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5F7B" w:rsidRPr="00A14825" w:rsidRDefault="00215F7B" w:rsidP="00394C79">
      <w:pPr>
        <w:rPr>
          <w:sz w:val="22"/>
          <w:szCs w:val="22"/>
        </w:rPr>
      </w:pPr>
    </w:p>
    <w:tbl>
      <w:tblPr>
        <w:tblW w:w="0" w:type="auto"/>
        <w:tblInd w:w="576" w:type="dxa"/>
        <w:tblLayout w:type="fixed"/>
        <w:tblLook w:val="04A0"/>
      </w:tblPr>
      <w:tblGrid>
        <w:gridCol w:w="4068"/>
        <w:gridCol w:w="5212"/>
      </w:tblGrid>
      <w:tr w:rsidR="004F1385" w:rsidRPr="004F1385" w:rsidTr="008D098D">
        <w:tc>
          <w:tcPr>
            <w:tcW w:w="4068" w:type="dxa"/>
          </w:tcPr>
          <w:p w:rsidR="004F1385" w:rsidRPr="004F1385" w:rsidRDefault="00320600" w:rsidP="004F1385">
            <w:pPr>
              <w:keepNext/>
              <w:widowControl w:val="0"/>
              <w:suppressAutoHyphens w:val="0"/>
              <w:autoSpaceDE w:val="0"/>
              <w:autoSpaceDN w:val="0"/>
              <w:outlineLvl w:val="1"/>
              <w:rPr>
                <w:bCs/>
                <w:i/>
                <w:sz w:val="22"/>
                <w:szCs w:val="22"/>
                <w:lang w:eastAsia="en-US"/>
              </w:rPr>
            </w:pPr>
            <w:r>
              <w:rPr>
                <w:b/>
                <w:bCs/>
                <w:noProof/>
                <w:sz w:val="22"/>
                <w:szCs w:val="22"/>
                <w:lang w:eastAsia="lv-LV"/>
              </w:rPr>
              <w:drawing>
                <wp:inline distT="0" distB="0" distL="0" distR="0">
                  <wp:extent cx="2400300" cy="933450"/>
                  <wp:effectExtent l="19050" t="0" r="0" b="0"/>
                  <wp:docPr id="1" name="Picture 1" descr="cid:_1_08D4B24408D4A3600053819FC22578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_1_08D4B24408D4A3600053819FC225782D"/>
                          <pic:cNvPicPr>
                            <a:picLocks noChangeAspect="1" noChangeArrowheads="1"/>
                          </pic:cNvPicPr>
                        </pic:nvPicPr>
                        <pic:blipFill>
                          <a:blip r:embed="rId8" r:link="rId9" cstate="print"/>
                          <a:srcRect/>
                          <a:stretch>
                            <a:fillRect/>
                          </a:stretch>
                        </pic:blipFill>
                        <pic:spPr bwMode="auto">
                          <a:xfrm>
                            <a:off x="0" y="0"/>
                            <a:ext cx="2400300" cy="933450"/>
                          </a:xfrm>
                          <a:prstGeom prst="rect">
                            <a:avLst/>
                          </a:prstGeom>
                          <a:noFill/>
                          <a:ln w="9525">
                            <a:noFill/>
                            <a:miter lim="800000"/>
                            <a:headEnd/>
                            <a:tailEnd/>
                          </a:ln>
                        </pic:spPr>
                      </pic:pic>
                    </a:graphicData>
                  </a:graphic>
                </wp:inline>
              </w:drawing>
            </w:r>
          </w:p>
          <w:p w:rsidR="004F1385" w:rsidRPr="004F1385" w:rsidRDefault="004F1385" w:rsidP="004F1385">
            <w:pPr>
              <w:widowControl w:val="0"/>
              <w:suppressAutoHyphens w:val="0"/>
              <w:autoSpaceDE w:val="0"/>
              <w:autoSpaceDN w:val="0"/>
              <w:rPr>
                <w:sz w:val="22"/>
                <w:szCs w:val="22"/>
                <w:lang w:eastAsia="en-US"/>
              </w:rPr>
            </w:pPr>
          </w:p>
          <w:p w:rsidR="004F1385" w:rsidRPr="004F1385" w:rsidRDefault="004F1385" w:rsidP="004F1385">
            <w:pPr>
              <w:widowControl w:val="0"/>
              <w:suppressAutoHyphens w:val="0"/>
              <w:autoSpaceDE w:val="0"/>
              <w:autoSpaceDN w:val="0"/>
              <w:rPr>
                <w:sz w:val="22"/>
                <w:szCs w:val="22"/>
                <w:lang w:eastAsia="en-US"/>
              </w:rPr>
            </w:pPr>
          </w:p>
          <w:p w:rsidR="004F1385" w:rsidRPr="004F1385" w:rsidRDefault="004F1385" w:rsidP="004F1385">
            <w:pPr>
              <w:widowControl w:val="0"/>
              <w:tabs>
                <w:tab w:val="left" w:pos="2930"/>
              </w:tabs>
              <w:suppressAutoHyphens w:val="0"/>
              <w:autoSpaceDE w:val="0"/>
              <w:autoSpaceDN w:val="0"/>
              <w:rPr>
                <w:sz w:val="22"/>
                <w:szCs w:val="22"/>
                <w:lang w:eastAsia="en-US"/>
              </w:rPr>
            </w:pPr>
            <w:r w:rsidRPr="004F1385">
              <w:rPr>
                <w:sz w:val="22"/>
                <w:szCs w:val="22"/>
                <w:lang w:eastAsia="en-US"/>
              </w:rPr>
              <w:tab/>
            </w:r>
          </w:p>
        </w:tc>
        <w:tc>
          <w:tcPr>
            <w:tcW w:w="5212" w:type="dxa"/>
          </w:tcPr>
          <w:p w:rsidR="004F1385" w:rsidRPr="004F1385" w:rsidRDefault="004F1385" w:rsidP="004F1385">
            <w:pPr>
              <w:keepNext/>
              <w:widowControl w:val="0"/>
              <w:suppressAutoHyphens w:val="0"/>
              <w:autoSpaceDE w:val="0"/>
              <w:autoSpaceDN w:val="0"/>
              <w:ind w:left="576"/>
              <w:jc w:val="right"/>
              <w:outlineLvl w:val="1"/>
              <w:rPr>
                <w:bCs/>
                <w:i/>
                <w:sz w:val="22"/>
                <w:szCs w:val="22"/>
                <w:lang w:eastAsia="en-US"/>
              </w:rPr>
            </w:pPr>
            <w:r w:rsidRPr="004F1385">
              <w:rPr>
                <w:bCs/>
                <w:i/>
                <w:sz w:val="22"/>
                <w:szCs w:val="22"/>
                <w:lang w:eastAsia="en-US"/>
              </w:rPr>
              <w:t>APSTIPRINĀTS</w:t>
            </w:r>
          </w:p>
          <w:p w:rsidR="004F1385" w:rsidRPr="004F1385" w:rsidRDefault="004F1385" w:rsidP="004F1385">
            <w:pPr>
              <w:widowControl w:val="0"/>
              <w:tabs>
                <w:tab w:val="right" w:pos="9640"/>
              </w:tabs>
              <w:suppressAutoHyphens w:val="0"/>
              <w:autoSpaceDE w:val="0"/>
              <w:autoSpaceDN w:val="0"/>
              <w:rPr>
                <w:sz w:val="22"/>
                <w:szCs w:val="22"/>
                <w:lang w:eastAsia="en-US"/>
              </w:rPr>
            </w:pPr>
            <w:r w:rsidRPr="004F1385">
              <w:rPr>
                <w:sz w:val="22"/>
                <w:szCs w:val="22"/>
                <w:lang w:eastAsia="en-US"/>
              </w:rPr>
              <w:tab/>
              <w:t>r 2011. gada __.______</w:t>
            </w:r>
          </w:p>
          <w:p w:rsidR="004F1385" w:rsidRPr="004F1385" w:rsidRDefault="004F1385" w:rsidP="004F1385">
            <w:pPr>
              <w:widowControl w:val="0"/>
              <w:suppressAutoHyphens w:val="0"/>
              <w:autoSpaceDE w:val="0"/>
              <w:autoSpaceDN w:val="0"/>
              <w:jc w:val="right"/>
              <w:rPr>
                <w:sz w:val="22"/>
                <w:szCs w:val="22"/>
                <w:lang w:eastAsia="en-US"/>
              </w:rPr>
            </w:pPr>
            <w:r w:rsidRPr="004F1385">
              <w:rPr>
                <w:sz w:val="22"/>
                <w:szCs w:val="22"/>
                <w:lang w:eastAsia="en-US"/>
              </w:rPr>
              <w:t>ar VSIA “Traumatoloģijas un ortopēdijas slimnīca”</w:t>
            </w:r>
          </w:p>
          <w:p w:rsidR="004F1385" w:rsidRPr="004F1385" w:rsidRDefault="004F1385" w:rsidP="004F1385">
            <w:pPr>
              <w:widowControl w:val="0"/>
              <w:suppressAutoHyphens w:val="0"/>
              <w:autoSpaceDE w:val="0"/>
              <w:autoSpaceDN w:val="0"/>
              <w:jc w:val="right"/>
              <w:rPr>
                <w:sz w:val="22"/>
                <w:szCs w:val="22"/>
                <w:lang w:eastAsia="en-US"/>
              </w:rPr>
            </w:pPr>
            <w:r>
              <w:rPr>
                <w:sz w:val="22"/>
                <w:szCs w:val="22"/>
                <w:lang w:eastAsia="en-US"/>
              </w:rPr>
              <w:t>201</w:t>
            </w:r>
            <w:r w:rsidR="00B241A9">
              <w:rPr>
                <w:sz w:val="22"/>
                <w:szCs w:val="22"/>
                <w:lang w:eastAsia="en-US"/>
              </w:rPr>
              <w:t>3</w:t>
            </w:r>
            <w:r>
              <w:rPr>
                <w:sz w:val="22"/>
                <w:szCs w:val="22"/>
                <w:lang w:eastAsia="en-US"/>
              </w:rPr>
              <w:t xml:space="preserve">. gada </w:t>
            </w:r>
            <w:r w:rsidR="00E3352D">
              <w:rPr>
                <w:sz w:val="22"/>
                <w:szCs w:val="22"/>
                <w:lang w:eastAsia="en-US"/>
              </w:rPr>
              <w:t>25</w:t>
            </w:r>
            <w:r w:rsidR="00612FAA">
              <w:rPr>
                <w:sz w:val="22"/>
                <w:szCs w:val="22"/>
                <w:lang w:eastAsia="en-US"/>
              </w:rPr>
              <w:t>.</w:t>
            </w:r>
            <w:r w:rsidR="00E3352D">
              <w:rPr>
                <w:sz w:val="22"/>
                <w:szCs w:val="22"/>
                <w:lang w:eastAsia="en-US"/>
              </w:rPr>
              <w:t> martā</w:t>
            </w:r>
          </w:p>
          <w:p w:rsidR="004F1385" w:rsidRPr="004F1385" w:rsidRDefault="004F1385" w:rsidP="004F1385">
            <w:pPr>
              <w:widowControl w:val="0"/>
              <w:autoSpaceDE w:val="0"/>
              <w:autoSpaceDN w:val="0"/>
              <w:ind w:left="-62"/>
              <w:jc w:val="right"/>
              <w:rPr>
                <w:rFonts w:eastAsia="Arial Unicode MS"/>
                <w:kern w:val="1"/>
                <w:sz w:val="22"/>
                <w:szCs w:val="22"/>
                <w:lang w:eastAsia="lv-LV"/>
              </w:rPr>
            </w:pPr>
            <w:r w:rsidRPr="004F1385">
              <w:rPr>
                <w:sz w:val="22"/>
                <w:szCs w:val="22"/>
                <w:lang w:eastAsia="en-US"/>
              </w:rPr>
              <w:t xml:space="preserve">iepirkuma komisijas sēdes protokolu </w:t>
            </w:r>
            <w:r w:rsidRPr="004F1385">
              <w:rPr>
                <w:rFonts w:eastAsia="Arial Unicode MS"/>
                <w:kern w:val="1"/>
                <w:sz w:val="22"/>
                <w:szCs w:val="22"/>
                <w:lang w:eastAsia="lv-LV"/>
              </w:rPr>
              <w:t>Nr.01-8.2/</w:t>
            </w:r>
            <w:r w:rsidR="00027A8F">
              <w:rPr>
                <w:rFonts w:eastAsia="Arial Unicode MS"/>
                <w:kern w:val="1"/>
                <w:sz w:val="22"/>
                <w:szCs w:val="22"/>
                <w:lang w:eastAsia="lv-LV"/>
              </w:rPr>
              <w:t>1</w:t>
            </w:r>
            <w:r>
              <w:rPr>
                <w:rFonts w:eastAsia="Arial Unicode MS"/>
                <w:kern w:val="1"/>
                <w:sz w:val="22"/>
                <w:szCs w:val="22"/>
                <w:lang w:eastAsia="lv-LV"/>
              </w:rPr>
              <w:t>K</w:t>
            </w:r>
            <w:r w:rsidRPr="004F1385">
              <w:rPr>
                <w:rFonts w:eastAsia="Arial Unicode MS"/>
                <w:kern w:val="1"/>
                <w:sz w:val="22"/>
                <w:szCs w:val="22"/>
                <w:lang w:eastAsia="lv-LV"/>
              </w:rPr>
              <w:t>-ERAF</w:t>
            </w:r>
          </w:p>
          <w:p w:rsidR="004F1385" w:rsidRPr="004F1385" w:rsidRDefault="004F1385" w:rsidP="004F1385">
            <w:pPr>
              <w:widowControl w:val="0"/>
              <w:suppressAutoHyphens w:val="0"/>
              <w:autoSpaceDE w:val="0"/>
              <w:autoSpaceDN w:val="0"/>
              <w:jc w:val="right"/>
              <w:rPr>
                <w:sz w:val="22"/>
                <w:szCs w:val="22"/>
                <w:lang w:eastAsia="en-US"/>
              </w:rPr>
            </w:pPr>
            <w:r w:rsidRPr="004F1385">
              <w:rPr>
                <w:sz w:val="22"/>
                <w:szCs w:val="22"/>
                <w:lang w:eastAsia="en-US"/>
              </w:rPr>
              <w:t>Iepirkuma komisijas priekšsēdētāj</w:t>
            </w:r>
            <w:r w:rsidR="00027A8F">
              <w:rPr>
                <w:sz w:val="22"/>
                <w:szCs w:val="22"/>
                <w:lang w:eastAsia="en-US"/>
              </w:rPr>
              <w:t>a</w:t>
            </w:r>
          </w:p>
          <w:p w:rsidR="004F1385" w:rsidRPr="004F1385" w:rsidRDefault="00027A8F" w:rsidP="004F1385">
            <w:pPr>
              <w:widowControl w:val="0"/>
              <w:suppressAutoHyphens w:val="0"/>
              <w:autoSpaceDE w:val="0"/>
              <w:autoSpaceDN w:val="0"/>
              <w:jc w:val="right"/>
              <w:rPr>
                <w:sz w:val="22"/>
                <w:szCs w:val="22"/>
                <w:lang w:eastAsia="en-US"/>
              </w:rPr>
            </w:pPr>
            <w:r>
              <w:rPr>
                <w:sz w:val="22"/>
                <w:szCs w:val="22"/>
                <w:lang w:eastAsia="en-US"/>
              </w:rPr>
              <w:t>Inese Rantiņa</w:t>
            </w:r>
          </w:p>
          <w:p w:rsidR="004F1385" w:rsidRPr="004F1385" w:rsidRDefault="004F1385" w:rsidP="004F1385">
            <w:pPr>
              <w:widowControl w:val="0"/>
              <w:suppressAutoHyphens w:val="0"/>
              <w:autoSpaceDE w:val="0"/>
              <w:autoSpaceDN w:val="0"/>
              <w:jc w:val="right"/>
              <w:rPr>
                <w:sz w:val="22"/>
                <w:szCs w:val="22"/>
                <w:lang w:eastAsia="en-US"/>
              </w:rPr>
            </w:pPr>
          </w:p>
          <w:p w:rsidR="004F1385" w:rsidRPr="004F1385" w:rsidRDefault="004F1385" w:rsidP="004F1385">
            <w:pPr>
              <w:widowControl w:val="0"/>
              <w:suppressAutoHyphens w:val="0"/>
              <w:autoSpaceDE w:val="0"/>
              <w:autoSpaceDN w:val="0"/>
              <w:jc w:val="right"/>
              <w:rPr>
                <w:sz w:val="22"/>
                <w:szCs w:val="22"/>
                <w:lang w:eastAsia="en-US"/>
              </w:rPr>
            </w:pPr>
            <w:r w:rsidRPr="004F1385">
              <w:rPr>
                <w:sz w:val="22"/>
                <w:szCs w:val="22"/>
                <w:lang w:eastAsia="en-US"/>
              </w:rPr>
              <w:t>________________</w:t>
            </w:r>
          </w:p>
          <w:p w:rsidR="004F1385" w:rsidRPr="004F1385" w:rsidRDefault="004F1385" w:rsidP="004F1385">
            <w:pPr>
              <w:widowControl w:val="0"/>
              <w:suppressAutoHyphens w:val="0"/>
              <w:autoSpaceDE w:val="0"/>
              <w:autoSpaceDN w:val="0"/>
              <w:jc w:val="right"/>
              <w:rPr>
                <w:sz w:val="22"/>
                <w:szCs w:val="22"/>
                <w:lang w:eastAsia="en-US"/>
              </w:rPr>
            </w:pPr>
            <w:r w:rsidRPr="004F1385">
              <w:rPr>
                <w:sz w:val="22"/>
                <w:szCs w:val="22"/>
                <w:lang w:eastAsia="en-US"/>
              </w:rPr>
              <w:t xml:space="preserve">    (</w:t>
            </w:r>
            <w:r w:rsidRPr="004F1385">
              <w:rPr>
                <w:i/>
                <w:iCs/>
                <w:sz w:val="22"/>
                <w:szCs w:val="22"/>
                <w:lang w:eastAsia="en-US"/>
              </w:rPr>
              <w:t>paraksts)</w:t>
            </w:r>
          </w:p>
          <w:p w:rsidR="004F1385" w:rsidRPr="004F1385" w:rsidRDefault="004F1385" w:rsidP="004F1385">
            <w:pPr>
              <w:widowControl w:val="0"/>
              <w:suppressAutoHyphens w:val="0"/>
              <w:autoSpaceDE w:val="0"/>
              <w:autoSpaceDN w:val="0"/>
              <w:jc w:val="center"/>
              <w:rPr>
                <w:noProof/>
                <w:color w:val="000000"/>
                <w:sz w:val="22"/>
                <w:szCs w:val="22"/>
                <w:lang w:eastAsia="en-US"/>
              </w:rPr>
            </w:pPr>
          </w:p>
          <w:p w:rsidR="004F1385" w:rsidRPr="004F1385" w:rsidRDefault="004F1385" w:rsidP="004F1385">
            <w:pPr>
              <w:keepNext/>
              <w:widowControl w:val="0"/>
              <w:suppressAutoHyphens w:val="0"/>
              <w:autoSpaceDE w:val="0"/>
              <w:autoSpaceDN w:val="0"/>
              <w:jc w:val="right"/>
              <w:outlineLvl w:val="1"/>
              <w:rPr>
                <w:bCs/>
                <w:i/>
                <w:sz w:val="22"/>
                <w:szCs w:val="22"/>
                <w:lang w:eastAsia="en-US"/>
              </w:rPr>
            </w:pPr>
          </w:p>
        </w:tc>
      </w:tr>
    </w:tbl>
    <w:p w:rsidR="00215F7B" w:rsidRPr="00A14825" w:rsidRDefault="00215F7B" w:rsidP="00394C79">
      <w:pPr>
        <w:rPr>
          <w:b/>
          <w:sz w:val="22"/>
          <w:szCs w:val="22"/>
        </w:rPr>
      </w:pPr>
    </w:p>
    <w:p w:rsidR="00215F7B" w:rsidRPr="00A14825" w:rsidRDefault="00215F7B" w:rsidP="00394C79">
      <w:pPr>
        <w:rPr>
          <w:b/>
          <w:sz w:val="22"/>
          <w:szCs w:val="22"/>
        </w:rPr>
      </w:pPr>
    </w:p>
    <w:p w:rsidR="00215F7B" w:rsidRPr="00A14825" w:rsidRDefault="00215F7B" w:rsidP="00394C79">
      <w:pPr>
        <w:rPr>
          <w:b/>
          <w:sz w:val="22"/>
          <w:szCs w:val="22"/>
        </w:rPr>
      </w:pPr>
    </w:p>
    <w:p w:rsidR="00215F7B" w:rsidRPr="00A14825" w:rsidRDefault="00215F7B" w:rsidP="00394C79">
      <w:pPr>
        <w:pStyle w:val="Virsraksts2"/>
        <w:jc w:val="center"/>
        <w:rPr>
          <w:caps/>
          <w:sz w:val="22"/>
          <w:szCs w:val="22"/>
        </w:rPr>
      </w:pPr>
    </w:p>
    <w:p w:rsidR="00215F7B" w:rsidRPr="00A14825" w:rsidRDefault="00215F7B" w:rsidP="00394C79">
      <w:pPr>
        <w:pStyle w:val="Virsraksts2"/>
        <w:jc w:val="center"/>
        <w:rPr>
          <w:caps/>
          <w:sz w:val="22"/>
          <w:szCs w:val="22"/>
        </w:rPr>
      </w:pPr>
    </w:p>
    <w:p w:rsidR="00215F7B" w:rsidRPr="00F27BC9" w:rsidRDefault="00215F7B" w:rsidP="00394C79">
      <w:pPr>
        <w:pStyle w:val="Virsraksts2"/>
        <w:jc w:val="center"/>
        <w:rPr>
          <w:bCs w:val="0"/>
          <w:sz w:val="28"/>
          <w:lang w:eastAsia="lv-LV"/>
        </w:rPr>
      </w:pPr>
      <w:bookmarkStart w:id="0" w:name="_Toc164652597"/>
      <w:bookmarkStart w:id="1" w:name="_Toc164656096"/>
      <w:bookmarkStart w:id="2" w:name="_Toc164656236"/>
      <w:bookmarkStart w:id="3" w:name="_Toc210190882"/>
      <w:r w:rsidRPr="00F27BC9">
        <w:rPr>
          <w:bCs w:val="0"/>
          <w:sz w:val="28"/>
          <w:lang w:eastAsia="lv-LV"/>
        </w:rPr>
        <w:t>Atklāta konkursa</w:t>
      </w:r>
      <w:bookmarkEnd w:id="0"/>
      <w:bookmarkEnd w:id="1"/>
      <w:bookmarkEnd w:id="2"/>
      <w:bookmarkEnd w:id="3"/>
      <w:r w:rsidRPr="00F27BC9">
        <w:rPr>
          <w:bCs w:val="0"/>
          <w:sz w:val="28"/>
          <w:lang w:eastAsia="lv-LV"/>
        </w:rPr>
        <w:t xml:space="preserve"> </w:t>
      </w:r>
    </w:p>
    <w:p w:rsidR="00215F7B" w:rsidRPr="00F27BC9" w:rsidRDefault="00215F7B" w:rsidP="00394C79">
      <w:pPr>
        <w:pStyle w:val="Virsraksts2"/>
        <w:jc w:val="center"/>
        <w:rPr>
          <w:bCs w:val="0"/>
          <w:sz w:val="28"/>
          <w:lang w:eastAsia="lv-LV"/>
        </w:rPr>
      </w:pPr>
    </w:p>
    <w:p w:rsidR="00215F7B" w:rsidRPr="00F27BC9" w:rsidRDefault="00215F7B" w:rsidP="00262C92">
      <w:pPr>
        <w:pStyle w:val="Virsraksts2"/>
        <w:jc w:val="center"/>
        <w:rPr>
          <w:bCs w:val="0"/>
          <w:sz w:val="28"/>
          <w:lang w:eastAsia="lv-LV"/>
        </w:rPr>
      </w:pPr>
      <w:bookmarkStart w:id="4" w:name="_Toc164652598"/>
      <w:bookmarkStart w:id="5" w:name="_Toc164656097"/>
      <w:bookmarkStart w:id="6" w:name="_Toc164656237"/>
      <w:bookmarkStart w:id="7" w:name="_Toc210190883"/>
      <w:r w:rsidRPr="00F27BC9">
        <w:rPr>
          <w:bCs w:val="0"/>
          <w:sz w:val="28"/>
          <w:lang w:eastAsia="lv-LV"/>
        </w:rPr>
        <w:t>„</w:t>
      </w:r>
      <w:bookmarkEnd w:id="4"/>
      <w:bookmarkEnd w:id="5"/>
      <w:bookmarkEnd w:id="6"/>
      <w:bookmarkEnd w:id="7"/>
      <w:r w:rsidR="0040620F" w:rsidRPr="00F27BC9">
        <w:rPr>
          <w:bCs w:val="0"/>
          <w:sz w:val="28"/>
          <w:lang w:eastAsia="lv-LV"/>
        </w:rPr>
        <w:t>Centrālās sterilizācijas nodaļas rekonstrukcija, ventilācijas izbūve operāciju zālēs, iebūvējamo tehnoloģiju piegāde un uzstādīšana, informācijas stenda un plākšņu piegāde</w:t>
      </w:r>
      <w:r w:rsidR="0035308D" w:rsidRPr="00F27BC9">
        <w:rPr>
          <w:bCs w:val="0"/>
          <w:sz w:val="28"/>
          <w:lang w:eastAsia="lv-LV"/>
        </w:rPr>
        <w:t>”</w:t>
      </w:r>
    </w:p>
    <w:p w:rsidR="0035308D" w:rsidRPr="00F27BC9" w:rsidRDefault="0035308D" w:rsidP="0040620F">
      <w:pPr>
        <w:pStyle w:val="Virsraksts2"/>
        <w:jc w:val="center"/>
        <w:rPr>
          <w:bCs w:val="0"/>
          <w:sz w:val="28"/>
          <w:lang w:eastAsia="lv-LV"/>
        </w:rPr>
      </w:pPr>
    </w:p>
    <w:p w:rsidR="00215F7B" w:rsidRPr="00F27BC9" w:rsidRDefault="00E4643B" w:rsidP="00394C79">
      <w:pPr>
        <w:pStyle w:val="Virsraksts2"/>
        <w:jc w:val="center"/>
        <w:rPr>
          <w:bCs w:val="0"/>
          <w:sz w:val="28"/>
          <w:lang w:eastAsia="lv-LV"/>
        </w:rPr>
      </w:pPr>
      <w:r>
        <w:rPr>
          <w:bCs w:val="0"/>
          <w:sz w:val="28"/>
          <w:lang w:eastAsia="lv-LV"/>
        </w:rPr>
        <w:t>n</w:t>
      </w:r>
      <w:r w:rsidRPr="00F27BC9">
        <w:rPr>
          <w:bCs w:val="0"/>
          <w:sz w:val="28"/>
          <w:lang w:eastAsia="lv-LV"/>
        </w:rPr>
        <w:t>olikums</w:t>
      </w:r>
      <w:r>
        <w:rPr>
          <w:bCs w:val="0"/>
          <w:sz w:val="28"/>
          <w:lang w:eastAsia="lv-LV"/>
        </w:rPr>
        <w:t xml:space="preserve"> ar grozījumiem</w:t>
      </w:r>
    </w:p>
    <w:p w:rsidR="00215F7B" w:rsidRPr="00F27BC9" w:rsidRDefault="00215F7B" w:rsidP="00394C79">
      <w:pPr>
        <w:pStyle w:val="Virsraksts9"/>
        <w:keepNext w:val="0"/>
        <w:widowControl/>
        <w:autoSpaceDE/>
        <w:rPr>
          <w:lang w:eastAsia="lv-LV"/>
        </w:rPr>
      </w:pPr>
    </w:p>
    <w:p w:rsidR="00215F7B" w:rsidRPr="00F27BC9" w:rsidRDefault="00215F7B" w:rsidP="00394C79">
      <w:pPr>
        <w:jc w:val="center"/>
        <w:rPr>
          <w:sz w:val="28"/>
          <w:szCs w:val="28"/>
          <w:lang w:eastAsia="lv-LV"/>
        </w:rPr>
      </w:pPr>
      <w:r w:rsidRPr="00F27BC9">
        <w:rPr>
          <w:sz w:val="28"/>
          <w:szCs w:val="28"/>
          <w:lang w:eastAsia="lv-LV"/>
        </w:rPr>
        <w:t xml:space="preserve">Iepirkuma </w:t>
      </w:r>
      <w:r w:rsidR="00B0590B" w:rsidRPr="00F27BC9">
        <w:rPr>
          <w:sz w:val="28"/>
          <w:szCs w:val="28"/>
          <w:lang w:eastAsia="lv-LV"/>
        </w:rPr>
        <w:t xml:space="preserve">identifikācijas Nr. </w:t>
      </w:r>
      <w:r w:rsidR="00262C92" w:rsidRPr="00F27BC9">
        <w:rPr>
          <w:bCs/>
          <w:sz w:val="28"/>
          <w:szCs w:val="28"/>
        </w:rPr>
        <w:t xml:space="preserve">VSIA TOS </w:t>
      </w:r>
      <w:r w:rsidR="00570276">
        <w:rPr>
          <w:bCs/>
          <w:sz w:val="28"/>
          <w:szCs w:val="28"/>
        </w:rPr>
        <w:t>2013/1K</w:t>
      </w:r>
      <w:r w:rsidR="00065F01" w:rsidRPr="00F27BC9">
        <w:rPr>
          <w:bCs/>
          <w:sz w:val="28"/>
          <w:szCs w:val="28"/>
        </w:rPr>
        <w:t>-ERAF</w:t>
      </w:r>
    </w:p>
    <w:p w:rsidR="00215F7B" w:rsidRPr="00A14825" w:rsidRDefault="00215F7B" w:rsidP="00394C79">
      <w:pPr>
        <w:jc w:val="center"/>
        <w:rPr>
          <w:sz w:val="22"/>
          <w:szCs w:val="22"/>
          <w:lang w:eastAsia="lv-LV"/>
        </w:rPr>
      </w:pPr>
    </w:p>
    <w:p w:rsidR="00215F7B" w:rsidRPr="00A14825" w:rsidRDefault="00215F7B" w:rsidP="00394C79">
      <w:pPr>
        <w:pStyle w:val="Virsraksts9"/>
        <w:keepNext w:val="0"/>
        <w:widowControl/>
        <w:autoSpaceDE/>
        <w:jc w:val="left"/>
        <w:rPr>
          <w:sz w:val="22"/>
          <w:szCs w:val="22"/>
        </w:rPr>
      </w:pPr>
    </w:p>
    <w:p w:rsidR="00215F7B" w:rsidRPr="00A14825" w:rsidRDefault="00215F7B" w:rsidP="00394C79">
      <w:pPr>
        <w:pStyle w:val="Virsraksts9"/>
        <w:keepNext w:val="0"/>
        <w:widowControl/>
        <w:autoSpaceDE/>
        <w:rPr>
          <w:b/>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jc w:val="center"/>
        <w:rPr>
          <w:b/>
          <w:bCs/>
          <w:caps/>
          <w:sz w:val="22"/>
          <w:szCs w:val="22"/>
        </w:rPr>
      </w:pPr>
    </w:p>
    <w:p w:rsidR="00215F7B" w:rsidRPr="00A14825" w:rsidRDefault="00215F7B" w:rsidP="00394C79">
      <w:pPr>
        <w:rPr>
          <w:b/>
          <w:bCs/>
          <w:caps/>
          <w:sz w:val="22"/>
          <w:szCs w:val="22"/>
        </w:rPr>
      </w:pPr>
    </w:p>
    <w:p w:rsidR="00215F7B" w:rsidRPr="00A14825" w:rsidRDefault="00215F7B" w:rsidP="00394C79">
      <w:pPr>
        <w:jc w:val="center"/>
        <w:rPr>
          <w:bCs/>
          <w:caps/>
          <w:sz w:val="22"/>
          <w:szCs w:val="22"/>
        </w:rPr>
      </w:pPr>
    </w:p>
    <w:p w:rsidR="00215F7B" w:rsidRPr="00A14825" w:rsidRDefault="00215F7B" w:rsidP="00394C79">
      <w:pPr>
        <w:pStyle w:val="Virsraksts9"/>
        <w:keepNext w:val="0"/>
        <w:widowControl/>
        <w:rPr>
          <w:sz w:val="22"/>
          <w:szCs w:val="22"/>
          <w:lang w:eastAsia="lv-LV"/>
        </w:rPr>
      </w:pPr>
      <w:bookmarkStart w:id="8" w:name="_Toc164656239"/>
      <w:bookmarkStart w:id="9" w:name="_Toc210190885"/>
      <w:r w:rsidRPr="00A14825">
        <w:rPr>
          <w:sz w:val="22"/>
          <w:szCs w:val="22"/>
          <w:lang w:eastAsia="lv-LV"/>
        </w:rPr>
        <w:t>Rīga</w:t>
      </w:r>
      <w:bookmarkEnd w:id="8"/>
      <w:bookmarkEnd w:id="9"/>
    </w:p>
    <w:p w:rsidR="00215F7B" w:rsidRPr="00A14825" w:rsidRDefault="00215F7B" w:rsidP="00394C79">
      <w:pPr>
        <w:pStyle w:val="Virsraksts9"/>
        <w:keepNext w:val="0"/>
        <w:widowControl/>
        <w:rPr>
          <w:sz w:val="22"/>
          <w:szCs w:val="22"/>
          <w:lang w:eastAsia="lv-LV"/>
        </w:rPr>
      </w:pPr>
      <w:bookmarkStart w:id="10" w:name="_Toc164656240"/>
      <w:bookmarkStart w:id="11" w:name="_Toc210190886"/>
      <w:r w:rsidRPr="00A14825">
        <w:rPr>
          <w:sz w:val="22"/>
          <w:szCs w:val="22"/>
          <w:lang w:eastAsia="lv-LV"/>
        </w:rPr>
        <w:t>20</w:t>
      </w:r>
      <w:bookmarkEnd w:id="10"/>
      <w:bookmarkEnd w:id="11"/>
      <w:r w:rsidR="001D41ED">
        <w:rPr>
          <w:sz w:val="22"/>
          <w:szCs w:val="22"/>
          <w:lang w:eastAsia="lv-LV"/>
        </w:rPr>
        <w:t>13</w:t>
      </w:r>
    </w:p>
    <w:p w:rsidR="007454FC" w:rsidRPr="001D41ED" w:rsidRDefault="00215F7B" w:rsidP="007454FC">
      <w:pPr>
        <w:pStyle w:val="Apakvirsraksts"/>
        <w:rPr>
          <w:rFonts w:ascii="Times New Roman" w:eastAsia="HG Mincho Light J" w:hAnsi="Times New Roman"/>
          <w:b/>
          <w:i/>
          <w:color w:val="000000"/>
          <w:lang w:eastAsia="lv-LV"/>
        </w:rPr>
      </w:pPr>
      <w:r w:rsidRPr="00A14825">
        <w:rPr>
          <w:rFonts w:ascii="Times New Roman" w:hAnsi="Times New Roman"/>
          <w:sz w:val="22"/>
          <w:szCs w:val="22"/>
          <w:lang w:eastAsia="lv-LV"/>
        </w:rPr>
        <w:br w:type="page"/>
      </w:r>
      <w:bookmarkStart w:id="12" w:name="_Toc121577945"/>
      <w:r w:rsidR="007454FC" w:rsidRPr="001D41ED">
        <w:rPr>
          <w:rFonts w:ascii="Times New Roman" w:eastAsia="HG Mincho Light J" w:hAnsi="Times New Roman"/>
          <w:b/>
          <w:i/>
          <w:color w:val="000000"/>
          <w:lang w:eastAsia="lv-LV"/>
        </w:rPr>
        <w:lastRenderedPageBreak/>
        <w:t>Satura rādītājs</w:t>
      </w:r>
      <w:bookmarkEnd w:id="12"/>
    </w:p>
    <w:p w:rsidR="007454FC" w:rsidRPr="001D41ED" w:rsidRDefault="007454FC" w:rsidP="007454FC">
      <w:pPr>
        <w:tabs>
          <w:tab w:val="right" w:leader="dot" w:pos="9062"/>
        </w:tabs>
        <w:suppressAutoHyphens w:val="0"/>
        <w:spacing w:before="60" w:after="60"/>
        <w:rPr>
          <w:i/>
          <w:noProof/>
          <w:sz w:val="24"/>
          <w:szCs w:val="24"/>
          <w:lang w:eastAsia="en-US"/>
        </w:rPr>
      </w:pPr>
      <w:r w:rsidRPr="001D41ED">
        <w:rPr>
          <w:i/>
          <w:sz w:val="24"/>
          <w:szCs w:val="24"/>
          <w:lang w:eastAsia="en-US"/>
        </w:rPr>
        <w:fldChar w:fldCharType="begin"/>
      </w:r>
      <w:r w:rsidRPr="001D41ED">
        <w:rPr>
          <w:i/>
          <w:sz w:val="24"/>
          <w:szCs w:val="24"/>
          <w:lang w:eastAsia="en-US"/>
        </w:rPr>
        <w:instrText xml:space="preserve"> TOC \t "Subtitle;1" </w:instrText>
      </w:r>
      <w:r w:rsidRPr="001D41ED">
        <w:rPr>
          <w:i/>
          <w:sz w:val="24"/>
          <w:szCs w:val="24"/>
          <w:lang w:eastAsia="en-US"/>
        </w:rPr>
        <w:fldChar w:fldCharType="separate"/>
      </w:r>
    </w:p>
    <w:p w:rsidR="007454FC" w:rsidRPr="001D41ED" w:rsidRDefault="00D554EB"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Vispārēja informācija</w:t>
      </w:r>
      <w:r w:rsidRPr="001D41ED">
        <w:rPr>
          <w:i/>
          <w:noProof/>
          <w:sz w:val="24"/>
          <w:szCs w:val="24"/>
          <w:lang w:eastAsia="en-US"/>
        </w:rPr>
        <w:tab/>
        <w:t>3</w:t>
      </w:r>
    </w:p>
    <w:p w:rsidR="00D554EB" w:rsidRPr="001D41ED" w:rsidRDefault="00FB0BE0"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Informācija par Iepirkuma priekšmetu un prasības būvdarbu izpildei</w:t>
      </w:r>
      <w:r w:rsidR="00D554EB" w:rsidRPr="001D41ED">
        <w:rPr>
          <w:i/>
          <w:noProof/>
          <w:sz w:val="24"/>
          <w:szCs w:val="24"/>
          <w:lang w:eastAsia="en-US"/>
        </w:rPr>
        <w:tab/>
        <w:t>3</w:t>
      </w:r>
    </w:p>
    <w:p w:rsidR="007454FC" w:rsidRPr="001D41ED" w:rsidRDefault="007454FC"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Iespēja iepazīti</w:t>
      </w:r>
      <w:r w:rsidR="002A0A6A">
        <w:rPr>
          <w:i/>
          <w:noProof/>
          <w:sz w:val="24"/>
          <w:szCs w:val="24"/>
          <w:lang w:eastAsia="en-US"/>
        </w:rPr>
        <w:t>es un saņemt konkursa nolikumu</w:t>
      </w:r>
      <w:r w:rsidR="002A0A6A">
        <w:rPr>
          <w:i/>
          <w:noProof/>
          <w:sz w:val="24"/>
          <w:szCs w:val="24"/>
          <w:lang w:eastAsia="en-US"/>
        </w:rPr>
        <w:tab/>
        <w:t>5</w:t>
      </w:r>
    </w:p>
    <w:p w:rsidR="00FB0BE0" w:rsidRPr="001D41ED" w:rsidRDefault="00FB0BE0" w:rsidP="00FB0BE0">
      <w:pPr>
        <w:tabs>
          <w:tab w:val="right" w:leader="dot" w:pos="9062"/>
        </w:tabs>
        <w:suppressAutoHyphens w:val="0"/>
        <w:spacing w:before="60" w:after="60"/>
        <w:rPr>
          <w:i/>
          <w:noProof/>
          <w:sz w:val="24"/>
          <w:szCs w:val="24"/>
          <w:lang w:eastAsia="en-US"/>
        </w:rPr>
      </w:pPr>
      <w:r w:rsidRPr="001D41ED">
        <w:rPr>
          <w:i/>
          <w:noProof/>
          <w:sz w:val="24"/>
          <w:szCs w:val="24"/>
          <w:lang w:eastAsia="en-US"/>
        </w:rPr>
        <w:t>Ieinteresēto piegādātāju sanāksme</w:t>
      </w:r>
      <w:r w:rsidRPr="001D41ED">
        <w:rPr>
          <w:i/>
          <w:noProof/>
          <w:sz w:val="24"/>
          <w:szCs w:val="24"/>
          <w:lang w:eastAsia="en-US"/>
        </w:rPr>
        <w:tab/>
        <w:t>5</w:t>
      </w:r>
    </w:p>
    <w:p w:rsidR="007454FC" w:rsidRPr="001D41ED" w:rsidRDefault="007454FC"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P</w:t>
      </w:r>
      <w:r w:rsidR="00FB0BE0" w:rsidRPr="001D41ED">
        <w:rPr>
          <w:i/>
          <w:noProof/>
          <w:sz w:val="24"/>
          <w:szCs w:val="24"/>
          <w:lang w:eastAsia="en-US"/>
        </w:rPr>
        <w:t>iedāvājumu iesniegšana</w:t>
      </w:r>
      <w:r w:rsidR="00FB0BE0" w:rsidRPr="001D41ED">
        <w:rPr>
          <w:i/>
          <w:noProof/>
          <w:sz w:val="24"/>
          <w:szCs w:val="24"/>
          <w:lang w:eastAsia="en-US"/>
        </w:rPr>
        <w:tab/>
        <w:t>5</w:t>
      </w:r>
    </w:p>
    <w:p w:rsidR="007454FC" w:rsidRPr="001D41ED" w:rsidRDefault="007454FC"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Piedāvājumu atvēršana</w:t>
      </w:r>
      <w:r w:rsidRPr="001D41ED">
        <w:rPr>
          <w:i/>
          <w:noProof/>
          <w:sz w:val="24"/>
          <w:szCs w:val="24"/>
          <w:lang w:eastAsia="en-US"/>
        </w:rPr>
        <w:tab/>
      </w:r>
      <w:r w:rsidRPr="001D41ED">
        <w:rPr>
          <w:i/>
          <w:noProof/>
          <w:sz w:val="24"/>
          <w:szCs w:val="24"/>
          <w:lang w:eastAsia="en-US"/>
        </w:rPr>
        <w:fldChar w:fldCharType="begin"/>
      </w:r>
      <w:r w:rsidRPr="001D41ED">
        <w:rPr>
          <w:i/>
          <w:noProof/>
          <w:sz w:val="24"/>
          <w:szCs w:val="24"/>
          <w:lang w:eastAsia="en-US"/>
        </w:rPr>
        <w:instrText xml:space="preserve"> PAGEREF _Toc121577949 \h </w:instrText>
      </w:r>
      <w:r w:rsidRPr="001D41ED">
        <w:rPr>
          <w:i/>
          <w:noProof/>
          <w:sz w:val="24"/>
          <w:szCs w:val="24"/>
          <w:lang w:eastAsia="en-US"/>
        </w:rPr>
      </w:r>
      <w:r w:rsidRPr="001D41ED">
        <w:rPr>
          <w:i/>
          <w:noProof/>
          <w:sz w:val="24"/>
          <w:szCs w:val="24"/>
          <w:lang w:eastAsia="en-US"/>
        </w:rPr>
        <w:fldChar w:fldCharType="separate"/>
      </w:r>
      <w:r w:rsidR="00370FFA">
        <w:rPr>
          <w:i/>
          <w:noProof/>
          <w:sz w:val="24"/>
          <w:szCs w:val="24"/>
          <w:lang w:eastAsia="en-US"/>
        </w:rPr>
        <w:t>6</w:t>
      </w:r>
      <w:r w:rsidRPr="001D41ED">
        <w:rPr>
          <w:i/>
          <w:noProof/>
          <w:sz w:val="24"/>
          <w:szCs w:val="24"/>
          <w:lang w:eastAsia="en-US"/>
        </w:rPr>
        <w:fldChar w:fldCharType="end"/>
      </w:r>
    </w:p>
    <w:p w:rsidR="00B632C3" w:rsidRPr="001D41ED" w:rsidRDefault="00B632C3" w:rsidP="00B632C3">
      <w:pPr>
        <w:tabs>
          <w:tab w:val="right" w:leader="dot" w:pos="9062"/>
        </w:tabs>
        <w:suppressAutoHyphens w:val="0"/>
        <w:spacing w:before="60" w:after="60"/>
        <w:rPr>
          <w:i/>
          <w:noProof/>
          <w:sz w:val="24"/>
          <w:szCs w:val="24"/>
          <w:lang w:eastAsia="en-US"/>
        </w:rPr>
      </w:pPr>
      <w:r w:rsidRPr="001D41ED">
        <w:rPr>
          <w:i/>
          <w:noProof/>
          <w:sz w:val="24"/>
          <w:szCs w:val="24"/>
          <w:lang w:eastAsia="en-US"/>
        </w:rPr>
        <w:t>Piedāvājuma derīguma termiņš</w:t>
      </w:r>
      <w:r w:rsidRPr="001D41ED">
        <w:rPr>
          <w:i/>
          <w:noProof/>
          <w:sz w:val="24"/>
          <w:szCs w:val="24"/>
          <w:lang w:eastAsia="en-US"/>
        </w:rPr>
        <w:tab/>
        <w:t>6</w:t>
      </w:r>
    </w:p>
    <w:p w:rsidR="00567DC8" w:rsidRPr="001D41ED" w:rsidRDefault="00567DC8"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Prasības pretendentu piedāvājuma noform</w:t>
      </w:r>
      <w:r w:rsidR="00B632C3" w:rsidRPr="001D41ED">
        <w:rPr>
          <w:i/>
          <w:noProof/>
          <w:sz w:val="24"/>
          <w:szCs w:val="24"/>
          <w:lang w:eastAsia="en-US"/>
        </w:rPr>
        <w:t>ējuma un iesniegšanas kārtībai</w:t>
      </w:r>
      <w:r w:rsidR="002A0A6A">
        <w:rPr>
          <w:i/>
          <w:noProof/>
          <w:sz w:val="24"/>
          <w:szCs w:val="24"/>
          <w:lang w:eastAsia="en-US"/>
        </w:rPr>
        <w:tab/>
        <w:t>7</w:t>
      </w:r>
    </w:p>
    <w:p w:rsidR="007454FC" w:rsidRPr="001D41ED" w:rsidRDefault="007454FC"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 xml:space="preserve"> </w:t>
      </w:r>
      <w:r w:rsidR="006F562E" w:rsidRPr="001D41ED">
        <w:rPr>
          <w:i/>
          <w:noProof/>
          <w:sz w:val="24"/>
          <w:szCs w:val="24"/>
          <w:lang w:eastAsia="en-US"/>
        </w:rPr>
        <w:t>Konkursa Nolikuma izskaidrojumi un grozījumi</w:t>
      </w:r>
      <w:r w:rsidRPr="001D41ED">
        <w:rPr>
          <w:i/>
          <w:noProof/>
          <w:sz w:val="24"/>
          <w:szCs w:val="24"/>
          <w:lang w:eastAsia="en-US"/>
        </w:rPr>
        <w:tab/>
      </w:r>
      <w:r w:rsidRPr="001D41ED">
        <w:rPr>
          <w:i/>
          <w:noProof/>
          <w:sz w:val="24"/>
          <w:szCs w:val="24"/>
          <w:lang w:eastAsia="en-US"/>
        </w:rPr>
        <w:fldChar w:fldCharType="begin"/>
      </w:r>
      <w:r w:rsidRPr="001D41ED">
        <w:rPr>
          <w:i/>
          <w:noProof/>
          <w:sz w:val="24"/>
          <w:szCs w:val="24"/>
          <w:lang w:eastAsia="en-US"/>
        </w:rPr>
        <w:instrText xml:space="preserve"> PAGEREF _Toc121577952 \h </w:instrText>
      </w:r>
      <w:r w:rsidRPr="001D41ED">
        <w:rPr>
          <w:i/>
          <w:noProof/>
          <w:sz w:val="24"/>
          <w:szCs w:val="24"/>
          <w:lang w:eastAsia="en-US"/>
        </w:rPr>
      </w:r>
      <w:r w:rsidRPr="001D41ED">
        <w:rPr>
          <w:i/>
          <w:noProof/>
          <w:sz w:val="24"/>
          <w:szCs w:val="24"/>
          <w:lang w:eastAsia="en-US"/>
        </w:rPr>
        <w:fldChar w:fldCharType="separate"/>
      </w:r>
      <w:ins w:id="13" w:author="Zane Liepiņa" w:date="2013-03-22T13:57:00Z">
        <w:r w:rsidR="00370FFA">
          <w:rPr>
            <w:i/>
            <w:noProof/>
            <w:sz w:val="24"/>
            <w:szCs w:val="24"/>
            <w:lang w:eastAsia="en-US"/>
          </w:rPr>
          <w:t>9</w:t>
        </w:r>
      </w:ins>
      <w:del w:id="14" w:author="Zane Liepiņa" w:date="2013-03-22T13:55:00Z">
        <w:r w:rsidR="00637F6E" w:rsidDel="00370FFA">
          <w:rPr>
            <w:i/>
            <w:noProof/>
            <w:sz w:val="24"/>
            <w:szCs w:val="24"/>
            <w:lang w:eastAsia="en-US"/>
          </w:rPr>
          <w:delText>8</w:delText>
        </w:r>
      </w:del>
      <w:r w:rsidRPr="001D41ED">
        <w:rPr>
          <w:i/>
          <w:noProof/>
          <w:sz w:val="24"/>
          <w:szCs w:val="24"/>
          <w:lang w:eastAsia="en-US"/>
        </w:rPr>
        <w:fldChar w:fldCharType="end"/>
      </w:r>
    </w:p>
    <w:p w:rsidR="000D4079" w:rsidRPr="001D41ED" w:rsidRDefault="000D4079" w:rsidP="000D4079">
      <w:pPr>
        <w:tabs>
          <w:tab w:val="right" w:leader="dot" w:pos="9062"/>
        </w:tabs>
        <w:suppressAutoHyphens w:val="0"/>
        <w:spacing w:before="60" w:after="60"/>
        <w:rPr>
          <w:i/>
          <w:noProof/>
          <w:sz w:val="24"/>
          <w:szCs w:val="24"/>
          <w:lang w:eastAsia="en-US"/>
        </w:rPr>
      </w:pPr>
      <w:r w:rsidRPr="001D41ED">
        <w:rPr>
          <w:i/>
          <w:noProof/>
          <w:sz w:val="24"/>
          <w:szCs w:val="24"/>
          <w:lang w:eastAsia="en-US"/>
        </w:rPr>
        <w:t>Piedāvājuma nodrošinājums</w:t>
      </w:r>
      <w:r w:rsidRPr="001D41ED">
        <w:rPr>
          <w:i/>
          <w:noProof/>
          <w:sz w:val="24"/>
          <w:szCs w:val="24"/>
          <w:lang w:eastAsia="en-US"/>
        </w:rPr>
        <w:tab/>
      </w:r>
      <w:r w:rsidR="002A0A6A">
        <w:rPr>
          <w:i/>
          <w:noProof/>
          <w:sz w:val="24"/>
          <w:szCs w:val="24"/>
          <w:lang w:eastAsia="en-US"/>
        </w:rPr>
        <w:t>9</w:t>
      </w:r>
    </w:p>
    <w:p w:rsidR="007454FC" w:rsidRPr="001D41ED" w:rsidRDefault="007454FC"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Prasības pretendentiem</w:t>
      </w:r>
      <w:r w:rsidRPr="001D41ED">
        <w:rPr>
          <w:i/>
          <w:noProof/>
          <w:sz w:val="24"/>
          <w:szCs w:val="24"/>
          <w:lang w:eastAsia="en-US"/>
        </w:rPr>
        <w:tab/>
      </w:r>
      <w:r w:rsidR="00DE3498" w:rsidRPr="001D41ED">
        <w:rPr>
          <w:i/>
          <w:noProof/>
          <w:sz w:val="24"/>
          <w:szCs w:val="24"/>
          <w:lang w:eastAsia="en-US"/>
        </w:rPr>
        <w:t>…</w:t>
      </w:r>
      <w:r w:rsidR="006F562E" w:rsidRPr="001D41ED">
        <w:rPr>
          <w:i/>
          <w:noProof/>
          <w:sz w:val="24"/>
          <w:szCs w:val="24"/>
          <w:lang w:eastAsia="en-US"/>
        </w:rPr>
        <w:t>9</w:t>
      </w:r>
    </w:p>
    <w:p w:rsidR="00DE3498" w:rsidRPr="001D41ED" w:rsidRDefault="00DE3498" w:rsidP="00DE3498">
      <w:pPr>
        <w:tabs>
          <w:tab w:val="right" w:leader="dot" w:pos="9062"/>
        </w:tabs>
        <w:suppressAutoHyphens w:val="0"/>
        <w:spacing w:before="60" w:after="60"/>
        <w:rPr>
          <w:i/>
          <w:noProof/>
          <w:sz w:val="24"/>
          <w:szCs w:val="24"/>
          <w:lang w:eastAsia="en-US"/>
        </w:rPr>
      </w:pPr>
      <w:r w:rsidRPr="001D41ED">
        <w:rPr>
          <w:i/>
          <w:noProof/>
          <w:sz w:val="24"/>
          <w:szCs w:val="24"/>
          <w:lang w:eastAsia="en-US"/>
        </w:rPr>
        <w:t>Iesniedzamie pretendentu atlases do</w:t>
      </w:r>
      <w:r w:rsidR="002A0A6A">
        <w:rPr>
          <w:i/>
          <w:noProof/>
          <w:sz w:val="24"/>
          <w:szCs w:val="24"/>
          <w:lang w:eastAsia="en-US"/>
        </w:rPr>
        <w:t>kumenti………………………………………………………...12</w:t>
      </w:r>
    </w:p>
    <w:p w:rsidR="005B5140" w:rsidRPr="001D41ED" w:rsidRDefault="005B5140" w:rsidP="005B5140">
      <w:pPr>
        <w:tabs>
          <w:tab w:val="right" w:leader="dot" w:pos="9062"/>
        </w:tabs>
        <w:suppressAutoHyphens w:val="0"/>
        <w:spacing w:before="60" w:after="60"/>
        <w:rPr>
          <w:i/>
          <w:noProof/>
          <w:sz w:val="24"/>
          <w:szCs w:val="24"/>
          <w:lang w:eastAsia="en-US"/>
        </w:rPr>
      </w:pPr>
      <w:r w:rsidRPr="001D41ED">
        <w:rPr>
          <w:i/>
          <w:noProof/>
          <w:sz w:val="24"/>
          <w:szCs w:val="24"/>
          <w:lang w:eastAsia="en-US"/>
        </w:rPr>
        <w:t>Prasības tehniskajam piedāvājumam…………………………………………………………………</w:t>
      </w:r>
      <w:r w:rsidR="002A0A6A">
        <w:rPr>
          <w:i/>
          <w:noProof/>
          <w:sz w:val="24"/>
          <w:szCs w:val="24"/>
          <w:lang w:eastAsia="en-US"/>
        </w:rPr>
        <w:t>.16</w:t>
      </w:r>
    </w:p>
    <w:p w:rsidR="007454FC" w:rsidRPr="001D41ED" w:rsidRDefault="005B5140"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Prasības f</w:t>
      </w:r>
      <w:r w:rsidR="007454FC" w:rsidRPr="001D41ED">
        <w:rPr>
          <w:i/>
          <w:noProof/>
          <w:sz w:val="24"/>
          <w:szCs w:val="24"/>
          <w:lang w:eastAsia="en-US"/>
        </w:rPr>
        <w:t>inanšu piedāvājums</w:t>
      </w:r>
      <w:r w:rsidR="007454FC" w:rsidRPr="001D41ED">
        <w:rPr>
          <w:i/>
          <w:noProof/>
          <w:sz w:val="24"/>
          <w:szCs w:val="24"/>
          <w:lang w:eastAsia="en-US"/>
        </w:rPr>
        <w:tab/>
      </w:r>
      <w:r w:rsidRPr="001D41ED">
        <w:rPr>
          <w:i/>
          <w:noProof/>
          <w:sz w:val="24"/>
          <w:szCs w:val="24"/>
          <w:lang w:eastAsia="en-US"/>
        </w:rPr>
        <w:t>…</w:t>
      </w:r>
      <w:r w:rsidR="002A0A6A">
        <w:rPr>
          <w:i/>
          <w:noProof/>
          <w:sz w:val="24"/>
          <w:szCs w:val="24"/>
          <w:lang w:eastAsia="en-US"/>
        </w:rPr>
        <w:t>17</w:t>
      </w:r>
    </w:p>
    <w:p w:rsidR="006F562E" w:rsidRPr="001D41ED" w:rsidRDefault="006F562E" w:rsidP="006F562E">
      <w:pPr>
        <w:tabs>
          <w:tab w:val="right" w:leader="dot" w:pos="9062"/>
        </w:tabs>
        <w:suppressAutoHyphens w:val="0"/>
        <w:spacing w:before="60" w:after="60"/>
        <w:rPr>
          <w:i/>
          <w:noProof/>
          <w:sz w:val="24"/>
          <w:szCs w:val="24"/>
          <w:lang w:eastAsia="en-US"/>
        </w:rPr>
      </w:pPr>
      <w:r w:rsidRPr="001D41ED">
        <w:rPr>
          <w:i/>
          <w:noProof/>
          <w:sz w:val="24"/>
          <w:szCs w:val="24"/>
          <w:lang w:eastAsia="en-US"/>
        </w:rPr>
        <w:t>Pretrunas un neatbilstības Iepirk</w:t>
      </w:r>
      <w:r w:rsidR="002A0A6A">
        <w:rPr>
          <w:i/>
          <w:noProof/>
          <w:sz w:val="24"/>
          <w:szCs w:val="24"/>
          <w:lang w:eastAsia="en-US"/>
        </w:rPr>
        <w:t>uma procedūras dokumentācijā</w:t>
      </w:r>
      <w:r w:rsidR="002A0A6A">
        <w:rPr>
          <w:i/>
          <w:noProof/>
          <w:sz w:val="24"/>
          <w:szCs w:val="24"/>
          <w:lang w:eastAsia="en-US"/>
        </w:rPr>
        <w:tab/>
        <w:t>…17</w:t>
      </w:r>
    </w:p>
    <w:p w:rsidR="00A2187B" w:rsidRPr="001D41ED" w:rsidRDefault="00A2187B" w:rsidP="00A2187B">
      <w:pPr>
        <w:tabs>
          <w:tab w:val="right" w:leader="dot" w:pos="9062"/>
        </w:tabs>
        <w:suppressAutoHyphens w:val="0"/>
        <w:spacing w:before="60" w:after="60"/>
        <w:rPr>
          <w:i/>
          <w:noProof/>
          <w:sz w:val="24"/>
          <w:szCs w:val="24"/>
          <w:lang w:eastAsia="en-US"/>
        </w:rPr>
      </w:pPr>
      <w:r w:rsidRPr="001D41ED">
        <w:rPr>
          <w:i/>
          <w:noProof/>
          <w:sz w:val="24"/>
          <w:szCs w:val="24"/>
          <w:lang w:eastAsia="en-US"/>
        </w:rPr>
        <w:t>Piedāvājumu izvērtēšanas kārtība</w:t>
      </w:r>
      <w:r w:rsidR="004A5FBB" w:rsidRPr="001D41ED">
        <w:rPr>
          <w:i/>
          <w:noProof/>
          <w:sz w:val="24"/>
          <w:szCs w:val="24"/>
          <w:lang w:eastAsia="en-US"/>
        </w:rPr>
        <w:t>…………………………………………………………………</w:t>
      </w:r>
      <w:r w:rsidR="006F562E" w:rsidRPr="001D41ED">
        <w:rPr>
          <w:i/>
          <w:noProof/>
          <w:sz w:val="24"/>
          <w:szCs w:val="24"/>
          <w:lang w:eastAsia="en-US"/>
        </w:rPr>
        <w:t>.</w:t>
      </w:r>
      <w:r w:rsidR="004A5FBB" w:rsidRPr="001D41ED">
        <w:rPr>
          <w:i/>
          <w:noProof/>
          <w:sz w:val="24"/>
          <w:szCs w:val="24"/>
          <w:lang w:eastAsia="en-US"/>
        </w:rPr>
        <w:t>….</w:t>
      </w:r>
      <w:r w:rsidR="002A0A6A">
        <w:rPr>
          <w:i/>
          <w:noProof/>
          <w:sz w:val="24"/>
          <w:szCs w:val="24"/>
          <w:lang w:eastAsia="en-US"/>
        </w:rPr>
        <w:t>17</w:t>
      </w:r>
    </w:p>
    <w:p w:rsidR="00A43883" w:rsidRPr="001D41ED" w:rsidRDefault="00A43883" w:rsidP="00A43883">
      <w:pPr>
        <w:tabs>
          <w:tab w:val="right" w:leader="dot" w:pos="9062"/>
        </w:tabs>
        <w:suppressAutoHyphens w:val="0"/>
        <w:spacing w:before="60" w:after="60"/>
        <w:rPr>
          <w:i/>
          <w:noProof/>
          <w:sz w:val="24"/>
          <w:szCs w:val="24"/>
          <w:lang w:eastAsia="en-US"/>
        </w:rPr>
      </w:pPr>
      <w:r w:rsidRPr="001D41ED">
        <w:rPr>
          <w:i/>
          <w:noProof/>
          <w:sz w:val="24"/>
          <w:szCs w:val="24"/>
          <w:lang w:eastAsia="en-US"/>
        </w:rPr>
        <w:t>Aritmētisko kļūdu labošana………</w:t>
      </w:r>
      <w:r w:rsidR="002A0A6A">
        <w:rPr>
          <w:i/>
          <w:noProof/>
          <w:sz w:val="24"/>
          <w:szCs w:val="24"/>
          <w:lang w:eastAsia="en-US"/>
        </w:rPr>
        <w:t>……………………………………………………………………..18</w:t>
      </w:r>
    </w:p>
    <w:p w:rsidR="00224F69" w:rsidRPr="001D41ED" w:rsidRDefault="00224F69" w:rsidP="00224F69">
      <w:pPr>
        <w:tabs>
          <w:tab w:val="right" w:leader="dot" w:pos="9062"/>
        </w:tabs>
        <w:suppressAutoHyphens w:val="0"/>
        <w:spacing w:before="60" w:after="60"/>
        <w:rPr>
          <w:i/>
          <w:noProof/>
          <w:sz w:val="24"/>
          <w:szCs w:val="24"/>
          <w:lang w:eastAsia="en-US"/>
        </w:rPr>
      </w:pPr>
      <w:r w:rsidRPr="001D41ED">
        <w:rPr>
          <w:i/>
          <w:noProof/>
          <w:sz w:val="24"/>
          <w:szCs w:val="24"/>
          <w:lang w:eastAsia="en-US"/>
        </w:rPr>
        <w:t>Nepamatoti lēta piedāvājuma noteikš</w:t>
      </w:r>
      <w:r w:rsidR="002A0A6A">
        <w:rPr>
          <w:i/>
          <w:noProof/>
          <w:sz w:val="24"/>
          <w:szCs w:val="24"/>
          <w:lang w:eastAsia="en-US"/>
        </w:rPr>
        <w:t>ana……………………………………………………………..18</w:t>
      </w:r>
    </w:p>
    <w:p w:rsidR="007454FC" w:rsidRPr="001D41ED" w:rsidRDefault="00AB164D"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Piedāvājuma izvēles kritērijs</w:t>
      </w:r>
      <w:r w:rsidR="007454FC" w:rsidRPr="001D41ED">
        <w:rPr>
          <w:i/>
          <w:noProof/>
          <w:sz w:val="24"/>
          <w:szCs w:val="24"/>
          <w:lang w:eastAsia="en-US"/>
        </w:rPr>
        <w:tab/>
      </w:r>
      <w:r w:rsidR="004A5FBB" w:rsidRPr="001D41ED">
        <w:rPr>
          <w:i/>
          <w:noProof/>
          <w:sz w:val="24"/>
          <w:szCs w:val="24"/>
          <w:lang w:eastAsia="en-US"/>
        </w:rPr>
        <w:t>1</w:t>
      </w:r>
      <w:r w:rsidR="002A0A6A">
        <w:rPr>
          <w:i/>
          <w:noProof/>
          <w:sz w:val="24"/>
          <w:szCs w:val="24"/>
          <w:lang w:eastAsia="en-US"/>
        </w:rPr>
        <w:t>9</w:t>
      </w:r>
    </w:p>
    <w:p w:rsidR="007454FC" w:rsidRPr="001D41ED" w:rsidRDefault="00634DC9"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Lēmuma izziņošana un līguma slēgšana</w:t>
      </w:r>
      <w:r w:rsidR="007454FC" w:rsidRPr="001D41ED">
        <w:rPr>
          <w:i/>
          <w:noProof/>
          <w:sz w:val="24"/>
          <w:szCs w:val="24"/>
          <w:lang w:eastAsia="en-US"/>
        </w:rPr>
        <w:t>.</w:t>
      </w:r>
      <w:r w:rsidR="007454FC" w:rsidRPr="001D41ED">
        <w:rPr>
          <w:i/>
          <w:noProof/>
          <w:sz w:val="24"/>
          <w:szCs w:val="24"/>
          <w:lang w:eastAsia="en-US"/>
        </w:rPr>
        <w:tab/>
      </w:r>
      <w:r w:rsidR="003460C1" w:rsidRPr="001D41ED">
        <w:rPr>
          <w:i/>
          <w:noProof/>
          <w:sz w:val="24"/>
          <w:szCs w:val="24"/>
          <w:lang w:eastAsia="en-US"/>
        </w:rPr>
        <w:t>2</w:t>
      </w:r>
      <w:r w:rsidRPr="001D41ED">
        <w:rPr>
          <w:i/>
          <w:noProof/>
          <w:sz w:val="24"/>
          <w:szCs w:val="24"/>
          <w:lang w:eastAsia="en-US"/>
        </w:rPr>
        <w:t>0</w:t>
      </w:r>
    </w:p>
    <w:p w:rsidR="007454FC" w:rsidRPr="001D41ED" w:rsidRDefault="00CE3372"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Iepirkuma komisijas tiesības un pienākumi</w:t>
      </w:r>
      <w:r w:rsidR="007454FC" w:rsidRPr="001D41ED">
        <w:rPr>
          <w:i/>
          <w:noProof/>
          <w:sz w:val="24"/>
          <w:szCs w:val="24"/>
          <w:lang w:eastAsia="en-US"/>
        </w:rPr>
        <w:tab/>
      </w:r>
      <w:r w:rsidR="003460C1" w:rsidRPr="001D41ED">
        <w:rPr>
          <w:i/>
          <w:noProof/>
          <w:sz w:val="24"/>
          <w:szCs w:val="24"/>
          <w:lang w:eastAsia="en-US"/>
        </w:rPr>
        <w:t>21</w:t>
      </w:r>
    </w:p>
    <w:p w:rsidR="007454FC" w:rsidRPr="001D41ED" w:rsidRDefault="00B21241"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Pretendenta tiesības un pienākumi</w:t>
      </w:r>
      <w:r w:rsidR="007454FC" w:rsidRPr="001D41ED">
        <w:rPr>
          <w:i/>
          <w:noProof/>
          <w:sz w:val="24"/>
          <w:szCs w:val="24"/>
          <w:lang w:eastAsia="en-US"/>
        </w:rPr>
        <w:tab/>
      </w:r>
      <w:r w:rsidR="003460C1" w:rsidRPr="001D41ED">
        <w:rPr>
          <w:i/>
          <w:noProof/>
          <w:sz w:val="24"/>
          <w:szCs w:val="24"/>
          <w:lang w:eastAsia="en-US"/>
        </w:rPr>
        <w:t>2</w:t>
      </w:r>
      <w:r w:rsidR="002A0A6A">
        <w:rPr>
          <w:i/>
          <w:noProof/>
          <w:sz w:val="24"/>
          <w:szCs w:val="24"/>
          <w:lang w:eastAsia="en-US"/>
        </w:rPr>
        <w:t>2</w:t>
      </w:r>
    </w:p>
    <w:p w:rsidR="007454FC" w:rsidRPr="001D41ED" w:rsidRDefault="007454FC"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Konkur</w:t>
      </w:r>
      <w:r w:rsidR="003460C1" w:rsidRPr="001D41ED">
        <w:rPr>
          <w:i/>
          <w:noProof/>
          <w:sz w:val="24"/>
          <w:szCs w:val="24"/>
          <w:lang w:eastAsia="en-US"/>
        </w:rPr>
        <w:t>sa izbeigšana vai pārtraukšana</w:t>
      </w:r>
      <w:r w:rsidR="003460C1" w:rsidRPr="001D41ED">
        <w:rPr>
          <w:i/>
          <w:noProof/>
          <w:sz w:val="24"/>
          <w:szCs w:val="24"/>
          <w:lang w:eastAsia="en-US"/>
        </w:rPr>
        <w:tab/>
        <w:t>2</w:t>
      </w:r>
      <w:r w:rsidR="002A0A6A">
        <w:rPr>
          <w:i/>
          <w:noProof/>
          <w:sz w:val="24"/>
          <w:szCs w:val="24"/>
          <w:lang w:eastAsia="en-US"/>
        </w:rPr>
        <w:t>3</w:t>
      </w:r>
    </w:p>
    <w:p w:rsidR="007454FC" w:rsidRPr="001D41ED" w:rsidRDefault="007454FC" w:rsidP="007454FC">
      <w:pPr>
        <w:tabs>
          <w:tab w:val="right" w:leader="dot" w:pos="9062"/>
        </w:tabs>
        <w:suppressAutoHyphens w:val="0"/>
        <w:spacing w:before="60" w:after="60"/>
        <w:rPr>
          <w:i/>
          <w:noProof/>
          <w:sz w:val="24"/>
          <w:szCs w:val="24"/>
          <w:lang w:eastAsia="en-US"/>
        </w:rPr>
      </w:pPr>
      <w:r w:rsidRPr="001D41ED">
        <w:rPr>
          <w:i/>
          <w:noProof/>
          <w:sz w:val="24"/>
          <w:szCs w:val="24"/>
          <w:lang w:eastAsia="en-US"/>
        </w:rPr>
        <w:t>Citi noteikumi</w:t>
      </w:r>
      <w:r w:rsidRPr="001D41ED">
        <w:rPr>
          <w:i/>
          <w:noProof/>
          <w:sz w:val="24"/>
          <w:szCs w:val="24"/>
          <w:lang w:eastAsia="en-US"/>
        </w:rPr>
        <w:tab/>
      </w:r>
      <w:r w:rsidRPr="001D41ED">
        <w:rPr>
          <w:i/>
          <w:noProof/>
          <w:sz w:val="24"/>
          <w:szCs w:val="24"/>
          <w:lang w:eastAsia="en-US"/>
        </w:rPr>
        <w:fldChar w:fldCharType="begin"/>
      </w:r>
      <w:r w:rsidRPr="001D41ED">
        <w:rPr>
          <w:i/>
          <w:noProof/>
          <w:sz w:val="24"/>
          <w:szCs w:val="24"/>
          <w:lang w:eastAsia="en-US"/>
        </w:rPr>
        <w:instrText xml:space="preserve"> PAGEREF _Toc121577965 \h </w:instrText>
      </w:r>
      <w:r w:rsidRPr="001D41ED">
        <w:rPr>
          <w:i/>
          <w:noProof/>
          <w:sz w:val="24"/>
          <w:szCs w:val="24"/>
          <w:lang w:eastAsia="en-US"/>
        </w:rPr>
      </w:r>
      <w:r w:rsidRPr="001D41ED">
        <w:rPr>
          <w:i/>
          <w:noProof/>
          <w:sz w:val="24"/>
          <w:szCs w:val="24"/>
          <w:lang w:eastAsia="en-US"/>
        </w:rPr>
        <w:fldChar w:fldCharType="separate"/>
      </w:r>
      <w:ins w:id="15" w:author="Zane Liepiņa" w:date="2013-03-22T13:57:00Z">
        <w:r w:rsidR="00370FFA">
          <w:rPr>
            <w:i/>
            <w:noProof/>
            <w:sz w:val="24"/>
            <w:szCs w:val="24"/>
            <w:lang w:eastAsia="en-US"/>
          </w:rPr>
          <w:t>24</w:t>
        </w:r>
      </w:ins>
      <w:del w:id="16" w:author="Zane Liepiņa" w:date="2013-03-22T13:55:00Z">
        <w:r w:rsidR="00637F6E" w:rsidDel="00370FFA">
          <w:rPr>
            <w:i/>
            <w:noProof/>
            <w:sz w:val="24"/>
            <w:szCs w:val="24"/>
            <w:lang w:eastAsia="en-US"/>
          </w:rPr>
          <w:delText>23</w:delText>
        </w:r>
      </w:del>
      <w:r w:rsidRPr="001D41ED">
        <w:rPr>
          <w:i/>
          <w:noProof/>
          <w:sz w:val="24"/>
          <w:szCs w:val="24"/>
          <w:lang w:eastAsia="en-US"/>
        </w:rPr>
        <w:fldChar w:fldCharType="end"/>
      </w:r>
    </w:p>
    <w:p w:rsidR="001B0DCB" w:rsidRPr="001D41ED" w:rsidRDefault="001B0DCB" w:rsidP="001B0DCB">
      <w:pPr>
        <w:suppressAutoHyphens w:val="0"/>
        <w:spacing w:before="60" w:after="60"/>
        <w:rPr>
          <w:i/>
          <w:noProof/>
          <w:sz w:val="24"/>
          <w:szCs w:val="24"/>
          <w:lang w:eastAsia="en-US"/>
        </w:rPr>
      </w:pPr>
      <w:r w:rsidRPr="001D41ED">
        <w:rPr>
          <w:i/>
          <w:noProof/>
          <w:sz w:val="24"/>
          <w:szCs w:val="24"/>
          <w:lang w:eastAsia="en-US"/>
        </w:rPr>
        <w:t xml:space="preserve">Pielikums Nr.1. Pretendenta pieteikums </w:t>
      </w:r>
      <w:r w:rsidR="00E8671C" w:rsidRPr="001D41ED">
        <w:rPr>
          <w:i/>
          <w:noProof/>
          <w:sz w:val="24"/>
          <w:szCs w:val="24"/>
          <w:lang w:eastAsia="en-US"/>
        </w:rPr>
        <w:t>a</w:t>
      </w:r>
      <w:r w:rsidRPr="001D41ED">
        <w:rPr>
          <w:i/>
          <w:noProof/>
          <w:sz w:val="24"/>
          <w:szCs w:val="24"/>
          <w:lang w:eastAsia="en-US"/>
        </w:rPr>
        <w:t>tklātam konkursam..........................</w:t>
      </w:r>
      <w:r w:rsidR="002A0A6A">
        <w:rPr>
          <w:i/>
          <w:noProof/>
          <w:sz w:val="24"/>
          <w:szCs w:val="24"/>
          <w:lang w:eastAsia="en-US"/>
        </w:rPr>
        <w:t>........................23</w:t>
      </w:r>
    </w:p>
    <w:p w:rsidR="001B0DCB" w:rsidRPr="001D41ED" w:rsidRDefault="001B0DCB" w:rsidP="001B0DCB">
      <w:pPr>
        <w:suppressAutoHyphens w:val="0"/>
        <w:spacing w:after="200" w:line="276" w:lineRule="auto"/>
        <w:contextualSpacing/>
        <w:rPr>
          <w:rFonts w:eastAsia="Calibri"/>
          <w:i/>
          <w:sz w:val="24"/>
          <w:szCs w:val="24"/>
          <w:lang w:eastAsia="en-US"/>
        </w:rPr>
      </w:pPr>
      <w:r w:rsidRPr="001D41ED">
        <w:rPr>
          <w:i/>
          <w:noProof/>
          <w:sz w:val="24"/>
          <w:szCs w:val="24"/>
          <w:lang w:eastAsia="en-US"/>
        </w:rPr>
        <w:t>Pielikums Nr</w:t>
      </w:r>
      <w:r w:rsidR="00DB4B44" w:rsidRPr="001D41ED">
        <w:rPr>
          <w:i/>
          <w:noProof/>
          <w:sz w:val="24"/>
          <w:szCs w:val="24"/>
          <w:lang w:eastAsia="en-US"/>
        </w:rPr>
        <w:t>2</w:t>
      </w:r>
      <w:r w:rsidRPr="001D41ED">
        <w:rPr>
          <w:i/>
          <w:noProof/>
          <w:sz w:val="24"/>
          <w:szCs w:val="24"/>
          <w:lang w:eastAsia="en-US"/>
        </w:rPr>
        <w:t>. Teh</w:t>
      </w:r>
      <w:r w:rsidRPr="001D41ED">
        <w:rPr>
          <w:rFonts w:eastAsia="Calibri"/>
          <w:i/>
          <w:snapToGrid w:val="0"/>
          <w:color w:val="000000"/>
          <w:sz w:val="24"/>
          <w:szCs w:val="24"/>
          <w:lang w:eastAsia="en-US"/>
        </w:rPr>
        <w:t>niskās spe</w:t>
      </w:r>
      <w:r w:rsidRPr="001D41ED">
        <w:rPr>
          <w:rFonts w:eastAsia="Calibri"/>
          <w:bCs/>
          <w:i/>
          <w:snapToGrid w:val="0"/>
          <w:color w:val="000000"/>
          <w:sz w:val="24"/>
          <w:szCs w:val="24"/>
          <w:lang w:eastAsia="en-US"/>
        </w:rPr>
        <w:t>cifikācijas</w:t>
      </w:r>
      <w:r w:rsidR="00DB4B44" w:rsidRPr="001D41ED">
        <w:rPr>
          <w:i/>
          <w:noProof/>
          <w:sz w:val="24"/>
          <w:szCs w:val="24"/>
          <w:lang w:eastAsia="en-US"/>
        </w:rPr>
        <w:t>....................................</w:t>
      </w:r>
      <w:r w:rsidR="00F27BC9" w:rsidRPr="001D41ED">
        <w:rPr>
          <w:i/>
          <w:noProof/>
          <w:sz w:val="24"/>
          <w:szCs w:val="24"/>
          <w:lang w:eastAsia="en-US"/>
        </w:rPr>
        <w:t>......................</w:t>
      </w:r>
      <w:r w:rsidR="003460C1" w:rsidRPr="001D41ED">
        <w:rPr>
          <w:i/>
          <w:noProof/>
          <w:sz w:val="24"/>
          <w:szCs w:val="24"/>
          <w:lang w:eastAsia="en-US"/>
        </w:rPr>
        <w:t>............</w:t>
      </w:r>
      <w:r w:rsidR="00A314B9">
        <w:rPr>
          <w:i/>
          <w:noProof/>
          <w:sz w:val="24"/>
          <w:szCs w:val="24"/>
          <w:lang w:eastAsia="en-US"/>
        </w:rPr>
        <w:t>.</w:t>
      </w:r>
      <w:r w:rsidR="003460C1" w:rsidRPr="001D41ED">
        <w:rPr>
          <w:i/>
          <w:noProof/>
          <w:sz w:val="24"/>
          <w:szCs w:val="24"/>
          <w:lang w:eastAsia="en-US"/>
        </w:rPr>
        <w:t>.</w:t>
      </w:r>
      <w:r w:rsidR="00A314B9">
        <w:rPr>
          <w:i/>
          <w:noProof/>
          <w:sz w:val="24"/>
          <w:szCs w:val="24"/>
          <w:lang w:eastAsia="en-US"/>
        </w:rPr>
        <w:t>..</w:t>
      </w:r>
      <w:r w:rsidR="00F27BC9" w:rsidRPr="001D41ED">
        <w:rPr>
          <w:i/>
          <w:noProof/>
          <w:sz w:val="24"/>
          <w:szCs w:val="24"/>
          <w:lang w:eastAsia="en-US"/>
        </w:rPr>
        <w:t>..</w:t>
      </w:r>
      <w:r w:rsidR="00A314B9">
        <w:rPr>
          <w:i/>
          <w:noProof/>
          <w:sz w:val="24"/>
          <w:szCs w:val="24"/>
          <w:lang w:eastAsia="en-US"/>
        </w:rPr>
        <w:t>.</w:t>
      </w:r>
      <w:r w:rsidR="00F27BC9" w:rsidRPr="001D41ED">
        <w:rPr>
          <w:i/>
          <w:noProof/>
          <w:sz w:val="24"/>
          <w:szCs w:val="24"/>
          <w:lang w:eastAsia="en-US"/>
        </w:rPr>
        <w:t>......</w:t>
      </w:r>
      <w:r w:rsidR="003460C1" w:rsidRPr="001D41ED">
        <w:rPr>
          <w:i/>
          <w:noProof/>
          <w:sz w:val="24"/>
          <w:szCs w:val="24"/>
          <w:lang w:eastAsia="en-US"/>
        </w:rPr>
        <w:t>26</w:t>
      </w:r>
    </w:p>
    <w:p w:rsidR="001B0DCB" w:rsidRPr="001D41ED" w:rsidRDefault="001B0DCB" w:rsidP="00DB4B44">
      <w:pPr>
        <w:suppressAutoHyphens w:val="0"/>
        <w:spacing w:after="200" w:line="276" w:lineRule="auto"/>
        <w:contextualSpacing/>
        <w:rPr>
          <w:rFonts w:eastAsia="Calibri"/>
          <w:i/>
          <w:sz w:val="24"/>
          <w:szCs w:val="24"/>
          <w:lang w:eastAsia="en-US"/>
        </w:rPr>
      </w:pPr>
      <w:r w:rsidRPr="001D41ED">
        <w:rPr>
          <w:i/>
          <w:noProof/>
          <w:sz w:val="24"/>
          <w:szCs w:val="24"/>
          <w:lang w:eastAsia="en-US"/>
        </w:rPr>
        <w:t>Pielikums Nr.</w:t>
      </w:r>
      <w:r w:rsidR="00DB4B44" w:rsidRPr="001D41ED">
        <w:rPr>
          <w:i/>
          <w:noProof/>
          <w:sz w:val="24"/>
          <w:szCs w:val="24"/>
          <w:lang w:eastAsia="en-US"/>
        </w:rPr>
        <w:t>3</w:t>
      </w:r>
      <w:r w:rsidRPr="001D41ED">
        <w:rPr>
          <w:i/>
          <w:noProof/>
          <w:sz w:val="24"/>
          <w:szCs w:val="24"/>
          <w:lang w:eastAsia="en-US"/>
        </w:rPr>
        <w:t xml:space="preserve"> </w:t>
      </w:r>
      <w:r w:rsidRPr="001D41ED">
        <w:rPr>
          <w:rFonts w:eastAsia="Calibri"/>
          <w:i/>
          <w:sz w:val="24"/>
          <w:szCs w:val="24"/>
          <w:lang w:eastAsia="en-US"/>
        </w:rPr>
        <w:t>Piedāvājuma nodrošinājum</w:t>
      </w:r>
      <w:r w:rsidR="00E8671C" w:rsidRPr="001D41ED">
        <w:rPr>
          <w:rFonts w:eastAsia="Calibri"/>
          <w:i/>
          <w:sz w:val="24"/>
          <w:szCs w:val="24"/>
          <w:lang w:eastAsia="en-US"/>
        </w:rPr>
        <w:t>a forma</w:t>
      </w:r>
      <w:r w:rsidR="00DB4B44" w:rsidRPr="001D41ED">
        <w:rPr>
          <w:i/>
          <w:noProof/>
          <w:sz w:val="24"/>
          <w:szCs w:val="24"/>
          <w:lang w:eastAsia="en-US"/>
        </w:rPr>
        <w:t>....................................</w:t>
      </w:r>
      <w:r w:rsidR="00F27BC9" w:rsidRPr="001D41ED">
        <w:rPr>
          <w:i/>
          <w:noProof/>
          <w:sz w:val="24"/>
          <w:szCs w:val="24"/>
          <w:lang w:eastAsia="en-US"/>
        </w:rPr>
        <w:t>........</w:t>
      </w:r>
      <w:r w:rsidR="003460C1" w:rsidRPr="001D41ED">
        <w:rPr>
          <w:i/>
          <w:noProof/>
          <w:sz w:val="24"/>
          <w:szCs w:val="24"/>
          <w:lang w:eastAsia="en-US"/>
        </w:rPr>
        <w:t>.......</w:t>
      </w:r>
      <w:r w:rsidR="00A314B9">
        <w:rPr>
          <w:i/>
          <w:noProof/>
          <w:sz w:val="24"/>
          <w:szCs w:val="24"/>
          <w:lang w:eastAsia="en-US"/>
        </w:rPr>
        <w:t>.</w:t>
      </w:r>
      <w:r w:rsidR="003460C1" w:rsidRPr="001D41ED">
        <w:rPr>
          <w:i/>
          <w:noProof/>
          <w:sz w:val="24"/>
          <w:szCs w:val="24"/>
          <w:lang w:eastAsia="en-US"/>
        </w:rPr>
        <w:t>.....</w:t>
      </w:r>
      <w:r w:rsidR="00A314B9">
        <w:rPr>
          <w:i/>
          <w:noProof/>
          <w:sz w:val="24"/>
          <w:szCs w:val="24"/>
          <w:lang w:eastAsia="en-US"/>
        </w:rPr>
        <w:t>..</w:t>
      </w:r>
      <w:r w:rsidR="003460C1" w:rsidRPr="001D41ED">
        <w:rPr>
          <w:i/>
          <w:noProof/>
          <w:sz w:val="24"/>
          <w:szCs w:val="24"/>
          <w:lang w:eastAsia="en-US"/>
        </w:rPr>
        <w:t>.</w:t>
      </w:r>
      <w:r w:rsidR="00F27BC9" w:rsidRPr="001D41ED">
        <w:rPr>
          <w:i/>
          <w:noProof/>
          <w:sz w:val="24"/>
          <w:szCs w:val="24"/>
          <w:lang w:eastAsia="en-US"/>
        </w:rPr>
        <w:t>....</w:t>
      </w:r>
      <w:r w:rsidR="00993D35">
        <w:rPr>
          <w:i/>
          <w:noProof/>
          <w:sz w:val="24"/>
          <w:szCs w:val="24"/>
          <w:lang w:eastAsia="en-US"/>
        </w:rPr>
        <w:t>30</w:t>
      </w:r>
    </w:p>
    <w:p w:rsidR="001B0DCB" w:rsidRPr="001D41ED" w:rsidRDefault="001B0DCB" w:rsidP="00DB4B44">
      <w:pPr>
        <w:suppressAutoHyphens w:val="0"/>
        <w:spacing w:after="200" w:line="276" w:lineRule="auto"/>
        <w:contextualSpacing/>
        <w:rPr>
          <w:rFonts w:eastAsia="Calibri"/>
          <w:i/>
          <w:sz w:val="24"/>
          <w:szCs w:val="24"/>
          <w:lang w:eastAsia="en-US"/>
        </w:rPr>
      </w:pPr>
      <w:r w:rsidRPr="001D41ED">
        <w:rPr>
          <w:i/>
          <w:noProof/>
          <w:sz w:val="24"/>
          <w:szCs w:val="24"/>
          <w:lang w:eastAsia="en-US"/>
        </w:rPr>
        <w:t xml:space="preserve">Pielikums Nr. </w:t>
      </w:r>
      <w:r w:rsidR="00DB4B44" w:rsidRPr="001D41ED">
        <w:rPr>
          <w:i/>
          <w:noProof/>
          <w:sz w:val="24"/>
          <w:szCs w:val="24"/>
          <w:lang w:eastAsia="en-US"/>
        </w:rPr>
        <w:t xml:space="preserve">4 </w:t>
      </w:r>
      <w:r w:rsidR="00E8671C" w:rsidRPr="001D41ED">
        <w:rPr>
          <w:rFonts w:eastAsia="Calibri"/>
          <w:bCs/>
          <w:i/>
          <w:sz w:val="24"/>
          <w:szCs w:val="24"/>
          <w:lang w:eastAsia="en-US"/>
        </w:rPr>
        <w:t xml:space="preserve">Garantijas laika </w:t>
      </w:r>
      <w:r w:rsidR="00ED0A8E" w:rsidRPr="001D41ED">
        <w:rPr>
          <w:rFonts w:eastAsia="Calibri"/>
          <w:bCs/>
          <w:i/>
          <w:sz w:val="24"/>
          <w:szCs w:val="24"/>
          <w:lang w:eastAsia="en-US"/>
        </w:rPr>
        <w:t>galvojuma</w:t>
      </w:r>
      <w:r w:rsidR="00E8671C" w:rsidRPr="001D41ED">
        <w:rPr>
          <w:rFonts w:eastAsia="Calibri"/>
          <w:bCs/>
          <w:i/>
          <w:sz w:val="24"/>
          <w:szCs w:val="24"/>
          <w:lang w:eastAsia="en-US"/>
        </w:rPr>
        <w:t xml:space="preserve"> forma</w:t>
      </w:r>
      <w:r w:rsidR="00DB4B44" w:rsidRPr="001D41ED">
        <w:rPr>
          <w:i/>
          <w:noProof/>
          <w:sz w:val="24"/>
          <w:szCs w:val="24"/>
          <w:lang w:eastAsia="en-US"/>
        </w:rPr>
        <w:t>...................</w:t>
      </w:r>
      <w:r w:rsidR="003460C1" w:rsidRPr="001D41ED">
        <w:rPr>
          <w:i/>
          <w:noProof/>
          <w:sz w:val="24"/>
          <w:szCs w:val="24"/>
          <w:lang w:eastAsia="en-US"/>
        </w:rPr>
        <w:t>.................................</w:t>
      </w:r>
      <w:r w:rsidR="00A314B9">
        <w:rPr>
          <w:i/>
          <w:noProof/>
          <w:sz w:val="24"/>
          <w:szCs w:val="24"/>
          <w:lang w:eastAsia="en-US"/>
        </w:rPr>
        <w:t>.</w:t>
      </w:r>
      <w:r w:rsidR="003460C1" w:rsidRPr="001D41ED">
        <w:rPr>
          <w:i/>
          <w:noProof/>
          <w:sz w:val="24"/>
          <w:szCs w:val="24"/>
          <w:lang w:eastAsia="en-US"/>
        </w:rPr>
        <w:t>......</w:t>
      </w:r>
      <w:r w:rsidR="00A314B9">
        <w:rPr>
          <w:i/>
          <w:noProof/>
          <w:sz w:val="24"/>
          <w:szCs w:val="24"/>
          <w:lang w:eastAsia="en-US"/>
        </w:rPr>
        <w:t>.</w:t>
      </w:r>
      <w:r w:rsidR="00993D35">
        <w:rPr>
          <w:i/>
          <w:noProof/>
          <w:sz w:val="24"/>
          <w:szCs w:val="24"/>
          <w:lang w:eastAsia="en-US"/>
        </w:rPr>
        <w:t>.....31</w:t>
      </w:r>
    </w:p>
    <w:p w:rsidR="001B0DCB" w:rsidRPr="001D41ED" w:rsidRDefault="001B0DCB" w:rsidP="00DB4B44">
      <w:pPr>
        <w:suppressAutoHyphens w:val="0"/>
        <w:spacing w:after="200" w:line="276" w:lineRule="auto"/>
        <w:contextualSpacing/>
        <w:rPr>
          <w:rFonts w:eastAsia="Calibri"/>
          <w:i/>
          <w:sz w:val="24"/>
          <w:szCs w:val="24"/>
          <w:lang w:eastAsia="en-US"/>
        </w:rPr>
      </w:pPr>
      <w:r w:rsidRPr="001D41ED">
        <w:rPr>
          <w:i/>
          <w:noProof/>
          <w:sz w:val="24"/>
          <w:szCs w:val="24"/>
          <w:lang w:eastAsia="en-US"/>
        </w:rPr>
        <w:t>Pielikums Nr.</w:t>
      </w:r>
      <w:r w:rsidR="00DB4B44" w:rsidRPr="001D41ED">
        <w:rPr>
          <w:i/>
          <w:noProof/>
          <w:sz w:val="24"/>
          <w:szCs w:val="24"/>
          <w:lang w:eastAsia="en-US"/>
        </w:rPr>
        <w:t xml:space="preserve">5 </w:t>
      </w:r>
      <w:r w:rsidRPr="001D41ED">
        <w:rPr>
          <w:i/>
          <w:noProof/>
          <w:sz w:val="24"/>
          <w:szCs w:val="24"/>
          <w:lang w:eastAsia="en-US"/>
        </w:rPr>
        <w:t xml:space="preserve"> </w:t>
      </w:r>
      <w:r w:rsidRPr="001D41ED">
        <w:rPr>
          <w:rFonts w:eastAsia="Calibri"/>
          <w:i/>
          <w:sz w:val="24"/>
          <w:szCs w:val="24"/>
          <w:lang w:eastAsia="en-US"/>
        </w:rPr>
        <w:t xml:space="preserve">Līguma izpildes </w:t>
      </w:r>
      <w:r w:rsidR="00E8671C" w:rsidRPr="001D41ED">
        <w:rPr>
          <w:rFonts w:eastAsia="Calibri"/>
          <w:i/>
          <w:sz w:val="24"/>
          <w:szCs w:val="24"/>
          <w:lang w:eastAsia="en-US"/>
        </w:rPr>
        <w:t>galvojuma forma</w:t>
      </w:r>
      <w:r w:rsidR="00DB4B44" w:rsidRPr="001D41ED">
        <w:rPr>
          <w:i/>
          <w:noProof/>
          <w:sz w:val="24"/>
          <w:szCs w:val="24"/>
          <w:lang w:eastAsia="en-US"/>
        </w:rPr>
        <w:t>....................................</w:t>
      </w:r>
      <w:r w:rsidR="00F27BC9" w:rsidRPr="001D41ED">
        <w:rPr>
          <w:i/>
          <w:noProof/>
          <w:sz w:val="24"/>
          <w:szCs w:val="24"/>
          <w:lang w:eastAsia="en-US"/>
        </w:rPr>
        <w:t>.......</w:t>
      </w:r>
      <w:r w:rsidR="003460C1" w:rsidRPr="001D41ED">
        <w:rPr>
          <w:i/>
          <w:noProof/>
          <w:sz w:val="24"/>
          <w:szCs w:val="24"/>
          <w:lang w:eastAsia="en-US"/>
        </w:rPr>
        <w:t>...........</w:t>
      </w:r>
      <w:r w:rsidR="00A314B9">
        <w:rPr>
          <w:i/>
          <w:noProof/>
          <w:sz w:val="24"/>
          <w:szCs w:val="24"/>
          <w:lang w:eastAsia="en-US"/>
        </w:rPr>
        <w:t>.</w:t>
      </w:r>
      <w:r w:rsidR="003460C1" w:rsidRPr="001D41ED">
        <w:rPr>
          <w:i/>
          <w:noProof/>
          <w:sz w:val="24"/>
          <w:szCs w:val="24"/>
          <w:lang w:eastAsia="en-US"/>
        </w:rPr>
        <w:t>..</w:t>
      </w:r>
      <w:r w:rsidR="00F27BC9" w:rsidRPr="001D41ED">
        <w:rPr>
          <w:i/>
          <w:noProof/>
          <w:sz w:val="24"/>
          <w:szCs w:val="24"/>
          <w:lang w:eastAsia="en-US"/>
        </w:rPr>
        <w:t>.....</w:t>
      </w:r>
      <w:r w:rsidR="00A314B9">
        <w:rPr>
          <w:i/>
          <w:noProof/>
          <w:sz w:val="24"/>
          <w:szCs w:val="24"/>
          <w:lang w:eastAsia="en-US"/>
        </w:rPr>
        <w:t>.</w:t>
      </w:r>
      <w:r w:rsidR="00F27BC9" w:rsidRPr="001D41ED">
        <w:rPr>
          <w:i/>
          <w:noProof/>
          <w:sz w:val="24"/>
          <w:szCs w:val="24"/>
          <w:lang w:eastAsia="en-US"/>
        </w:rPr>
        <w:t>...</w:t>
      </w:r>
      <w:r w:rsidR="00993D35">
        <w:rPr>
          <w:i/>
          <w:noProof/>
          <w:sz w:val="24"/>
          <w:szCs w:val="24"/>
          <w:lang w:eastAsia="en-US"/>
        </w:rPr>
        <w:t>32</w:t>
      </w:r>
    </w:p>
    <w:p w:rsidR="001B0DCB" w:rsidRPr="001D41ED" w:rsidRDefault="001B0DCB" w:rsidP="00DB4B44">
      <w:pPr>
        <w:suppressAutoHyphens w:val="0"/>
        <w:spacing w:after="200" w:line="276" w:lineRule="auto"/>
        <w:contextualSpacing/>
        <w:rPr>
          <w:rFonts w:eastAsia="Calibri"/>
          <w:i/>
          <w:sz w:val="24"/>
          <w:szCs w:val="24"/>
          <w:lang w:eastAsia="en-US"/>
        </w:rPr>
      </w:pPr>
      <w:r w:rsidRPr="001D41ED">
        <w:rPr>
          <w:i/>
          <w:noProof/>
          <w:sz w:val="24"/>
          <w:szCs w:val="24"/>
          <w:lang w:eastAsia="en-US"/>
        </w:rPr>
        <w:t xml:space="preserve">Pielikums Nr. </w:t>
      </w:r>
      <w:r w:rsidR="00DB4B44" w:rsidRPr="001D41ED">
        <w:rPr>
          <w:i/>
          <w:noProof/>
          <w:sz w:val="24"/>
          <w:szCs w:val="24"/>
          <w:lang w:eastAsia="en-US"/>
        </w:rPr>
        <w:t xml:space="preserve">6 </w:t>
      </w:r>
      <w:r w:rsidR="00E8671C" w:rsidRPr="001D41ED">
        <w:rPr>
          <w:rFonts w:eastAsia="TimesNewRoman"/>
          <w:i/>
          <w:sz w:val="24"/>
          <w:szCs w:val="24"/>
          <w:lang w:eastAsia="en-US"/>
        </w:rPr>
        <w:t>Finanšu piedāvājuma forma</w:t>
      </w:r>
      <w:r w:rsidR="00DB4B44" w:rsidRPr="001D41ED">
        <w:rPr>
          <w:i/>
          <w:noProof/>
          <w:sz w:val="24"/>
          <w:szCs w:val="24"/>
          <w:lang w:eastAsia="en-US"/>
        </w:rPr>
        <w:t>....................................</w:t>
      </w:r>
      <w:r w:rsidR="00F27BC9" w:rsidRPr="001D41ED">
        <w:rPr>
          <w:i/>
          <w:noProof/>
          <w:sz w:val="24"/>
          <w:szCs w:val="24"/>
          <w:lang w:eastAsia="en-US"/>
        </w:rPr>
        <w:t>............</w:t>
      </w:r>
      <w:r w:rsidR="003460C1" w:rsidRPr="001D41ED">
        <w:rPr>
          <w:i/>
          <w:noProof/>
          <w:sz w:val="24"/>
          <w:szCs w:val="24"/>
          <w:lang w:eastAsia="en-US"/>
        </w:rPr>
        <w:t>.............</w:t>
      </w:r>
      <w:r w:rsidR="00F27BC9" w:rsidRPr="001D41ED">
        <w:rPr>
          <w:i/>
          <w:noProof/>
          <w:sz w:val="24"/>
          <w:szCs w:val="24"/>
          <w:lang w:eastAsia="en-US"/>
        </w:rPr>
        <w:t>..</w:t>
      </w:r>
      <w:r w:rsidR="00A314B9">
        <w:rPr>
          <w:i/>
          <w:noProof/>
          <w:sz w:val="24"/>
          <w:szCs w:val="24"/>
          <w:lang w:eastAsia="en-US"/>
        </w:rPr>
        <w:t>.</w:t>
      </w:r>
      <w:r w:rsidR="00F27BC9" w:rsidRPr="001D41ED">
        <w:rPr>
          <w:i/>
          <w:noProof/>
          <w:sz w:val="24"/>
          <w:szCs w:val="24"/>
          <w:lang w:eastAsia="en-US"/>
        </w:rPr>
        <w:t>..........</w:t>
      </w:r>
      <w:r w:rsidR="00993D35">
        <w:rPr>
          <w:i/>
          <w:noProof/>
          <w:sz w:val="24"/>
          <w:szCs w:val="24"/>
          <w:lang w:eastAsia="en-US"/>
        </w:rPr>
        <w:t>33</w:t>
      </w:r>
    </w:p>
    <w:p w:rsidR="001B0DCB" w:rsidRPr="001D41ED" w:rsidRDefault="001B0DCB" w:rsidP="00DB4B44">
      <w:pPr>
        <w:suppressAutoHyphens w:val="0"/>
        <w:spacing w:after="200" w:line="276" w:lineRule="auto"/>
        <w:contextualSpacing/>
        <w:rPr>
          <w:rFonts w:eastAsia="Calibri"/>
          <w:i/>
          <w:sz w:val="24"/>
          <w:szCs w:val="24"/>
          <w:lang w:eastAsia="en-US"/>
        </w:rPr>
      </w:pPr>
      <w:r w:rsidRPr="001D41ED">
        <w:rPr>
          <w:i/>
          <w:noProof/>
          <w:sz w:val="24"/>
          <w:szCs w:val="24"/>
          <w:lang w:eastAsia="en-US"/>
        </w:rPr>
        <w:t xml:space="preserve">Pielikums Nr. </w:t>
      </w:r>
      <w:r w:rsidR="00E8671C" w:rsidRPr="001D41ED">
        <w:rPr>
          <w:i/>
          <w:noProof/>
          <w:sz w:val="24"/>
          <w:szCs w:val="24"/>
          <w:lang w:eastAsia="en-US"/>
        </w:rPr>
        <w:t>7</w:t>
      </w:r>
      <w:r w:rsidR="00DB4B44" w:rsidRPr="001D41ED">
        <w:rPr>
          <w:i/>
          <w:noProof/>
          <w:sz w:val="24"/>
          <w:szCs w:val="24"/>
          <w:lang w:eastAsia="en-US"/>
        </w:rPr>
        <w:t xml:space="preserve"> </w:t>
      </w:r>
      <w:r w:rsidRPr="001D41ED">
        <w:rPr>
          <w:rFonts w:eastAsia="TimesNewRoman"/>
          <w:i/>
          <w:sz w:val="24"/>
          <w:szCs w:val="24"/>
          <w:lang w:eastAsia="en-US"/>
        </w:rPr>
        <w:t>Līgumprojekts</w:t>
      </w:r>
      <w:r w:rsidR="00DB4B44" w:rsidRPr="001D41ED">
        <w:rPr>
          <w:i/>
          <w:noProof/>
          <w:sz w:val="24"/>
          <w:szCs w:val="24"/>
          <w:lang w:eastAsia="en-US"/>
        </w:rPr>
        <w:t>....................................</w:t>
      </w:r>
      <w:r w:rsidR="00F27BC9" w:rsidRPr="001D41ED">
        <w:rPr>
          <w:i/>
          <w:noProof/>
          <w:sz w:val="24"/>
          <w:szCs w:val="24"/>
          <w:lang w:eastAsia="en-US"/>
        </w:rPr>
        <w:t>...........................</w:t>
      </w:r>
      <w:r w:rsidR="003460C1" w:rsidRPr="001D41ED">
        <w:rPr>
          <w:i/>
          <w:noProof/>
          <w:sz w:val="24"/>
          <w:szCs w:val="24"/>
          <w:lang w:eastAsia="en-US"/>
        </w:rPr>
        <w:t>.......................</w:t>
      </w:r>
      <w:r w:rsidR="00A314B9">
        <w:rPr>
          <w:i/>
          <w:noProof/>
          <w:sz w:val="24"/>
          <w:szCs w:val="24"/>
          <w:lang w:eastAsia="en-US"/>
        </w:rPr>
        <w:t>.</w:t>
      </w:r>
      <w:r w:rsidR="003460C1" w:rsidRPr="001D41ED">
        <w:rPr>
          <w:i/>
          <w:noProof/>
          <w:sz w:val="24"/>
          <w:szCs w:val="24"/>
          <w:lang w:eastAsia="en-US"/>
        </w:rPr>
        <w:t>......</w:t>
      </w:r>
      <w:r w:rsidR="00F27BC9" w:rsidRPr="001D41ED">
        <w:rPr>
          <w:i/>
          <w:noProof/>
          <w:sz w:val="24"/>
          <w:szCs w:val="24"/>
          <w:lang w:eastAsia="en-US"/>
        </w:rPr>
        <w:t>..</w:t>
      </w:r>
      <w:r w:rsidR="002B445C" w:rsidRPr="001D41ED">
        <w:rPr>
          <w:i/>
          <w:noProof/>
          <w:sz w:val="24"/>
          <w:szCs w:val="24"/>
          <w:lang w:eastAsia="en-US"/>
        </w:rPr>
        <w:t>1</w:t>
      </w:r>
      <w:r w:rsidR="00993D35">
        <w:rPr>
          <w:i/>
          <w:noProof/>
          <w:sz w:val="24"/>
          <w:szCs w:val="24"/>
          <w:lang w:eastAsia="en-US"/>
        </w:rPr>
        <w:t>06</w:t>
      </w:r>
    </w:p>
    <w:p w:rsidR="001B0DCB" w:rsidRPr="001D41ED" w:rsidRDefault="001B0DCB" w:rsidP="00DB4B44">
      <w:pPr>
        <w:suppressAutoHyphens w:val="0"/>
        <w:spacing w:after="200" w:line="276" w:lineRule="auto"/>
        <w:contextualSpacing/>
        <w:rPr>
          <w:rFonts w:eastAsia="Calibri"/>
          <w:i/>
          <w:sz w:val="24"/>
          <w:szCs w:val="24"/>
          <w:lang w:eastAsia="en-US"/>
        </w:rPr>
      </w:pPr>
      <w:r w:rsidRPr="001D41ED">
        <w:rPr>
          <w:i/>
          <w:noProof/>
          <w:sz w:val="24"/>
          <w:szCs w:val="24"/>
          <w:lang w:eastAsia="en-US"/>
        </w:rPr>
        <w:t xml:space="preserve">Pielikums Nr. </w:t>
      </w:r>
      <w:r w:rsidR="00E8671C" w:rsidRPr="001D41ED">
        <w:rPr>
          <w:i/>
          <w:noProof/>
          <w:sz w:val="24"/>
          <w:szCs w:val="24"/>
          <w:lang w:eastAsia="en-US"/>
        </w:rPr>
        <w:t>8</w:t>
      </w:r>
      <w:r w:rsidR="00DB4B44" w:rsidRPr="001D41ED">
        <w:rPr>
          <w:i/>
          <w:noProof/>
          <w:sz w:val="24"/>
          <w:szCs w:val="24"/>
          <w:lang w:eastAsia="en-US"/>
        </w:rPr>
        <w:t xml:space="preserve"> </w:t>
      </w:r>
      <w:r w:rsidRPr="001D41ED">
        <w:rPr>
          <w:rFonts w:eastAsia="Calibri"/>
          <w:i/>
          <w:sz w:val="24"/>
          <w:szCs w:val="24"/>
          <w:lang w:eastAsia="en-US"/>
        </w:rPr>
        <w:t>Apakšuzņēmējiem nododamo būvniecības darbu saraksta form</w:t>
      </w:r>
      <w:r w:rsidR="00E8671C" w:rsidRPr="001D41ED">
        <w:rPr>
          <w:rFonts w:eastAsia="Calibri"/>
          <w:i/>
          <w:sz w:val="24"/>
          <w:szCs w:val="24"/>
          <w:lang w:eastAsia="en-US"/>
        </w:rPr>
        <w:t>a</w:t>
      </w:r>
      <w:r w:rsidR="003460C1" w:rsidRPr="001D41ED">
        <w:rPr>
          <w:i/>
          <w:noProof/>
          <w:sz w:val="24"/>
          <w:szCs w:val="24"/>
          <w:lang w:eastAsia="en-US"/>
        </w:rPr>
        <w:t>…</w:t>
      </w:r>
      <w:r w:rsidR="00A314B9">
        <w:rPr>
          <w:i/>
          <w:noProof/>
          <w:sz w:val="24"/>
          <w:szCs w:val="24"/>
          <w:lang w:eastAsia="en-US"/>
        </w:rPr>
        <w:t>.</w:t>
      </w:r>
      <w:r w:rsidR="003460C1" w:rsidRPr="001D41ED">
        <w:rPr>
          <w:i/>
          <w:noProof/>
          <w:sz w:val="24"/>
          <w:szCs w:val="24"/>
          <w:lang w:eastAsia="en-US"/>
        </w:rPr>
        <w:t>………</w:t>
      </w:r>
      <w:r w:rsidR="00DB4B44" w:rsidRPr="001D41ED">
        <w:rPr>
          <w:i/>
          <w:noProof/>
          <w:sz w:val="24"/>
          <w:szCs w:val="24"/>
          <w:lang w:eastAsia="en-US"/>
        </w:rPr>
        <w:t>.</w:t>
      </w:r>
      <w:r w:rsidR="00993D35">
        <w:rPr>
          <w:i/>
          <w:noProof/>
          <w:sz w:val="24"/>
          <w:szCs w:val="24"/>
          <w:lang w:eastAsia="en-US"/>
        </w:rPr>
        <w:t>124</w:t>
      </w:r>
    </w:p>
    <w:p w:rsidR="001B0DCB" w:rsidRPr="001D41ED" w:rsidRDefault="001B0DCB" w:rsidP="00DB4B44">
      <w:pPr>
        <w:suppressAutoHyphens w:val="0"/>
        <w:spacing w:after="200" w:line="276" w:lineRule="auto"/>
        <w:contextualSpacing/>
        <w:rPr>
          <w:rFonts w:eastAsia="Calibri"/>
          <w:i/>
          <w:sz w:val="24"/>
          <w:szCs w:val="24"/>
          <w:lang w:eastAsia="en-US"/>
        </w:rPr>
      </w:pPr>
      <w:r w:rsidRPr="001D41ED">
        <w:rPr>
          <w:i/>
          <w:noProof/>
          <w:sz w:val="24"/>
          <w:szCs w:val="24"/>
          <w:lang w:eastAsia="en-US"/>
        </w:rPr>
        <w:t xml:space="preserve">Pielikums Nr. </w:t>
      </w:r>
      <w:r w:rsidR="00E8671C" w:rsidRPr="001D41ED">
        <w:rPr>
          <w:i/>
          <w:noProof/>
          <w:sz w:val="24"/>
          <w:szCs w:val="24"/>
          <w:lang w:eastAsia="en-US"/>
        </w:rPr>
        <w:t>9</w:t>
      </w:r>
      <w:r w:rsidR="00DB4B44" w:rsidRPr="001D41ED">
        <w:rPr>
          <w:i/>
          <w:noProof/>
          <w:sz w:val="24"/>
          <w:szCs w:val="24"/>
          <w:lang w:eastAsia="en-US"/>
        </w:rPr>
        <w:t xml:space="preserve"> </w:t>
      </w:r>
      <w:r w:rsidR="003460C1" w:rsidRPr="001D41ED">
        <w:rPr>
          <w:i/>
          <w:noProof/>
          <w:sz w:val="24"/>
          <w:szCs w:val="24"/>
          <w:lang w:eastAsia="en-US"/>
        </w:rPr>
        <w:t>B</w:t>
      </w:r>
      <w:r w:rsidR="00B8320D" w:rsidRPr="001D41ED">
        <w:rPr>
          <w:rFonts w:eastAsia="Calibri"/>
          <w:i/>
          <w:sz w:val="24"/>
          <w:szCs w:val="24"/>
          <w:lang w:eastAsia="en-US"/>
        </w:rPr>
        <w:t>ūvdarbu</w:t>
      </w:r>
      <w:r w:rsidR="004C154A" w:rsidRPr="001D41ED">
        <w:rPr>
          <w:rFonts w:eastAsia="Calibri"/>
          <w:i/>
          <w:sz w:val="24"/>
          <w:szCs w:val="24"/>
          <w:lang w:eastAsia="en-US"/>
        </w:rPr>
        <w:t xml:space="preserve"> saraksta forma</w:t>
      </w:r>
      <w:r w:rsidR="002A0A6A">
        <w:rPr>
          <w:rFonts w:eastAsia="Calibri"/>
          <w:i/>
          <w:sz w:val="24"/>
          <w:szCs w:val="24"/>
          <w:lang w:eastAsia="en-US"/>
        </w:rPr>
        <w:t>……………………………………………………</w:t>
      </w:r>
      <w:r w:rsidR="00A314B9">
        <w:rPr>
          <w:rFonts w:eastAsia="Calibri"/>
          <w:i/>
          <w:sz w:val="24"/>
          <w:szCs w:val="24"/>
          <w:lang w:eastAsia="en-US"/>
        </w:rPr>
        <w:t>…</w:t>
      </w:r>
      <w:r w:rsidR="00993D35">
        <w:rPr>
          <w:rFonts w:eastAsia="Calibri"/>
          <w:i/>
          <w:sz w:val="24"/>
          <w:szCs w:val="24"/>
          <w:lang w:eastAsia="en-US"/>
        </w:rPr>
        <w:t>…125</w:t>
      </w:r>
    </w:p>
    <w:p w:rsidR="001B0DCB" w:rsidRPr="001D41ED" w:rsidRDefault="001B0DCB" w:rsidP="00DB4B44">
      <w:pPr>
        <w:suppressAutoHyphens w:val="0"/>
        <w:spacing w:after="200" w:line="276" w:lineRule="auto"/>
        <w:contextualSpacing/>
        <w:rPr>
          <w:rFonts w:eastAsia="Calibri"/>
          <w:i/>
          <w:sz w:val="24"/>
          <w:szCs w:val="24"/>
          <w:lang w:eastAsia="en-US"/>
        </w:rPr>
      </w:pPr>
      <w:r w:rsidRPr="001D41ED">
        <w:rPr>
          <w:i/>
          <w:noProof/>
          <w:sz w:val="24"/>
          <w:szCs w:val="24"/>
          <w:lang w:eastAsia="en-US"/>
        </w:rPr>
        <w:t>Pielikums Nr.</w:t>
      </w:r>
      <w:r w:rsidR="00DB4B44" w:rsidRPr="001D41ED">
        <w:rPr>
          <w:i/>
          <w:noProof/>
          <w:sz w:val="24"/>
          <w:szCs w:val="24"/>
          <w:lang w:eastAsia="en-US"/>
        </w:rPr>
        <w:t>1</w:t>
      </w:r>
      <w:r w:rsidR="00E8671C" w:rsidRPr="001D41ED">
        <w:rPr>
          <w:i/>
          <w:noProof/>
          <w:sz w:val="24"/>
          <w:szCs w:val="24"/>
          <w:lang w:eastAsia="en-US"/>
        </w:rPr>
        <w:t>0</w:t>
      </w:r>
      <w:r w:rsidRPr="001D41ED">
        <w:rPr>
          <w:i/>
          <w:noProof/>
          <w:sz w:val="24"/>
          <w:szCs w:val="24"/>
          <w:lang w:eastAsia="en-US"/>
        </w:rPr>
        <w:t xml:space="preserve"> </w:t>
      </w:r>
      <w:r w:rsidRPr="001D41ED">
        <w:rPr>
          <w:rFonts w:eastAsia="Calibri"/>
          <w:bCs/>
          <w:i/>
          <w:sz w:val="24"/>
          <w:szCs w:val="24"/>
          <w:lang w:eastAsia="en-US"/>
        </w:rPr>
        <w:t>S</w:t>
      </w:r>
      <w:r w:rsidR="004C154A" w:rsidRPr="001D41ED">
        <w:rPr>
          <w:rFonts w:eastAsia="Calibri"/>
          <w:bCs/>
          <w:i/>
          <w:sz w:val="24"/>
          <w:szCs w:val="24"/>
          <w:lang w:eastAsia="en-US"/>
        </w:rPr>
        <w:t>peciālistu saraksta forma</w:t>
      </w:r>
      <w:r w:rsidR="00DB4B44" w:rsidRPr="001D41ED">
        <w:rPr>
          <w:i/>
          <w:noProof/>
          <w:sz w:val="24"/>
          <w:szCs w:val="24"/>
          <w:lang w:eastAsia="en-US"/>
        </w:rPr>
        <w:t>....................................</w:t>
      </w:r>
      <w:r w:rsidR="00F27BC9" w:rsidRPr="001D41ED">
        <w:rPr>
          <w:i/>
          <w:noProof/>
          <w:sz w:val="24"/>
          <w:szCs w:val="24"/>
          <w:lang w:eastAsia="en-US"/>
        </w:rPr>
        <w:t>.....................</w:t>
      </w:r>
      <w:r w:rsidR="003460C1" w:rsidRPr="001D41ED">
        <w:rPr>
          <w:i/>
          <w:noProof/>
          <w:sz w:val="24"/>
          <w:szCs w:val="24"/>
          <w:lang w:eastAsia="en-US"/>
        </w:rPr>
        <w:t>.............</w:t>
      </w:r>
      <w:r w:rsidR="00F27BC9" w:rsidRPr="001D41ED">
        <w:rPr>
          <w:i/>
          <w:noProof/>
          <w:sz w:val="24"/>
          <w:szCs w:val="24"/>
          <w:lang w:eastAsia="en-US"/>
        </w:rPr>
        <w:t>....</w:t>
      </w:r>
      <w:r w:rsidR="00993D35">
        <w:rPr>
          <w:i/>
          <w:noProof/>
          <w:sz w:val="24"/>
          <w:szCs w:val="24"/>
          <w:lang w:eastAsia="en-US"/>
        </w:rPr>
        <w:t>126</w:t>
      </w:r>
    </w:p>
    <w:p w:rsidR="001B0DCB" w:rsidRPr="001D41ED" w:rsidRDefault="001B0DCB" w:rsidP="001B0DCB">
      <w:pPr>
        <w:suppressAutoHyphens w:val="0"/>
        <w:spacing w:before="60" w:after="60"/>
        <w:rPr>
          <w:i/>
          <w:noProof/>
          <w:sz w:val="24"/>
          <w:szCs w:val="24"/>
          <w:lang w:eastAsia="en-US"/>
        </w:rPr>
      </w:pPr>
      <w:r w:rsidRPr="001D41ED">
        <w:rPr>
          <w:i/>
          <w:noProof/>
          <w:sz w:val="24"/>
          <w:szCs w:val="24"/>
          <w:lang w:eastAsia="en-US"/>
        </w:rPr>
        <w:t xml:space="preserve">Pielikums Nr. </w:t>
      </w:r>
      <w:r w:rsidR="00DB4B44" w:rsidRPr="001D41ED">
        <w:rPr>
          <w:i/>
          <w:noProof/>
          <w:sz w:val="24"/>
          <w:szCs w:val="24"/>
          <w:lang w:eastAsia="en-US"/>
        </w:rPr>
        <w:t>1</w:t>
      </w:r>
      <w:r w:rsidR="00E8671C" w:rsidRPr="001D41ED">
        <w:rPr>
          <w:i/>
          <w:noProof/>
          <w:sz w:val="24"/>
          <w:szCs w:val="24"/>
          <w:lang w:eastAsia="en-US"/>
        </w:rPr>
        <w:t>1</w:t>
      </w:r>
      <w:r w:rsidR="00DB4B44" w:rsidRPr="001D41ED">
        <w:rPr>
          <w:i/>
          <w:noProof/>
          <w:sz w:val="24"/>
          <w:szCs w:val="24"/>
          <w:lang w:eastAsia="en-US"/>
        </w:rPr>
        <w:t xml:space="preserve"> </w:t>
      </w:r>
      <w:r w:rsidRPr="001D41ED">
        <w:rPr>
          <w:rFonts w:eastAsia="Calibri"/>
          <w:bCs/>
          <w:i/>
          <w:sz w:val="24"/>
          <w:szCs w:val="24"/>
          <w:lang w:eastAsia="en-US"/>
        </w:rPr>
        <w:t>CV veidne</w:t>
      </w:r>
      <w:r w:rsidR="00DB4B44" w:rsidRPr="001D41ED">
        <w:rPr>
          <w:i/>
          <w:noProof/>
          <w:sz w:val="24"/>
          <w:szCs w:val="24"/>
          <w:lang w:eastAsia="en-US"/>
        </w:rPr>
        <w:t>....................................</w:t>
      </w:r>
      <w:r w:rsidR="00F27BC9" w:rsidRPr="001D41ED">
        <w:rPr>
          <w:i/>
          <w:noProof/>
          <w:sz w:val="24"/>
          <w:szCs w:val="24"/>
          <w:lang w:eastAsia="en-US"/>
        </w:rPr>
        <w:t>.........................</w:t>
      </w:r>
      <w:r w:rsidR="003460C1" w:rsidRPr="001D41ED">
        <w:rPr>
          <w:i/>
          <w:noProof/>
          <w:sz w:val="24"/>
          <w:szCs w:val="24"/>
          <w:lang w:eastAsia="en-US"/>
        </w:rPr>
        <w:t>.................................</w:t>
      </w:r>
      <w:r w:rsidR="00F27BC9" w:rsidRPr="001D41ED">
        <w:rPr>
          <w:i/>
          <w:noProof/>
          <w:sz w:val="24"/>
          <w:szCs w:val="24"/>
          <w:lang w:eastAsia="en-US"/>
        </w:rPr>
        <w:t>.....</w:t>
      </w:r>
      <w:r w:rsidR="00993D35">
        <w:rPr>
          <w:i/>
          <w:noProof/>
          <w:sz w:val="24"/>
          <w:szCs w:val="24"/>
          <w:lang w:eastAsia="en-US"/>
        </w:rPr>
        <w:t>127</w:t>
      </w:r>
    </w:p>
    <w:p w:rsidR="00CE6B5F" w:rsidRPr="001D41ED" w:rsidRDefault="00CE6B5F" w:rsidP="00CE6B5F">
      <w:pPr>
        <w:suppressAutoHyphens w:val="0"/>
        <w:spacing w:before="60" w:after="60"/>
        <w:rPr>
          <w:i/>
          <w:noProof/>
          <w:sz w:val="24"/>
          <w:szCs w:val="24"/>
          <w:lang w:eastAsia="en-US"/>
        </w:rPr>
      </w:pPr>
      <w:r w:rsidRPr="001D41ED">
        <w:rPr>
          <w:i/>
          <w:noProof/>
          <w:sz w:val="24"/>
          <w:szCs w:val="24"/>
          <w:lang w:eastAsia="en-US"/>
        </w:rPr>
        <w:t>Pielikums Nr.</w:t>
      </w:r>
      <w:r w:rsidR="00762C8A" w:rsidRPr="001D41ED">
        <w:rPr>
          <w:i/>
          <w:noProof/>
          <w:sz w:val="24"/>
          <w:szCs w:val="24"/>
          <w:lang w:eastAsia="en-US"/>
        </w:rPr>
        <w:t xml:space="preserve">12- </w:t>
      </w:r>
      <w:r w:rsidR="00762C8A" w:rsidRPr="001D41ED">
        <w:rPr>
          <w:rFonts w:eastAsia="Calibri"/>
          <w:bCs/>
          <w:i/>
          <w:sz w:val="24"/>
          <w:szCs w:val="24"/>
          <w:lang w:eastAsia="en-US"/>
        </w:rPr>
        <w:t xml:space="preserve">Materiālu un iekārtu uzlabojumu tabula </w:t>
      </w:r>
      <w:r w:rsidR="003460C1" w:rsidRPr="001D41ED">
        <w:rPr>
          <w:i/>
          <w:noProof/>
          <w:sz w:val="24"/>
          <w:szCs w:val="24"/>
          <w:lang w:eastAsia="en-US"/>
        </w:rPr>
        <w:t>…</w:t>
      </w:r>
      <w:r w:rsidR="00A314B9">
        <w:rPr>
          <w:i/>
          <w:noProof/>
          <w:sz w:val="24"/>
          <w:szCs w:val="24"/>
          <w:lang w:eastAsia="en-US"/>
        </w:rPr>
        <w:t>……………………………..</w:t>
      </w:r>
      <w:r w:rsidR="003460C1" w:rsidRPr="001D41ED">
        <w:rPr>
          <w:i/>
          <w:noProof/>
          <w:sz w:val="24"/>
          <w:szCs w:val="24"/>
          <w:lang w:eastAsia="en-US"/>
        </w:rPr>
        <w:t>…..12</w:t>
      </w:r>
      <w:r w:rsidR="00993D35">
        <w:rPr>
          <w:i/>
          <w:noProof/>
          <w:sz w:val="24"/>
          <w:szCs w:val="24"/>
          <w:lang w:eastAsia="en-US"/>
        </w:rPr>
        <w:t>9</w:t>
      </w:r>
    </w:p>
    <w:p w:rsidR="002B445C" w:rsidRPr="001D41ED" w:rsidRDefault="002B445C" w:rsidP="00CE6B5F">
      <w:pPr>
        <w:suppressAutoHyphens w:val="0"/>
        <w:spacing w:before="60" w:after="60"/>
        <w:rPr>
          <w:i/>
          <w:noProof/>
          <w:sz w:val="24"/>
          <w:szCs w:val="24"/>
          <w:lang w:eastAsia="en-US"/>
        </w:rPr>
      </w:pPr>
      <w:r w:rsidRPr="001D41ED">
        <w:rPr>
          <w:i/>
          <w:noProof/>
          <w:sz w:val="24"/>
          <w:szCs w:val="24"/>
          <w:lang w:eastAsia="en-US"/>
        </w:rPr>
        <w:t xml:space="preserve">Pielikums Nr.13 </w:t>
      </w:r>
      <w:r w:rsidRPr="001D41ED">
        <w:rPr>
          <w:rFonts w:eastAsia="Calibri"/>
          <w:bCs/>
          <w:i/>
          <w:sz w:val="24"/>
          <w:szCs w:val="24"/>
          <w:lang w:eastAsia="en-US"/>
        </w:rPr>
        <w:t>Tehniskā piedāvājuma sagatavošanas papildus vadlīnijas…</w:t>
      </w:r>
      <w:r w:rsidR="00993D35">
        <w:rPr>
          <w:sz w:val="24"/>
          <w:szCs w:val="24"/>
        </w:rPr>
        <w:t>……………..130</w:t>
      </w:r>
    </w:p>
    <w:p w:rsidR="00CE6B5F" w:rsidRPr="001D41ED" w:rsidRDefault="00CE6B5F" w:rsidP="001B0DCB">
      <w:pPr>
        <w:suppressAutoHyphens w:val="0"/>
        <w:spacing w:before="60" w:after="60"/>
        <w:rPr>
          <w:i/>
          <w:noProof/>
          <w:sz w:val="24"/>
          <w:szCs w:val="24"/>
          <w:lang w:eastAsia="en-US"/>
        </w:rPr>
      </w:pPr>
    </w:p>
    <w:p w:rsidR="007454FC" w:rsidRPr="00A14825" w:rsidRDefault="007454FC" w:rsidP="007454FC">
      <w:pPr>
        <w:ind w:left="360"/>
        <w:jc w:val="center"/>
        <w:rPr>
          <w:sz w:val="22"/>
          <w:szCs w:val="22"/>
          <w:lang w:eastAsia="lv-LV"/>
        </w:rPr>
        <w:sectPr w:rsidR="007454FC" w:rsidRPr="00A14825" w:rsidSect="00312CDE">
          <w:footerReference w:type="default" r:id="rId10"/>
          <w:footerReference w:type="first" r:id="rId11"/>
          <w:pgSz w:w="11907" w:h="16840" w:code="9"/>
          <w:pgMar w:top="1134" w:right="568" w:bottom="1134" w:left="1134" w:header="709" w:footer="709" w:gutter="0"/>
          <w:cols w:space="708"/>
          <w:titlePg/>
          <w:docGrid w:linePitch="360"/>
        </w:sectPr>
      </w:pPr>
      <w:r w:rsidRPr="001D41ED">
        <w:rPr>
          <w:i/>
          <w:sz w:val="24"/>
          <w:szCs w:val="24"/>
          <w:lang w:eastAsia="en-US"/>
        </w:rPr>
        <w:fldChar w:fldCharType="end"/>
      </w:r>
    </w:p>
    <w:p w:rsidR="0044703F" w:rsidRPr="001D41ED" w:rsidRDefault="0044703F" w:rsidP="008D098D">
      <w:pPr>
        <w:pStyle w:val="Virsraksts9"/>
        <w:numPr>
          <w:ilvl w:val="0"/>
          <w:numId w:val="12"/>
        </w:numPr>
        <w:rPr>
          <w:b/>
          <w:i/>
          <w:sz w:val="24"/>
          <w:szCs w:val="24"/>
          <w:lang w:eastAsia="en-US"/>
        </w:rPr>
      </w:pPr>
      <w:r w:rsidRPr="001D41ED">
        <w:rPr>
          <w:b/>
          <w:i/>
          <w:sz w:val="24"/>
          <w:szCs w:val="24"/>
          <w:lang w:eastAsia="en-US"/>
        </w:rPr>
        <w:t>Vispārējā informācija</w:t>
      </w:r>
    </w:p>
    <w:p w:rsidR="0044703F" w:rsidRPr="001D41ED" w:rsidRDefault="0044703F" w:rsidP="00394C79">
      <w:pPr>
        <w:suppressAutoHyphens w:val="0"/>
        <w:jc w:val="center"/>
        <w:rPr>
          <w:b/>
          <w:bCs/>
          <w:sz w:val="24"/>
          <w:szCs w:val="24"/>
          <w:lang w:eastAsia="en-US"/>
        </w:rPr>
      </w:pPr>
    </w:p>
    <w:p w:rsidR="0044703F" w:rsidRPr="001D41ED" w:rsidRDefault="0044703F" w:rsidP="008D098D">
      <w:pPr>
        <w:numPr>
          <w:ilvl w:val="1"/>
          <w:numId w:val="4"/>
        </w:numPr>
        <w:suppressAutoHyphens w:val="0"/>
        <w:jc w:val="both"/>
        <w:rPr>
          <w:bCs/>
          <w:sz w:val="24"/>
          <w:szCs w:val="24"/>
          <w:lang w:eastAsia="en-US"/>
        </w:rPr>
      </w:pPr>
      <w:r w:rsidRPr="001D41ED">
        <w:rPr>
          <w:b/>
          <w:bCs/>
          <w:sz w:val="24"/>
          <w:szCs w:val="24"/>
          <w:lang w:eastAsia="en-US"/>
        </w:rPr>
        <w:t xml:space="preserve">Iepirkuma identifikācijas numurs: </w:t>
      </w:r>
      <w:r w:rsidR="00953766" w:rsidRPr="001D41ED">
        <w:rPr>
          <w:bCs/>
          <w:sz w:val="24"/>
          <w:szCs w:val="24"/>
          <w:lang w:eastAsia="en-US"/>
        </w:rPr>
        <w:t xml:space="preserve">VSIA TOS </w:t>
      </w:r>
      <w:r w:rsidR="00570276" w:rsidRPr="001D41ED">
        <w:rPr>
          <w:bCs/>
          <w:sz w:val="24"/>
          <w:szCs w:val="24"/>
          <w:lang w:eastAsia="en-US"/>
        </w:rPr>
        <w:t>2013/1K</w:t>
      </w:r>
      <w:r w:rsidR="00065F01" w:rsidRPr="001D41ED">
        <w:rPr>
          <w:bCs/>
          <w:sz w:val="24"/>
          <w:szCs w:val="24"/>
          <w:lang w:eastAsia="en-US"/>
        </w:rPr>
        <w:t>-ERAF</w:t>
      </w:r>
    </w:p>
    <w:p w:rsidR="00E31569" w:rsidRPr="001D41ED" w:rsidRDefault="00E31569" w:rsidP="00E31569">
      <w:pPr>
        <w:pStyle w:val="Sarakstarindkopa"/>
        <w:rPr>
          <w:bCs/>
          <w:sz w:val="24"/>
          <w:szCs w:val="24"/>
          <w:lang w:eastAsia="en-US"/>
        </w:rPr>
      </w:pPr>
    </w:p>
    <w:p w:rsidR="0044703F" w:rsidRPr="001D41ED" w:rsidRDefault="0044703F" w:rsidP="008D098D">
      <w:pPr>
        <w:numPr>
          <w:ilvl w:val="1"/>
          <w:numId w:val="4"/>
        </w:numPr>
        <w:suppressAutoHyphens w:val="0"/>
        <w:jc w:val="both"/>
        <w:rPr>
          <w:sz w:val="24"/>
          <w:szCs w:val="24"/>
          <w:lang w:eastAsia="en-US"/>
        </w:rPr>
      </w:pPr>
      <w:r w:rsidRPr="001D41ED">
        <w:rPr>
          <w:b/>
          <w:sz w:val="24"/>
          <w:szCs w:val="24"/>
          <w:lang w:eastAsia="en-US"/>
        </w:rPr>
        <w:t>Iepirkuma metode</w:t>
      </w:r>
      <w:r w:rsidRPr="001D41ED">
        <w:rPr>
          <w:sz w:val="24"/>
          <w:szCs w:val="24"/>
          <w:lang w:eastAsia="en-US"/>
        </w:rPr>
        <w:t xml:space="preserve"> – atklāts konkurss</w:t>
      </w:r>
    </w:p>
    <w:p w:rsidR="00E31569" w:rsidRPr="001D41ED" w:rsidRDefault="00E31569" w:rsidP="00E31569">
      <w:pPr>
        <w:suppressAutoHyphens w:val="0"/>
        <w:ind w:left="360"/>
        <w:jc w:val="both"/>
        <w:rPr>
          <w:sz w:val="24"/>
          <w:szCs w:val="24"/>
          <w:lang w:eastAsia="en-US"/>
        </w:rPr>
      </w:pPr>
    </w:p>
    <w:p w:rsidR="0044703F" w:rsidRPr="001D41ED" w:rsidRDefault="0044703F" w:rsidP="008D098D">
      <w:pPr>
        <w:widowControl w:val="0"/>
        <w:numPr>
          <w:ilvl w:val="1"/>
          <w:numId w:val="4"/>
        </w:numPr>
        <w:suppressAutoHyphens w:val="0"/>
        <w:jc w:val="both"/>
        <w:rPr>
          <w:snapToGrid w:val="0"/>
          <w:color w:val="000000"/>
          <w:sz w:val="24"/>
          <w:szCs w:val="24"/>
          <w:lang w:eastAsia="en-US"/>
        </w:rPr>
      </w:pPr>
      <w:r w:rsidRPr="001D41ED">
        <w:rPr>
          <w:b/>
          <w:bCs/>
          <w:snapToGrid w:val="0"/>
          <w:color w:val="000000"/>
          <w:sz w:val="24"/>
          <w:szCs w:val="24"/>
          <w:lang w:eastAsia="en-US"/>
        </w:rPr>
        <w:t>Pasūtītājs</w:t>
      </w:r>
      <w:r w:rsidRPr="001D41ED">
        <w:rPr>
          <w:snapToGrid w:val="0"/>
          <w:color w:val="000000"/>
          <w:sz w:val="24"/>
          <w:szCs w:val="24"/>
          <w:lang w:eastAsia="en-US"/>
        </w:rPr>
        <w:t xml:space="preserve">: valsts sabiedrība ar ierobežotu atbildību </w:t>
      </w:r>
    </w:p>
    <w:p w:rsidR="0044703F" w:rsidRPr="001D41ED" w:rsidRDefault="0044703F" w:rsidP="00466F9B">
      <w:pPr>
        <w:widowControl w:val="0"/>
        <w:suppressAutoHyphens w:val="0"/>
        <w:ind w:left="711"/>
        <w:jc w:val="both"/>
        <w:rPr>
          <w:snapToGrid w:val="0"/>
          <w:sz w:val="24"/>
          <w:szCs w:val="24"/>
          <w:lang w:eastAsia="en-US"/>
        </w:rPr>
      </w:pPr>
      <w:r w:rsidRPr="001D41ED">
        <w:rPr>
          <w:b/>
          <w:bCs/>
          <w:snapToGrid w:val="0"/>
          <w:sz w:val="24"/>
          <w:szCs w:val="24"/>
          <w:lang w:eastAsia="en-US"/>
        </w:rPr>
        <w:t>“Traumatoloģijas un ortopēdijas slimnīca</w:t>
      </w:r>
      <w:r w:rsidRPr="001D41ED">
        <w:rPr>
          <w:snapToGrid w:val="0"/>
          <w:sz w:val="24"/>
          <w:szCs w:val="24"/>
          <w:lang w:eastAsia="en-US"/>
        </w:rPr>
        <w:t xml:space="preserve">” </w:t>
      </w:r>
    </w:p>
    <w:p w:rsidR="0044703F" w:rsidRPr="001D41ED" w:rsidRDefault="0044703F" w:rsidP="00466F9B">
      <w:pPr>
        <w:widowControl w:val="0"/>
        <w:suppressAutoHyphens w:val="0"/>
        <w:ind w:left="714"/>
        <w:jc w:val="both"/>
        <w:rPr>
          <w:snapToGrid w:val="0"/>
          <w:sz w:val="24"/>
          <w:szCs w:val="24"/>
          <w:lang w:eastAsia="en-US"/>
        </w:rPr>
      </w:pPr>
      <w:r w:rsidRPr="001D41ED">
        <w:rPr>
          <w:snapToGrid w:val="0"/>
          <w:sz w:val="24"/>
          <w:szCs w:val="24"/>
          <w:lang w:eastAsia="en-US"/>
        </w:rPr>
        <w:t xml:space="preserve">(turpmāk tekstā – Slimnīca), kas darbojas saskaņā ar statūtiem; </w:t>
      </w:r>
    </w:p>
    <w:p w:rsidR="0044703F" w:rsidRPr="001D41ED" w:rsidRDefault="0044703F" w:rsidP="00466F9B">
      <w:pPr>
        <w:widowControl w:val="0"/>
        <w:suppressAutoHyphens w:val="0"/>
        <w:ind w:left="714"/>
        <w:jc w:val="both"/>
        <w:rPr>
          <w:snapToGrid w:val="0"/>
          <w:sz w:val="24"/>
          <w:szCs w:val="24"/>
          <w:lang w:eastAsia="en-US"/>
        </w:rPr>
      </w:pPr>
      <w:r w:rsidRPr="001D41ED">
        <w:rPr>
          <w:snapToGrid w:val="0"/>
          <w:sz w:val="24"/>
          <w:szCs w:val="24"/>
          <w:lang w:eastAsia="en-US"/>
        </w:rPr>
        <w:t>nodokļu maksātāja reģistrācijas Nr. 40003410729</w:t>
      </w:r>
    </w:p>
    <w:p w:rsidR="0044703F" w:rsidRPr="001D41ED" w:rsidRDefault="0044703F" w:rsidP="00466F9B">
      <w:pPr>
        <w:widowControl w:val="0"/>
        <w:suppressAutoHyphens w:val="0"/>
        <w:ind w:left="714"/>
        <w:jc w:val="both"/>
        <w:rPr>
          <w:snapToGrid w:val="0"/>
          <w:sz w:val="24"/>
          <w:szCs w:val="24"/>
          <w:lang w:eastAsia="en-US"/>
        </w:rPr>
      </w:pPr>
      <w:r w:rsidRPr="001D41ED">
        <w:rPr>
          <w:snapToGrid w:val="0"/>
          <w:sz w:val="24"/>
          <w:szCs w:val="24"/>
          <w:lang w:eastAsia="en-US"/>
        </w:rPr>
        <w:t xml:space="preserve">adrese: Duntes 22, Rīga, LV-1005, </w:t>
      </w:r>
    </w:p>
    <w:p w:rsidR="0044703F" w:rsidRPr="001D41ED" w:rsidRDefault="0044703F" w:rsidP="00466F9B">
      <w:pPr>
        <w:widowControl w:val="0"/>
        <w:suppressAutoHyphens w:val="0"/>
        <w:ind w:left="714"/>
        <w:jc w:val="both"/>
        <w:rPr>
          <w:snapToGrid w:val="0"/>
          <w:sz w:val="24"/>
          <w:szCs w:val="24"/>
          <w:lang w:eastAsia="en-US"/>
        </w:rPr>
      </w:pPr>
      <w:r w:rsidRPr="001D41ED">
        <w:rPr>
          <w:snapToGrid w:val="0"/>
          <w:sz w:val="24"/>
          <w:szCs w:val="24"/>
          <w:lang w:eastAsia="en-US"/>
        </w:rPr>
        <w:t>tālr. 67399300, fakss 67392348</w:t>
      </w:r>
    </w:p>
    <w:p w:rsidR="0044703F" w:rsidRPr="001D41ED" w:rsidRDefault="0044703F" w:rsidP="00466F9B">
      <w:pPr>
        <w:suppressAutoHyphens w:val="0"/>
        <w:ind w:left="714"/>
        <w:jc w:val="both"/>
        <w:rPr>
          <w:sz w:val="24"/>
          <w:szCs w:val="24"/>
          <w:lang w:eastAsia="en-US"/>
        </w:rPr>
      </w:pPr>
      <w:r w:rsidRPr="001D41ED">
        <w:rPr>
          <w:sz w:val="24"/>
          <w:szCs w:val="24"/>
          <w:lang w:eastAsia="en-US"/>
        </w:rPr>
        <w:t>„Swedbank” AS</w:t>
      </w:r>
    </w:p>
    <w:p w:rsidR="0044703F" w:rsidRPr="001D41ED" w:rsidRDefault="0044703F" w:rsidP="00466F9B">
      <w:pPr>
        <w:suppressAutoHyphens w:val="0"/>
        <w:ind w:left="714"/>
        <w:jc w:val="both"/>
        <w:rPr>
          <w:sz w:val="24"/>
          <w:szCs w:val="24"/>
          <w:lang w:eastAsia="en-US"/>
        </w:rPr>
      </w:pPr>
      <w:r w:rsidRPr="001D41ED">
        <w:rPr>
          <w:sz w:val="24"/>
          <w:szCs w:val="24"/>
          <w:lang w:eastAsia="en-US"/>
        </w:rPr>
        <w:t>Konta Nr. LV92HABA0551009437916</w:t>
      </w:r>
    </w:p>
    <w:p w:rsidR="0044703F" w:rsidRPr="001D41ED" w:rsidRDefault="0044703F" w:rsidP="00466F9B">
      <w:pPr>
        <w:suppressAutoHyphens w:val="0"/>
        <w:ind w:left="714"/>
        <w:jc w:val="both"/>
        <w:rPr>
          <w:sz w:val="24"/>
          <w:szCs w:val="24"/>
          <w:lang w:eastAsia="en-US"/>
        </w:rPr>
      </w:pPr>
      <w:r w:rsidRPr="001D41ED">
        <w:rPr>
          <w:sz w:val="24"/>
          <w:szCs w:val="24"/>
          <w:lang w:eastAsia="en-US"/>
        </w:rPr>
        <w:t>Kods: HABALV22</w:t>
      </w:r>
    </w:p>
    <w:p w:rsidR="0044703F" w:rsidRPr="001D41ED" w:rsidRDefault="0044703F" w:rsidP="00394C79">
      <w:pPr>
        <w:suppressAutoHyphens w:val="0"/>
        <w:ind w:left="360"/>
        <w:jc w:val="both"/>
        <w:rPr>
          <w:sz w:val="24"/>
          <w:szCs w:val="24"/>
          <w:lang w:eastAsia="en-US"/>
        </w:rPr>
      </w:pPr>
    </w:p>
    <w:p w:rsidR="0044703F" w:rsidRPr="001D41ED" w:rsidRDefault="0044703F" w:rsidP="008D098D">
      <w:pPr>
        <w:numPr>
          <w:ilvl w:val="1"/>
          <w:numId w:val="4"/>
        </w:numPr>
        <w:suppressAutoHyphens w:val="0"/>
        <w:jc w:val="both"/>
        <w:rPr>
          <w:sz w:val="24"/>
          <w:szCs w:val="24"/>
          <w:lang w:eastAsia="en-US"/>
        </w:rPr>
      </w:pPr>
      <w:r w:rsidRPr="001D41ED">
        <w:rPr>
          <w:sz w:val="24"/>
          <w:szCs w:val="24"/>
          <w:lang w:eastAsia="en-US"/>
        </w:rPr>
        <w:t>Konkursu organizē un realizē ar VSIA “Traumatoloģijas un ortopēdijas slimnīca” valdes priekšsēdētāja 201</w:t>
      </w:r>
      <w:r w:rsidR="001A7C60" w:rsidRPr="001D41ED">
        <w:rPr>
          <w:sz w:val="24"/>
          <w:szCs w:val="24"/>
          <w:lang w:eastAsia="en-US"/>
        </w:rPr>
        <w:t>2. </w:t>
      </w:r>
      <w:r w:rsidRPr="001D41ED">
        <w:rPr>
          <w:sz w:val="24"/>
          <w:szCs w:val="24"/>
          <w:lang w:eastAsia="en-US"/>
        </w:rPr>
        <w:t xml:space="preserve">gada </w:t>
      </w:r>
      <w:r w:rsidR="00027A8F" w:rsidRPr="001D41ED">
        <w:rPr>
          <w:sz w:val="24"/>
          <w:szCs w:val="24"/>
          <w:lang w:eastAsia="en-US"/>
        </w:rPr>
        <w:t>14</w:t>
      </w:r>
      <w:r w:rsidR="00422FF9" w:rsidRPr="001D41ED">
        <w:rPr>
          <w:sz w:val="24"/>
          <w:szCs w:val="24"/>
          <w:lang w:eastAsia="en-US"/>
        </w:rPr>
        <w:t>. </w:t>
      </w:r>
      <w:r w:rsidR="003060E3" w:rsidRPr="001D41ED">
        <w:rPr>
          <w:sz w:val="24"/>
          <w:szCs w:val="24"/>
          <w:lang w:eastAsia="en-US"/>
        </w:rPr>
        <w:t>decembra</w:t>
      </w:r>
      <w:r w:rsidRPr="001D41ED">
        <w:rPr>
          <w:sz w:val="24"/>
          <w:szCs w:val="24"/>
          <w:lang w:eastAsia="en-US"/>
        </w:rPr>
        <w:t xml:space="preserve"> rīkojumu Nr. 01-6/</w:t>
      </w:r>
      <w:r w:rsidR="00027A8F" w:rsidRPr="001D41ED">
        <w:rPr>
          <w:sz w:val="24"/>
          <w:szCs w:val="24"/>
          <w:lang w:eastAsia="en-US"/>
        </w:rPr>
        <w:t>154</w:t>
      </w:r>
      <w:r w:rsidRPr="001D41ED">
        <w:rPr>
          <w:sz w:val="24"/>
          <w:szCs w:val="24"/>
          <w:lang w:eastAsia="en-US"/>
        </w:rPr>
        <w:t xml:space="preserve"> apstiprinātā iepirkuma komisija. </w:t>
      </w:r>
    </w:p>
    <w:p w:rsidR="00E31569" w:rsidRPr="001D41ED" w:rsidRDefault="00E31569" w:rsidP="00E31569">
      <w:pPr>
        <w:suppressAutoHyphens w:val="0"/>
        <w:ind w:left="360"/>
        <w:jc w:val="both"/>
        <w:rPr>
          <w:sz w:val="24"/>
          <w:szCs w:val="24"/>
          <w:lang w:eastAsia="en-US"/>
        </w:rPr>
      </w:pPr>
    </w:p>
    <w:p w:rsidR="00466F9B" w:rsidRPr="001D41ED" w:rsidRDefault="0044703F" w:rsidP="008D098D">
      <w:pPr>
        <w:pStyle w:val="Virsraksts3"/>
        <w:numPr>
          <w:ilvl w:val="1"/>
          <w:numId w:val="4"/>
        </w:numPr>
        <w:jc w:val="left"/>
        <w:rPr>
          <w:b w:val="0"/>
          <w:sz w:val="24"/>
          <w:szCs w:val="24"/>
          <w:lang w:eastAsia="en-US"/>
        </w:rPr>
      </w:pPr>
      <w:r w:rsidRPr="001D41ED">
        <w:rPr>
          <w:sz w:val="24"/>
          <w:szCs w:val="24"/>
          <w:lang w:eastAsia="en-US"/>
        </w:rPr>
        <w:t>Finansēšanas avots –</w:t>
      </w:r>
      <w:r w:rsidR="00466F9B" w:rsidRPr="001D41ED">
        <w:rPr>
          <w:sz w:val="24"/>
          <w:szCs w:val="24"/>
          <w:lang w:eastAsia="en-US"/>
        </w:rPr>
        <w:tab/>
      </w:r>
      <w:r w:rsidR="00466F9B" w:rsidRPr="001D41ED">
        <w:rPr>
          <w:b w:val="0"/>
          <w:sz w:val="24"/>
          <w:szCs w:val="24"/>
          <w:lang w:eastAsia="en-US"/>
        </w:rPr>
        <w:t>Nacionālais privātais finansējums 10 %;</w:t>
      </w:r>
    </w:p>
    <w:p w:rsidR="00466F9B" w:rsidRPr="001D41ED" w:rsidRDefault="00466F9B" w:rsidP="00466F9B">
      <w:pPr>
        <w:keepNext/>
        <w:widowControl w:val="0"/>
        <w:numPr>
          <w:ilvl w:val="2"/>
          <w:numId w:val="0"/>
        </w:numPr>
        <w:tabs>
          <w:tab w:val="num" w:pos="1146"/>
        </w:tabs>
        <w:suppressAutoHyphens w:val="0"/>
        <w:autoSpaceDE w:val="0"/>
        <w:autoSpaceDN w:val="0"/>
        <w:ind w:left="1146" w:hanging="720"/>
        <w:jc w:val="both"/>
        <w:outlineLvl w:val="2"/>
        <w:rPr>
          <w:sz w:val="24"/>
          <w:szCs w:val="24"/>
          <w:lang w:eastAsia="en-US"/>
        </w:rPr>
      </w:pPr>
      <w:r w:rsidRPr="001D41ED">
        <w:rPr>
          <w:sz w:val="24"/>
          <w:szCs w:val="24"/>
          <w:lang w:eastAsia="en-US"/>
        </w:rPr>
        <w:tab/>
      </w:r>
      <w:r w:rsidRPr="001D41ED">
        <w:rPr>
          <w:sz w:val="24"/>
          <w:szCs w:val="24"/>
          <w:lang w:eastAsia="en-US"/>
        </w:rPr>
        <w:tab/>
      </w:r>
      <w:r w:rsidRPr="001D41ED">
        <w:rPr>
          <w:sz w:val="24"/>
          <w:szCs w:val="24"/>
          <w:lang w:eastAsia="en-US"/>
        </w:rPr>
        <w:tab/>
      </w:r>
      <w:r w:rsidRPr="001D41ED">
        <w:rPr>
          <w:sz w:val="24"/>
          <w:szCs w:val="24"/>
          <w:lang w:eastAsia="en-US"/>
        </w:rPr>
        <w:tab/>
      </w:r>
      <w:r w:rsidR="00C02C79">
        <w:rPr>
          <w:sz w:val="24"/>
          <w:szCs w:val="24"/>
          <w:lang w:eastAsia="en-US"/>
        </w:rPr>
        <w:tab/>
      </w:r>
      <w:r w:rsidRPr="001D41ED">
        <w:rPr>
          <w:sz w:val="24"/>
          <w:szCs w:val="24"/>
          <w:lang w:eastAsia="en-US"/>
        </w:rPr>
        <w:t xml:space="preserve">Eiropas Reģionālās attīstības fonda finansējums </w:t>
      </w:r>
      <w:r w:rsidR="00667893" w:rsidRPr="001D41ED">
        <w:rPr>
          <w:sz w:val="24"/>
          <w:szCs w:val="24"/>
          <w:lang w:eastAsia="en-US"/>
        </w:rPr>
        <w:t>8</w:t>
      </w:r>
      <w:r w:rsidR="00667893" w:rsidRPr="001D41ED">
        <w:rPr>
          <w:sz w:val="24"/>
          <w:szCs w:val="24"/>
          <w:lang w:eastAsia="en-US"/>
        </w:rPr>
        <w:t>4</w:t>
      </w:r>
      <w:r w:rsidR="00667893" w:rsidRPr="001D41ED">
        <w:rPr>
          <w:sz w:val="24"/>
          <w:szCs w:val="24"/>
          <w:lang w:eastAsia="en-US"/>
        </w:rPr>
        <w:t xml:space="preserve"> </w:t>
      </w:r>
      <w:r w:rsidRPr="001D41ED">
        <w:rPr>
          <w:sz w:val="24"/>
          <w:szCs w:val="24"/>
          <w:lang w:eastAsia="en-US"/>
        </w:rPr>
        <w:t>%.</w:t>
      </w:r>
    </w:p>
    <w:p w:rsidR="00466F9B" w:rsidRPr="001D41ED" w:rsidRDefault="00466F9B" w:rsidP="00466F9B">
      <w:pPr>
        <w:keepNext/>
        <w:widowControl w:val="0"/>
        <w:numPr>
          <w:ilvl w:val="2"/>
          <w:numId w:val="0"/>
        </w:numPr>
        <w:tabs>
          <w:tab w:val="num" w:pos="1146"/>
        </w:tabs>
        <w:suppressAutoHyphens w:val="0"/>
        <w:autoSpaceDE w:val="0"/>
        <w:autoSpaceDN w:val="0"/>
        <w:ind w:left="1146" w:hanging="720"/>
        <w:jc w:val="both"/>
        <w:outlineLvl w:val="2"/>
        <w:rPr>
          <w:sz w:val="24"/>
          <w:szCs w:val="24"/>
          <w:lang w:eastAsia="en-US"/>
        </w:rPr>
      </w:pPr>
      <w:r w:rsidRPr="001D41ED">
        <w:rPr>
          <w:sz w:val="24"/>
          <w:szCs w:val="24"/>
          <w:lang w:eastAsia="en-US"/>
        </w:rPr>
        <w:tab/>
      </w:r>
      <w:r w:rsidRPr="001D41ED">
        <w:rPr>
          <w:sz w:val="24"/>
          <w:szCs w:val="24"/>
          <w:lang w:eastAsia="en-US"/>
        </w:rPr>
        <w:tab/>
      </w:r>
      <w:r w:rsidRPr="001D41ED">
        <w:rPr>
          <w:sz w:val="24"/>
          <w:szCs w:val="24"/>
          <w:lang w:eastAsia="en-US"/>
        </w:rPr>
        <w:tab/>
      </w:r>
      <w:r w:rsidRPr="001D41ED">
        <w:rPr>
          <w:sz w:val="24"/>
          <w:szCs w:val="24"/>
          <w:lang w:eastAsia="en-US"/>
        </w:rPr>
        <w:tab/>
      </w:r>
      <w:r w:rsidR="00C02C79">
        <w:rPr>
          <w:sz w:val="24"/>
          <w:szCs w:val="24"/>
          <w:lang w:eastAsia="en-US"/>
        </w:rPr>
        <w:tab/>
      </w:r>
      <w:r w:rsidRPr="001D41ED">
        <w:rPr>
          <w:sz w:val="24"/>
          <w:szCs w:val="24"/>
          <w:lang w:eastAsia="en-US"/>
        </w:rPr>
        <w:t xml:space="preserve">Valsts budžeta finansējums </w:t>
      </w:r>
      <w:r w:rsidR="00667893" w:rsidRPr="001D41ED">
        <w:rPr>
          <w:sz w:val="24"/>
          <w:szCs w:val="24"/>
          <w:lang w:eastAsia="en-US"/>
        </w:rPr>
        <w:t>6</w:t>
      </w:r>
      <w:r w:rsidRPr="001D41ED">
        <w:rPr>
          <w:sz w:val="24"/>
          <w:szCs w:val="24"/>
          <w:lang w:eastAsia="en-US"/>
        </w:rPr>
        <w:t>%</w:t>
      </w:r>
    </w:p>
    <w:p w:rsidR="00E31569" w:rsidRPr="001D41ED" w:rsidRDefault="00E31569" w:rsidP="00E31569">
      <w:pPr>
        <w:suppressAutoHyphens w:val="0"/>
        <w:ind w:left="360"/>
        <w:jc w:val="both"/>
        <w:rPr>
          <w:sz w:val="24"/>
          <w:szCs w:val="24"/>
          <w:lang w:eastAsia="en-US"/>
        </w:rPr>
      </w:pPr>
    </w:p>
    <w:p w:rsidR="0044703F" w:rsidRPr="001D41ED" w:rsidRDefault="0044703F" w:rsidP="008D098D">
      <w:pPr>
        <w:numPr>
          <w:ilvl w:val="1"/>
          <w:numId w:val="4"/>
        </w:numPr>
        <w:suppressAutoHyphens w:val="0"/>
        <w:jc w:val="both"/>
        <w:rPr>
          <w:sz w:val="24"/>
          <w:szCs w:val="24"/>
          <w:lang w:eastAsia="en-US"/>
        </w:rPr>
      </w:pPr>
      <w:r w:rsidRPr="001D41ED">
        <w:rPr>
          <w:b/>
          <w:bCs/>
          <w:sz w:val="24"/>
          <w:szCs w:val="24"/>
          <w:lang w:eastAsia="en-US"/>
        </w:rPr>
        <w:t>Atklāta konkursa mērķis</w:t>
      </w:r>
      <w:r w:rsidRPr="001D41ED">
        <w:rPr>
          <w:sz w:val="24"/>
          <w:szCs w:val="24"/>
          <w:lang w:eastAsia="en-US"/>
        </w:rPr>
        <w:t xml:space="preserve"> ir nodrošināt iepirkuma procedūras atklātumu, piegādātāju brīvu konkurenci, kā arī vienlīdzīgu un taisnīgu attieksmi pret tiem, valsts un pašvaldību līdzekļu efektīvu izmantošanu, maksimāli samazinot pasūtītāja risku.</w:t>
      </w:r>
    </w:p>
    <w:p w:rsidR="0044703F" w:rsidRPr="001D41ED" w:rsidRDefault="0044703F" w:rsidP="00394C79">
      <w:pPr>
        <w:suppressAutoHyphens w:val="0"/>
        <w:jc w:val="both"/>
        <w:rPr>
          <w:sz w:val="24"/>
          <w:szCs w:val="24"/>
          <w:lang w:eastAsia="en-US"/>
        </w:rPr>
      </w:pPr>
    </w:p>
    <w:p w:rsidR="00466F9B" w:rsidRPr="001D41ED" w:rsidRDefault="0044703F" w:rsidP="008D098D">
      <w:pPr>
        <w:widowControl w:val="0"/>
        <w:numPr>
          <w:ilvl w:val="1"/>
          <w:numId w:val="4"/>
        </w:numPr>
        <w:suppressAutoHyphens w:val="0"/>
        <w:jc w:val="both"/>
        <w:rPr>
          <w:bCs/>
          <w:snapToGrid w:val="0"/>
          <w:color w:val="000000"/>
          <w:sz w:val="24"/>
          <w:szCs w:val="24"/>
          <w:lang w:eastAsia="en-US"/>
        </w:rPr>
      </w:pPr>
      <w:r w:rsidRPr="001D41ED">
        <w:rPr>
          <w:snapToGrid w:val="0"/>
          <w:color w:val="000000"/>
          <w:sz w:val="24"/>
          <w:szCs w:val="24"/>
          <w:lang w:eastAsia="en-US"/>
        </w:rPr>
        <w:t xml:space="preserve">Par konkursa </w:t>
      </w:r>
      <w:r w:rsidRPr="001D41ED">
        <w:rPr>
          <w:b/>
          <w:bCs/>
          <w:snapToGrid w:val="0"/>
          <w:color w:val="000000"/>
          <w:sz w:val="24"/>
          <w:szCs w:val="24"/>
          <w:lang w:eastAsia="en-US"/>
        </w:rPr>
        <w:t>pretendentiem</w:t>
      </w:r>
      <w:r w:rsidRPr="001D41ED">
        <w:rPr>
          <w:snapToGrid w:val="0"/>
          <w:color w:val="000000"/>
          <w:sz w:val="24"/>
          <w:szCs w:val="24"/>
          <w:lang w:eastAsia="en-US"/>
        </w:rPr>
        <w:t xml:space="preserve"> var būt piegādātājs, kurš iesniedzis piedāvājumu šajā iepirkuma procedūrā, atbilstoši </w:t>
      </w:r>
      <w:r w:rsidRPr="001D41ED">
        <w:rPr>
          <w:b/>
          <w:snapToGrid w:val="0"/>
          <w:color w:val="000000"/>
          <w:sz w:val="24"/>
          <w:szCs w:val="24"/>
          <w:lang w:eastAsia="en-US"/>
        </w:rPr>
        <w:t>Tehniskās spe</w:t>
      </w:r>
      <w:r w:rsidRPr="001D41ED">
        <w:rPr>
          <w:b/>
          <w:bCs/>
          <w:snapToGrid w:val="0"/>
          <w:color w:val="000000"/>
          <w:sz w:val="24"/>
          <w:szCs w:val="24"/>
          <w:lang w:eastAsia="en-US"/>
        </w:rPr>
        <w:t xml:space="preserve">cifikācijas </w:t>
      </w:r>
      <w:r w:rsidRPr="001D41ED">
        <w:rPr>
          <w:bCs/>
          <w:snapToGrid w:val="0"/>
          <w:color w:val="000000"/>
          <w:sz w:val="24"/>
          <w:szCs w:val="24"/>
          <w:lang w:eastAsia="en-US"/>
        </w:rPr>
        <w:t>(</w:t>
      </w:r>
      <w:r w:rsidR="000679F9">
        <w:rPr>
          <w:b/>
          <w:bCs/>
          <w:snapToGrid w:val="0"/>
          <w:color w:val="000000"/>
          <w:sz w:val="24"/>
          <w:szCs w:val="24"/>
          <w:lang w:eastAsia="en-US"/>
        </w:rPr>
        <w:t>pielikum</w:t>
      </w:r>
      <w:r w:rsidR="00FC19CD">
        <w:rPr>
          <w:b/>
          <w:bCs/>
          <w:snapToGrid w:val="0"/>
          <w:color w:val="000000"/>
          <w:sz w:val="24"/>
          <w:szCs w:val="24"/>
          <w:lang w:eastAsia="en-US"/>
        </w:rPr>
        <w:t>i</w:t>
      </w:r>
      <w:r w:rsidR="000679F9">
        <w:rPr>
          <w:b/>
          <w:bCs/>
          <w:snapToGrid w:val="0"/>
          <w:color w:val="000000"/>
          <w:sz w:val="24"/>
          <w:szCs w:val="24"/>
          <w:lang w:eastAsia="en-US"/>
        </w:rPr>
        <w:t>em</w:t>
      </w:r>
      <w:r w:rsidRPr="00C02C79">
        <w:rPr>
          <w:b/>
          <w:bCs/>
          <w:snapToGrid w:val="0"/>
          <w:color w:val="000000"/>
          <w:sz w:val="24"/>
          <w:szCs w:val="24"/>
          <w:lang w:eastAsia="en-US"/>
        </w:rPr>
        <w:t xml:space="preserve"> Nr. 2</w:t>
      </w:r>
      <w:r w:rsidR="000679F9">
        <w:rPr>
          <w:b/>
          <w:bCs/>
          <w:snapToGrid w:val="0"/>
          <w:color w:val="000000"/>
          <w:sz w:val="24"/>
          <w:szCs w:val="24"/>
          <w:lang w:eastAsia="en-US"/>
        </w:rPr>
        <w:t xml:space="preserve"> un 2.1.</w:t>
      </w:r>
      <w:r w:rsidRPr="001D41ED">
        <w:rPr>
          <w:snapToGrid w:val="0"/>
          <w:color w:val="000000"/>
          <w:sz w:val="24"/>
          <w:szCs w:val="24"/>
          <w:lang w:eastAsia="en-US"/>
        </w:rPr>
        <w:t>) prasībām.</w:t>
      </w:r>
    </w:p>
    <w:p w:rsidR="0044703F" w:rsidRPr="001D41ED" w:rsidRDefault="0044703F" w:rsidP="00466F9B">
      <w:pPr>
        <w:widowControl w:val="0"/>
        <w:suppressAutoHyphens w:val="0"/>
        <w:ind w:left="792"/>
        <w:jc w:val="both"/>
        <w:rPr>
          <w:bCs/>
          <w:snapToGrid w:val="0"/>
          <w:color w:val="000000"/>
          <w:sz w:val="24"/>
          <w:szCs w:val="24"/>
          <w:lang w:eastAsia="en-US"/>
        </w:rPr>
      </w:pPr>
      <w:r w:rsidRPr="001D41ED">
        <w:rPr>
          <w:b/>
          <w:bCs/>
          <w:snapToGrid w:val="0"/>
          <w:color w:val="000000"/>
          <w:sz w:val="24"/>
          <w:szCs w:val="24"/>
          <w:lang w:eastAsia="en-US"/>
        </w:rPr>
        <w:t xml:space="preserve">Piegādātājs – </w:t>
      </w:r>
      <w:r w:rsidRPr="001D41ED">
        <w:rPr>
          <w:bCs/>
          <w:snapToGrid w:val="0"/>
          <w:color w:val="000000"/>
          <w:sz w:val="24"/>
          <w:szCs w:val="24"/>
          <w:lang w:eastAsia="en-US"/>
        </w:rPr>
        <w:t>fiziska vai juridiska persona, šāda personu apvienība jebkurā to kombinācijā, kas attiecīgi piedāvā piegādāt preces vai sniegt pakalpojumus.</w:t>
      </w:r>
    </w:p>
    <w:p w:rsidR="00215F7B" w:rsidRPr="001D41ED" w:rsidRDefault="00215F7B" w:rsidP="00394C79">
      <w:pPr>
        <w:pStyle w:val="Virsraksts9"/>
        <w:keepNext w:val="0"/>
        <w:widowControl/>
        <w:tabs>
          <w:tab w:val="clear" w:pos="0"/>
          <w:tab w:val="num" w:pos="284"/>
        </w:tabs>
        <w:rPr>
          <w:sz w:val="24"/>
          <w:szCs w:val="24"/>
        </w:rPr>
      </w:pPr>
    </w:p>
    <w:p w:rsidR="00466F9B" w:rsidRPr="001D41ED" w:rsidRDefault="00466F9B" w:rsidP="00466F9B">
      <w:pPr>
        <w:rPr>
          <w:sz w:val="24"/>
          <w:szCs w:val="24"/>
        </w:rPr>
      </w:pPr>
    </w:p>
    <w:p w:rsidR="00A35367" w:rsidRPr="001D41ED" w:rsidRDefault="00A35367" w:rsidP="008D098D">
      <w:pPr>
        <w:pStyle w:val="Virsraksts9"/>
        <w:numPr>
          <w:ilvl w:val="0"/>
          <w:numId w:val="12"/>
        </w:numPr>
        <w:rPr>
          <w:b/>
          <w:i/>
          <w:sz w:val="24"/>
          <w:szCs w:val="24"/>
          <w:lang w:eastAsia="en-US"/>
        </w:rPr>
      </w:pPr>
      <w:r w:rsidRPr="001D41ED">
        <w:rPr>
          <w:b/>
          <w:i/>
          <w:sz w:val="24"/>
          <w:szCs w:val="24"/>
          <w:lang w:eastAsia="en-US"/>
        </w:rPr>
        <w:t>Informācija par Iepirkuma priekšmetu un prasības būvdarbu izpildei</w:t>
      </w:r>
    </w:p>
    <w:p w:rsidR="00466F9B" w:rsidRPr="001D41ED" w:rsidRDefault="00466F9B" w:rsidP="00466F9B">
      <w:pPr>
        <w:rPr>
          <w:sz w:val="24"/>
          <w:szCs w:val="24"/>
          <w:lang w:eastAsia="en-US"/>
        </w:rPr>
      </w:pPr>
    </w:p>
    <w:p w:rsidR="0040620F" w:rsidRPr="001D41ED" w:rsidRDefault="0044703F" w:rsidP="008D098D">
      <w:pPr>
        <w:pStyle w:val="txt1"/>
        <w:numPr>
          <w:ilvl w:val="1"/>
          <w:numId w:val="12"/>
        </w:numPr>
        <w:snapToGrid w:val="0"/>
        <w:rPr>
          <w:rFonts w:ascii="Times New Roman" w:hAnsi="Times New Roman"/>
          <w:sz w:val="24"/>
          <w:szCs w:val="24"/>
          <w:lang w:val="lv-LV"/>
        </w:rPr>
      </w:pPr>
      <w:r w:rsidRPr="001D41ED">
        <w:rPr>
          <w:rFonts w:ascii="Times New Roman" w:hAnsi="Times New Roman"/>
          <w:b/>
          <w:bCs/>
          <w:sz w:val="24"/>
          <w:szCs w:val="24"/>
          <w:lang w:val="lv-LV"/>
        </w:rPr>
        <w:t>Iepirkuma priekšmets</w:t>
      </w:r>
      <w:r w:rsidRPr="001D41ED">
        <w:rPr>
          <w:rFonts w:ascii="Times New Roman" w:hAnsi="Times New Roman"/>
          <w:sz w:val="24"/>
          <w:szCs w:val="24"/>
          <w:lang w:val="lv-LV"/>
        </w:rPr>
        <w:t xml:space="preserve"> –</w:t>
      </w:r>
      <w:r w:rsidR="00A35367" w:rsidRPr="001D41ED">
        <w:rPr>
          <w:rFonts w:ascii="Times New Roman" w:hAnsi="Times New Roman"/>
          <w:bCs/>
          <w:color w:val="auto"/>
          <w:sz w:val="24"/>
          <w:szCs w:val="24"/>
          <w:lang w:val="lv-LV" w:eastAsia="lv-LV"/>
        </w:rPr>
        <w:t xml:space="preserve">Centrālās sterilizācijas nodaļas rekonstrukcija, ventilācijas izbūve operāciju zālēs, iebūvējamo tehnoloģiju piegāde un uzstādīšana, informācijas stenda un plākšņu piegāde </w:t>
      </w:r>
      <w:r w:rsidR="00466F9B" w:rsidRPr="001D41ED">
        <w:rPr>
          <w:rFonts w:ascii="Times New Roman" w:hAnsi="Times New Roman"/>
          <w:bCs/>
          <w:color w:val="auto"/>
          <w:sz w:val="24"/>
          <w:szCs w:val="24"/>
          <w:lang w:val="lv-LV" w:eastAsia="lv-LV"/>
        </w:rPr>
        <w:t xml:space="preserve">(turpmāk tekstā – būvdarbi) </w:t>
      </w:r>
      <w:r w:rsidR="0040620F" w:rsidRPr="001D41ED">
        <w:rPr>
          <w:rFonts w:ascii="Times New Roman" w:hAnsi="Times New Roman"/>
          <w:sz w:val="24"/>
          <w:szCs w:val="24"/>
          <w:lang w:val="lv-LV"/>
        </w:rPr>
        <w:t>saskaņā ar SIA „</w:t>
      </w:r>
      <w:r w:rsidR="00A35367" w:rsidRPr="001D41ED">
        <w:rPr>
          <w:rFonts w:ascii="Times New Roman" w:hAnsi="Times New Roman"/>
          <w:sz w:val="24"/>
          <w:szCs w:val="24"/>
          <w:lang w:val="lv-LV"/>
        </w:rPr>
        <w:t>REM PRO</w:t>
      </w:r>
      <w:r w:rsidR="0040620F" w:rsidRPr="001D41ED">
        <w:rPr>
          <w:rFonts w:ascii="Times New Roman" w:hAnsi="Times New Roman"/>
          <w:sz w:val="24"/>
          <w:szCs w:val="24"/>
          <w:lang w:val="lv-LV"/>
        </w:rPr>
        <w:t xml:space="preserve">” izstrādāto tehnisko projektu </w:t>
      </w:r>
      <w:r w:rsidR="00466F9B" w:rsidRPr="001D41ED">
        <w:rPr>
          <w:rFonts w:ascii="Times New Roman" w:hAnsi="Times New Roman"/>
          <w:sz w:val="24"/>
          <w:szCs w:val="24"/>
          <w:lang w:val="lv-LV"/>
        </w:rPr>
        <w:t>-</w:t>
      </w:r>
      <w:r w:rsidR="00933897" w:rsidRPr="001D41ED">
        <w:rPr>
          <w:rFonts w:ascii="Times New Roman" w:hAnsi="Times New Roman"/>
          <w:sz w:val="24"/>
          <w:szCs w:val="24"/>
          <w:lang w:val="lv-LV"/>
        </w:rPr>
        <w:t xml:space="preserve"> T</w:t>
      </w:r>
      <w:r w:rsidR="0040620F" w:rsidRPr="001D41ED">
        <w:rPr>
          <w:rFonts w:ascii="Times New Roman" w:hAnsi="Times New Roman"/>
          <w:sz w:val="24"/>
          <w:szCs w:val="24"/>
          <w:lang w:val="lv-LV"/>
        </w:rPr>
        <w:t>ehniskajām specifikācijām (</w:t>
      </w:r>
      <w:r w:rsidR="0040620F" w:rsidRPr="00C02C79">
        <w:rPr>
          <w:rFonts w:ascii="Times New Roman" w:hAnsi="Times New Roman"/>
          <w:b/>
          <w:sz w:val="24"/>
          <w:szCs w:val="24"/>
          <w:lang w:val="lv-LV"/>
        </w:rPr>
        <w:t>pielikum</w:t>
      </w:r>
      <w:r w:rsidR="000679F9">
        <w:rPr>
          <w:rFonts w:ascii="Times New Roman" w:hAnsi="Times New Roman"/>
          <w:b/>
          <w:sz w:val="24"/>
          <w:szCs w:val="24"/>
          <w:lang w:val="lv-LV"/>
        </w:rPr>
        <w:t>iem</w:t>
      </w:r>
      <w:r w:rsidR="0040620F" w:rsidRPr="00C02C79">
        <w:rPr>
          <w:rFonts w:ascii="Times New Roman" w:hAnsi="Times New Roman"/>
          <w:b/>
          <w:sz w:val="24"/>
          <w:szCs w:val="24"/>
          <w:lang w:val="lv-LV"/>
        </w:rPr>
        <w:t xml:space="preserve"> Nr. </w:t>
      </w:r>
      <w:r w:rsidR="00A35367" w:rsidRPr="00C02C79">
        <w:rPr>
          <w:rFonts w:ascii="Times New Roman" w:hAnsi="Times New Roman"/>
          <w:b/>
          <w:sz w:val="24"/>
          <w:szCs w:val="24"/>
          <w:lang w:val="lv-LV"/>
        </w:rPr>
        <w:t>2</w:t>
      </w:r>
      <w:r w:rsidR="000679F9">
        <w:rPr>
          <w:rFonts w:ascii="Times New Roman" w:hAnsi="Times New Roman"/>
          <w:b/>
          <w:sz w:val="24"/>
          <w:szCs w:val="24"/>
          <w:lang w:val="lv-LV"/>
        </w:rPr>
        <w:t xml:space="preserve"> un 2.1</w:t>
      </w:r>
      <w:r w:rsidR="00466F9B" w:rsidRPr="001D41ED">
        <w:rPr>
          <w:rFonts w:ascii="Times New Roman" w:hAnsi="Times New Roman"/>
          <w:sz w:val="24"/>
          <w:szCs w:val="24"/>
          <w:lang w:val="lv-LV"/>
        </w:rPr>
        <w:t>).</w:t>
      </w:r>
    </w:p>
    <w:p w:rsidR="0044703F" w:rsidRPr="001D41ED" w:rsidRDefault="00466F9B" w:rsidP="00466F9B">
      <w:pPr>
        <w:suppressAutoHyphens w:val="0"/>
        <w:ind w:left="720"/>
        <w:jc w:val="both"/>
        <w:rPr>
          <w:sz w:val="24"/>
          <w:szCs w:val="24"/>
        </w:rPr>
      </w:pPr>
      <w:r w:rsidRPr="001D41ED">
        <w:rPr>
          <w:sz w:val="24"/>
          <w:szCs w:val="24"/>
        </w:rPr>
        <w:t>Būvd</w:t>
      </w:r>
      <w:r w:rsidR="0040620F" w:rsidRPr="001D41ED">
        <w:rPr>
          <w:sz w:val="24"/>
          <w:szCs w:val="24"/>
        </w:rPr>
        <w:t>arbi tiek veikti ERAF līdzfinansētās aktivitātes „Stacionārās veselības aprūpes attīstība”, projekta „Stacionārās veselības aprūpes infrastruktūras uzlabošana VSIA ”Traumatoloģijas un ortopēdijas slimnīca” ietvaros ar projekta nr. 3DP/3.1.5.3.1/11/IPIA/VEC/013</w:t>
      </w:r>
      <w:r w:rsidR="00C02C79">
        <w:rPr>
          <w:sz w:val="24"/>
          <w:szCs w:val="24"/>
        </w:rPr>
        <w:t>.</w:t>
      </w:r>
    </w:p>
    <w:p w:rsidR="00466F9B" w:rsidRPr="001D41ED" w:rsidRDefault="00466F9B" w:rsidP="00466F9B">
      <w:pPr>
        <w:suppressAutoHyphens w:val="0"/>
        <w:ind w:left="720"/>
        <w:jc w:val="both"/>
        <w:rPr>
          <w:sz w:val="24"/>
          <w:szCs w:val="24"/>
        </w:rPr>
      </w:pPr>
    </w:p>
    <w:p w:rsidR="00A35367" w:rsidRPr="001D41ED" w:rsidRDefault="00A35367" w:rsidP="008D098D">
      <w:pPr>
        <w:numPr>
          <w:ilvl w:val="1"/>
          <w:numId w:val="12"/>
        </w:numPr>
        <w:tabs>
          <w:tab w:val="num" w:pos="540"/>
        </w:tabs>
        <w:suppressAutoHyphens w:val="0"/>
        <w:spacing w:line="360" w:lineRule="auto"/>
        <w:ind w:right="681"/>
        <w:jc w:val="both"/>
        <w:rPr>
          <w:b/>
          <w:sz w:val="24"/>
          <w:szCs w:val="24"/>
          <w:lang w:eastAsia="lv-LV"/>
        </w:rPr>
      </w:pPr>
      <w:r w:rsidRPr="001D41ED">
        <w:rPr>
          <w:b/>
          <w:sz w:val="24"/>
          <w:szCs w:val="24"/>
          <w:lang w:eastAsia="lv-LV"/>
        </w:rPr>
        <w:t>Darbu izpildes termiņš</w:t>
      </w:r>
    </w:p>
    <w:p w:rsidR="00065F01" w:rsidRPr="001D41ED" w:rsidRDefault="00065F01" w:rsidP="00065F01">
      <w:pPr>
        <w:ind w:left="709"/>
        <w:jc w:val="both"/>
        <w:rPr>
          <w:sz w:val="24"/>
          <w:szCs w:val="24"/>
        </w:rPr>
      </w:pPr>
      <w:bookmarkStart w:id="17" w:name="_Toc224459230"/>
      <w:r w:rsidRPr="001D41ED">
        <w:rPr>
          <w:sz w:val="24"/>
          <w:szCs w:val="24"/>
        </w:rPr>
        <w:t xml:space="preserve">2.2.1. Darbi jāuzsāk ne vēlāk kā </w:t>
      </w:r>
      <w:r w:rsidRPr="001D41ED">
        <w:rPr>
          <w:b/>
          <w:sz w:val="24"/>
          <w:szCs w:val="24"/>
        </w:rPr>
        <w:t>2 (divu) nedēļu</w:t>
      </w:r>
      <w:r w:rsidRPr="001D41ED">
        <w:rPr>
          <w:sz w:val="24"/>
          <w:szCs w:val="24"/>
        </w:rPr>
        <w:t xml:space="preserve"> laikā no Līguma noslēgšanas dienas.</w:t>
      </w:r>
      <w:bookmarkEnd w:id="17"/>
    </w:p>
    <w:p w:rsidR="00065F01" w:rsidRPr="001D41ED" w:rsidRDefault="00C02C79" w:rsidP="00065F01">
      <w:pPr>
        <w:ind w:left="720"/>
        <w:jc w:val="both"/>
        <w:rPr>
          <w:sz w:val="24"/>
          <w:szCs w:val="24"/>
        </w:rPr>
      </w:pPr>
      <w:bookmarkStart w:id="18" w:name="_Toc224459231"/>
      <w:r>
        <w:rPr>
          <w:sz w:val="24"/>
          <w:szCs w:val="24"/>
        </w:rPr>
        <w:t>2.2.2. Iepirkuma Tehniskā specifikācijā</w:t>
      </w:r>
      <w:r w:rsidR="00065F01" w:rsidRPr="001D41ED">
        <w:rPr>
          <w:sz w:val="24"/>
          <w:szCs w:val="24"/>
        </w:rPr>
        <w:t xml:space="preserve"> minētie būvdarbi pilnībā jāpabeidz un ar Pieņemšanas – nodošanas aktu jānodod Pasūtītājam, atbilstoši līguma projektā noteiktajai kārtībai.</w:t>
      </w:r>
      <w:bookmarkEnd w:id="18"/>
    </w:p>
    <w:p w:rsidR="00065F01" w:rsidRDefault="00065F01" w:rsidP="00065F01">
      <w:pPr>
        <w:ind w:left="709"/>
        <w:jc w:val="both"/>
        <w:rPr>
          <w:ins w:id="19" w:author="Zane Liepiņa" w:date="2013-03-25T09:52:00Z"/>
          <w:sz w:val="24"/>
          <w:szCs w:val="24"/>
        </w:rPr>
      </w:pPr>
      <w:bookmarkStart w:id="20" w:name="_Toc224459232"/>
      <w:r w:rsidRPr="00D26F11">
        <w:rPr>
          <w:sz w:val="24"/>
          <w:szCs w:val="24"/>
        </w:rPr>
        <w:t>2.2.3. Darbu izpildes vieta ir</w:t>
      </w:r>
      <w:bookmarkEnd w:id="20"/>
      <w:r w:rsidRPr="00D26F11">
        <w:rPr>
          <w:sz w:val="24"/>
          <w:szCs w:val="24"/>
        </w:rPr>
        <w:t xml:space="preserve"> Valsts SIA „Traumatoloģijas un ortopēdijas slimnīca”, Duntes iela 22, Rīgā</w:t>
      </w:r>
      <w:r w:rsidRPr="00D26F11">
        <w:rPr>
          <w:i/>
          <w:sz w:val="24"/>
          <w:szCs w:val="24"/>
        </w:rPr>
        <w:t xml:space="preserve"> (kadastra Nr. </w:t>
      </w:r>
      <w:r w:rsidR="00A1539D" w:rsidRPr="00D26F11">
        <w:rPr>
          <w:i/>
          <w:sz w:val="24"/>
          <w:szCs w:val="24"/>
        </w:rPr>
        <w:t>01000170150001</w:t>
      </w:r>
      <w:r w:rsidRPr="00D26F11">
        <w:rPr>
          <w:i/>
          <w:sz w:val="24"/>
          <w:szCs w:val="24"/>
        </w:rPr>
        <w:t>)</w:t>
      </w:r>
      <w:r w:rsidRPr="00D26F11">
        <w:rPr>
          <w:sz w:val="24"/>
          <w:szCs w:val="24"/>
        </w:rPr>
        <w:t>.</w:t>
      </w:r>
    </w:p>
    <w:p w:rsidR="00E4643B" w:rsidRDefault="00E4643B" w:rsidP="00065F01">
      <w:pPr>
        <w:ind w:left="709"/>
        <w:jc w:val="both"/>
        <w:rPr>
          <w:sz w:val="24"/>
          <w:szCs w:val="24"/>
        </w:rPr>
      </w:pPr>
      <w:ins w:id="21" w:author="Zane Liepiņa" w:date="2013-03-25T09:52:00Z">
        <w:r w:rsidRPr="00794CD5">
          <w:rPr>
            <w:sz w:val="24"/>
            <w:szCs w:val="24"/>
          </w:rPr>
          <w:t>2.2.4. Pretendenta piedāvātajam Darbu izpildes termiņam jābūt ne mazākam par 2</w:t>
        </w:r>
      </w:ins>
      <w:ins w:id="22" w:author="Zane Liepiņa" w:date="2013-03-25T11:57:00Z">
        <w:r w:rsidR="00E119F1">
          <w:rPr>
            <w:sz w:val="24"/>
            <w:szCs w:val="24"/>
          </w:rPr>
          <w:t>6</w:t>
        </w:r>
      </w:ins>
      <w:ins w:id="23" w:author="Zane Liepiņa" w:date="2013-03-25T09:52:00Z">
        <w:r w:rsidRPr="00794CD5">
          <w:rPr>
            <w:sz w:val="24"/>
            <w:szCs w:val="24"/>
          </w:rPr>
          <w:t xml:space="preserve"> kalendārajām nedēļām.</w:t>
        </w:r>
      </w:ins>
    </w:p>
    <w:p w:rsidR="00FD03F7" w:rsidRPr="00D26F11" w:rsidRDefault="00FD03F7" w:rsidP="00065F01">
      <w:pPr>
        <w:ind w:left="709"/>
        <w:jc w:val="both"/>
        <w:rPr>
          <w:sz w:val="24"/>
          <w:szCs w:val="24"/>
        </w:rPr>
      </w:pPr>
    </w:p>
    <w:p w:rsidR="00A35367" w:rsidRPr="00D26F11" w:rsidRDefault="00A35367" w:rsidP="008D098D">
      <w:pPr>
        <w:numPr>
          <w:ilvl w:val="1"/>
          <w:numId w:val="12"/>
        </w:numPr>
        <w:tabs>
          <w:tab w:val="num" w:pos="540"/>
        </w:tabs>
        <w:suppressAutoHyphens w:val="0"/>
        <w:spacing w:line="360" w:lineRule="auto"/>
        <w:ind w:right="681"/>
        <w:jc w:val="both"/>
        <w:rPr>
          <w:b/>
          <w:sz w:val="24"/>
          <w:szCs w:val="24"/>
          <w:lang w:eastAsia="lv-LV"/>
        </w:rPr>
      </w:pPr>
      <w:r w:rsidRPr="00D26F11">
        <w:rPr>
          <w:b/>
          <w:sz w:val="24"/>
          <w:szCs w:val="24"/>
          <w:lang w:eastAsia="lv-LV"/>
        </w:rPr>
        <w:t>Skaņojumu saņemšana</w:t>
      </w:r>
    </w:p>
    <w:p w:rsidR="00466F9B" w:rsidRPr="00D26F11" w:rsidRDefault="00820514" w:rsidP="00466F9B">
      <w:pPr>
        <w:suppressAutoHyphens w:val="0"/>
        <w:ind w:left="540"/>
        <w:jc w:val="both"/>
        <w:rPr>
          <w:sz w:val="24"/>
          <w:szCs w:val="24"/>
        </w:rPr>
      </w:pPr>
      <w:r w:rsidRPr="00D26F11">
        <w:rPr>
          <w:sz w:val="24"/>
          <w:szCs w:val="24"/>
        </w:rPr>
        <w:t>Visus nepieciešamos skaņojumus, atļaujas būvdarbu uzsākšanai par saviem līdzekļiem nodrošina izpildītājs ar apakšuzņēmējiem (ja tādi būvdarbu izpildē tiks piesaistīti) uz Pasūtītāja izdota pilnvarojuma (-u) pamata.</w:t>
      </w:r>
    </w:p>
    <w:p w:rsidR="00466F9B" w:rsidRPr="00D26F11" w:rsidRDefault="00466F9B" w:rsidP="00466F9B">
      <w:pPr>
        <w:suppressAutoHyphens w:val="0"/>
        <w:ind w:left="540"/>
        <w:jc w:val="both"/>
        <w:rPr>
          <w:sz w:val="24"/>
          <w:szCs w:val="24"/>
        </w:rPr>
      </w:pPr>
    </w:p>
    <w:p w:rsidR="00A35367" w:rsidRPr="00D26F11" w:rsidRDefault="00A35367" w:rsidP="008D098D">
      <w:pPr>
        <w:numPr>
          <w:ilvl w:val="1"/>
          <w:numId w:val="12"/>
        </w:numPr>
        <w:tabs>
          <w:tab w:val="num" w:pos="540"/>
        </w:tabs>
        <w:suppressAutoHyphens w:val="0"/>
        <w:spacing w:line="360" w:lineRule="auto"/>
        <w:ind w:right="681"/>
        <w:jc w:val="both"/>
        <w:rPr>
          <w:b/>
          <w:sz w:val="24"/>
          <w:szCs w:val="24"/>
          <w:lang w:eastAsia="lv-LV"/>
        </w:rPr>
      </w:pPr>
      <w:r w:rsidRPr="00D26F11">
        <w:rPr>
          <w:b/>
          <w:sz w:val="24"/>
          <w:szCs w:val="24"/>
          <w:lang w:eastAsia="lv-LV"/>
        </w:rPr>
        <w:t>Risku apdrošināšana</w:t>
      </w:r>
    </w:p>
    <w:p w:rsidR="00A35367" w:rsidRPr="00D26F11" w:rsidRDefault="00466F9B" w:rsidP="00466F9B">
      <w:pPr>
        <w:suppressAutoHyphens w:val="0"/>
        <w:ind w:left="540"/>
        <w:jc w:val="both"/>
        <w:rPr>
          <w:sz w:val="24"/>
          <w:szCs w:val="24"/>
        </w:rPr>
      </w:pPr>
      <w:r w:rsidRPr="00D26F11">
        <w:rPr>
          <w:sz w:val="24"/>
          <w:szCs w:val="24"/>
        </w:rPr>
        <w:t>Būvd</w:t>
      </w:r>
      <w:r w:rsidR="00A35367" w:rsidRPr="00D26F11">
        <w:rPr>
          <w:sz w:val="24"/>
          <w:szCs w:val="24"/>
        </w:rPr>
        <w:t>arbu izpildītājs pirms darbu uzsākšanas (Iepirkuma līguma projekta noteiktā kārtībā) par saviem līdzekļiem veic visu Darbu veikšanas risku apdrošināšanu un iesniedz Pasūtītājam to apliecinošos dokumentus.</w:t>
      </w:r>
    </w:p>
    <w:p w:rsidR="00466F9B" w:rsidRPr="00D26F11" w:rsidRDefault="00466F9B" w:rsidP="00466F9B">
      <w:pPr>
        <w:suppressAutoHyphens w:val="0"/>
        <w:ind w:left="540"/>
        <w:jc w:val="both"/>
        <w:rPr>
          <w:sz w:val="24"/>
          <w:szCs w:val="24"/>
        </w:rPr>
      </w:pPr>
    </w:p>
    <w:p w:rsidR="00A35367" w:rsidRPr="00D26F11" w:rsidRDefault="00A35367" w:rsidP="008D098D">
      <w:pPr>
        <w:numPr>
          <w:ilvl w:val="1"/>
          <w:numId w:val="12"/>
        </w:numPr>
        <w:tabs>
          <w:tab w:val="num" w:pos="540"/>
        </w:tabs>
        <w:suppressAutoHyphens w:val="0"/>
        <w:spacing w:line="360" w:lineRule="auto"/>
        <w:ind w:right="681"/>
        <w:jc w:val="both"/>
        <w:rPr>
          <w:b/>
          <w:sz w:val="24"/>
          <w:szCs w:val="24"/>
          <w:lang w:eastAsia="lv-LV"/>
        </w:rPr>
      </w:pPr>
      <w:r w:rsidRPr="00D26F11">
        <w:rPr>
          <w:b/>
          <w:sz w:val="24"/>
          <w:szCs w:val="24"/>
          <w:lang w:eastAsia="lv-LV"/>
        </w:rPr>
        <w:t>Veikto darbu garantija</w:t>
      </w:r>
    </w:p>
    <w:p w:rsidR="004D39AF" w:rsidRPr="00D26F11" w:rsidRDefault="00886220" w:rsidP="006F1533">
      <w:pPr>
        <w:suppressAutoHyphens w:val="0"/>
        <w:ind w:left="720"/>
        <w:jc w:val="both"/>
        <w:rPr>
          <w:sz w:val="24"/>
          <w:szCs w:val="24"/>
          <w:lang w:eastAsia="lv-LV"/>
        </w:rPr>
      </w:pPr>
      <w:r w:rsidRPr="00D26F11">
        <w:rPr>
          <w:sz w:val="24"/>
          <w:szCs w:val="24"/>
          <w:lang w:eastAsia="lv-LV"/>
        </w:rPr>
        <w:t>Būvd</w:t>
      </w:r>
      <w:r w:rsidR="00A35367" w:rsidRPr="00D26F11">
        <w:rPr>
          <w:sz w:val="24"/>
          <w:szCs w:val="24"/>
          <w:lang w:eastAsia="lv-LV"/>
        </w:rPr>
        <w:t xml:space="preserve">arbu (būvdarbi, pielietotie materiāli, konstrukcijas un </w:t>
      </w:r>
      <w:r w:rsidR="00820514" w:rsidRPr="00D26F11">
        <w:rPr>
          <w:sz w:val="24"/>
          <w:szCs w:val="24"/>
          <w:lang w:eastAsia="lv-LV"/>
        </w:rPr>
        <w:t>izstrādājumi</w:t>
      </w:r>
      <w:r w:rsidR="00A35367" w:rsidRPr="00D26F11">
        <w:rPr>
          <w:sz w:val="24"/>
          <w:szCs w:val="24"/>
          <w:lang w:eastAsia="lv-LV"/>
        </w:rPr>
        <w:t xml:space="preserve">) minimālais garantijas termiņš ir 24 (divdesmit četri) kalendāra </w:t>
      </w:r>
      <w:r w:rsidRPr="00D26F11">
        <w:rPr>
          <w:sz w:val="24"/>
          <w:szCs w:val="24"/>
          <w:lang w:eastAsia="lv-LV"/>
        </w:rPr>
        <w:t>mēneši skaitot no dienas, kurā Būvd</w:t>
      </w:r>
      <w:r w:rsidR="00A35367" w:rsidRPr="00D26F11">
        <w:rPr>
          <w:sz w:val="24"/>
          <w:szCs w:val="24"/>
          <w:lang w:eastAsia="lv-LV"/>
        </w:rPr>
        <w:t>arbi tiks nodoti Pasūtītājam. Pretendents var piedāvāt lielāku garantijas laik</w:t>
      </w:r>
      <w:r w:rsidRPr="00D26F11">
        <w:rPr>
          <w:sz w:val="24"/>
          <w:szCs w:val="24"/>
          <w:lang w:eastAsia="lv-LV"/>
        </w:rPr>
        <w:t>u</w:t>
      </w:r>
      <w:r w:rsidR="00820514" w:rsidRPr="00D26F11">
        <w:rPr>
          <w:sz w:val="24"/>
          <w:szCs w:val="24"/>
          <w:lang w:eastAsia="lv-LV"/>
        </w:rPr>
        <w:t>, kopā nepārsniedzot 60 kalendāros mēnešus</w:t>
      </w:r>
      <w:r w:rsidRPr="00D26F11">
        <w:rPr>
          <w:sz w:val="24"/>
          <w:szCs w:val="24"/>
          <w:lang w:eastAsia="lv-LV"/>
        </w:rPr>
        <w:t>. Nolikumā noteiktajā kārtībā</w:t>
      </w:r>
      <w:ins w:id="24" w:author="Zane Liepiņa" w:date="2013-03-25T08:52:00Z">
        <w:r w:rsidR="00E3352D">
          <w:rPr>
            <w:sz w:val="24"/>
            <w:szCs w:val="24"/>
            <w:lang w:eastAsia="lv-LV"/>
          </w:rPr>
          <w:t xml:space="preserve"> (saskaņā ar Pielikumu Nr.4)</w:t>
        </w:r>
      </w:ins>
      <w:r w:rsidRPr="00D26F11">
        <w:rPr>
          <w:sz w:val="24"/>
          <w:szCs w:val="24"/>
          <w:lang w:eastAsia="lv-LV"/>
        </w:rPr>
        <w:t xml:space="preserve"> Būvd</w:t>
      </w:r>
      <w:r w:rsidR="00A35367" w:rsidRPr="00D26F11">
        <w:rPr>
          <w:sz w:val="24"/>
          <w:szCs w:val="24"/>
          <w:lang w:eastAsia="lv-LV"/>
        </w:rPr>
        <w:t xml:space="preserve">arbu izpildītājs nodrošina savas garantijas saistības pilnā apjomā (termiņš – vismaz 24 mēneši un summa </w:t>
      </w:r>
      <w:r w:rsidR="00047A7D" w:rsidRPr="00D26F11">
        <w:rPr>
          <w:sz w:val="24"/>
          <w:szCs w:val="24"/>
          <w:lang w:eastAsia="lv-LV"/>
        </w:rPr>
        <w:t>5</w:t>
      </w:r>
      <w:r w:rsidR="00A35367" w:rsidRPr="00D26F11">
        <w:rPr>
          <w:sz w:val="24"/>
          <w:szCs w:val="24"/>
          <w:lang w:eastAsia="lv-LV"/>
        </w:rPr>
        <w:t>% no piedāvātās darbu izpildes vērtības ar PVN)</w:t>
      </w:r>
      <w:r w:rsidR="004D39AF" w:rsidRPr="00D26F11">
        <w:rPr>
          <w:sz w:val="24"/>
          <w:szCs w:val="24"/>
          <w:lang w:eastAsia="lv-LV"/>
        </w:rPr>
        <w:t>.</w:t>
      </w:r>
    </w:p>
    <w:p w:rsidR="00831712" w:rsidRDefault="00B2203B" w:rsidP="006F1533">
      <w:pPr>
        <w:suppressAutoHyphens w:val="0"/>
        <w:ind w:left="720"/>
        <w:jc w:val="both"/>
        <w:rPr>
          <w:ins w:id="25" w:author="Zane Liepiņa" w:date="2013-03-22T15:19:00Z"/>
          <w:sz w:val="22"/>
          <w:szCs w:val="22"/>
          <w:lang w:eastAsia="en-US"/>
        </w:rPr>
      </w:pPr>
      <w:r>
        <w:rPr>
          <w:color w:val="FF0000"/>
          <w:sz w:val="24"/>
          <w:szCs w:val="24"/>
        </w:rPr>
        <w:t xml:space="preserve">Būvdarbu </w:t>
      </w:r>
      <w:ins w:id="26" w:author="Zane Liepiņa" w:date="2013-03-25T08:48:00Z">
        <w:r w:rsidR="00E3352D">
          <w:rPr>
            <w:color w:val="FF0000"/>
            <w:sz w:val="24"/>
            <w:szCs w:val="24"/>
          </w:rPr>
          <w:t xml:space="preserve">izpildītājam </w:t>
        </w:r>
      </w:ins>
      <w:ins w:id="27" w:author="Zane Liepiņa" w:date="2013-03-22T13:51:00Z">
        <w:r w:rsidR="002105E3">
          <w:rPr>
            <w:color w:val="FF0000"/>
            <w:sz w:val="24"/>
            <w:szCs w:val="24"/>
          </w:rPr>
          <w:t>(pretendentam, ar kuru tiks noslēgts Līgums)</w:t>
        </w:r>
      </w:ins>
      <w:r w:rsidRPr="00B2203B">
        <w:rPr>
          <w:color w:val="FF0000"/>
          <w:sz w:val="24"/>
          <w:szCs w:val="24"/>
        </w:rPr>
        <w:t xml:space="preserve"> </w:t>
      </w:r>
      <w:del w:id="28" w:author="Zane Liepiņa" w:date="2013-03-25T08:48:00Z">
        <w:r w:rsidR="004D39AF" w:rsidRPr="00D26F11" w:rsidDel="00E3352D">
          <w:rPr>
            <w:sz w:val="24"/>
            <w:szCs w:val="24"/>
          </w:rPr>
          <w:delText xml:space="preserve">papildus </w:delText>
        </w:r>
      </w:del>
      <w:ins w:id="29" w:author="Zane Liepiņa" w:date="2013-03-25T08:45:00Z">
        <w:r w:rsidR="00E3352D">
          <w:rPr>
            <w:sz w:val="24"/>
            <w:szCs w:val="24"/>
          </w:rPr>
          <w:t xml:space="preserve">būs </w:t>
        </w:r>
      </w:ins>
      <w:r w:rsidR="004D39AF" w:rsidRPr="00D26F11">
        <w:rPr>
          <w:sz w:val="24"/>
          <w:szCs w:val="24"/>
        </w:rPr>
        <w:t xml:space="preserve">jāiesniedz kredītiestādes vai apdrošināšanas sabiedrības </w:t>
      </w:r>
      <w:del w:id="30" w:author="Zane Liepiņa" w:date="2013-03-25T08:51:00Z">
        <w:r w:rsidR="004D39AF" w:rsidRPr="00D26F11" w:rsidDel="00E3352D">
          <w:rPr>
            <w:sz w:val="24"/>
            <w:szCs w:val="24"/>
          </w:rPr>
          <w:delText xml:space="preserve">garantijas vēstule par to, ka, ja gadījumā Pretendents iegūs tiesības veikt Darbus, kredītiestāde/apdrošināšanas sabiedrība izsniegs </w:delText>
        </w:r>
      </w:del>
      <w:r w:rsidR="004D39AF" w:rsidRPr="00D26F11">
        <w:rPr>
          <w:sz w:val="24"/>
          <w:szCs w:val="24"/>
        </w:rPr>
        <w:t xml:space="preserve">Garantijas </w:t>
      </w:r>
      <w:r w:rsidR="00933897" w:rsidRPr="00D26F11">
        <w:rPr>
          <w:sz w:val="24"/>
          <w:szCs w:val="24"/>
        </w:rPr>
        <w:t>laika</w:t>
      </w:r>
      <w:r w:rsidR="004D39AF" w:rsidRPr="00D26F11">
        <w:rPr>
          <w:sz w:val="24"/>
          <w:szCs w:val="24"/>
        </w:rPr>
        <w:t xml:space="preserve"> </w:t>
      </w:r>
      <w:del w:id="31" w:author="Zane Liepiņa" w:date="2013-03-25T08:52:00Z">
        <w:r w:rsidR="00CD6D40" w:rsidRPr="00D26F11" w:rsidDel="00E3352D">
          <w:rPr>
            <w:sz w:val="24"/>
            <w:szCs w:val="24"/>
          </w:rPr>
          <w:delText>galvojum</w:delText>
        </w:r>
        <w:r w:rsidR="00CC105D" w:rsidDel="00E3352D">
          <w:rPr>
            <w:sz w:val="24"/>
            <w:szCs w:val="24"/>
          </w:rPr>
          <w:delText>u</w:delText>
        </w:r>
        <w:r w:rsidR="00CD6D40" w:rsidRPr="00D26F11" w:rsidDel="00E3352D">
          <w:rPr>
            <w:sz w:val="24"/>
            <w:szCs w:val="24"/>
          </w:rPr>
          <w:delText xml:space="preserve"> </w:delText>
        </w:r>
      </w:del>
      <w:ins w:id="32" w:author="Zane Liepiņa" w:date="2013-03-25T08:52:00Z">
        <w:r w:rsidR="00E3352D" w:rsidRPr="00D26F11">
          <w:rPr>
            <w:sz w:val="24"/>
            <w:szCs w:val="24"/>
          </w:rPr>
          <w:t>galvojum</w:t>
        </w:r>
        <w:r w:rsidR="00E3352D">
          <w:rPr>
            <w:sz w:val="24"/>
            <w:szCs w:val="24"/>
          </w:rPr>
          <w:t xml:space="preserve">s par visu </w:t>
        </w:r>
      </w:ins>
      <w:ins w:id="33" w:author="Zane Liepiņa" w:date="2013-03-25T10:02:00Z">
        <w:r w:rsidR="00022EE0">
          <w:rPr>
            <w:sz w:val="24"/>
            <w:szCs w:val="24"/>
          </w:rPr>
          <w:t xml:space="preserve">piedāvājumā iesniegto </w:t>
        </w:r>
      </w:ins>
      <w:ins w:id="34" w:author="Zane Liepiņa" w:date="2013-03-25T08:52:00Z">
        <w:r w:rsidR="00E3352D">
          <w:rPr>
            <w:sz w:val="24"/>
            <w:szCs w:val="24"/>
          </w:rPr>
          <w:t>garantijas periodu</w:t>
        </w:r>
        <w:r w:rsidR="00E3352D" w:rsidRPr="00D26F11">
          <w:rPr>
            <w:sz w:val="24"/>
            <w:szCs w:val="24"/>
          </w:rPr>
          <w:t xml:space="preserve"> </w:t>
        </w:r>
      </w:ins>
      <w:r w:rsidR="004D39AF" w:rsidRPr="00D26F11">
        <w:rPr>
          <w:sz w:val="24"/>
          <w:szCs w:val="24"/>
        </w:rPr>
        <w:t xml:space="preserve">par labu Pasūtītājam </w:t>
      </w:r>
      <w:r w:rsidR="00933897" w:rsidRPr="00D26F11">
        <w:rPr>
          <w:sz w:val="24"/>
          <w:szCs w:val="24"/>
        </w:rPr>
        <w:t>5</w:t>
      </w:r>
      <w:r w:rsidR="004D39AF" w:rsidRPr="00D26F11">
        <w:rPr>
          <w:sz w:val="24"/>
          <w:szCs w:val="24"/>
        </w:rPr>
        <w:t xml:space="preserve"> (</w:t>
      </w:r>
      <w:r w:rsidR="00933897" w:rsidRPr="00D26F11">
        <w:rPr>
          <w:sz w:val="24"/>
          <w:szCs w:val="24"/>
        </w:rPr>
        <w:t>piecu</w:t>
      </w:r>
      <w:r w:rsidR="004D39AF" w:rsidRPr="00D26F11">
        <w:rPr>
          <w:sz w:val="24"/>
          <w:szCs w:val="24"/>
        </w:rPr>
        <w:t>) procentu apmērā no kopējās piedāvājuma summas (ieskaitot PVN) galvojuma veidā, k</w:t>
      </w:r>
      <w:r w:rsidR="00C02C79">
        <w:rPr>
          <w:sz w:val="24"/>
          <w:szCs w:val="24"/>
        </w:rPr>
        <w:t>as</w:t>
      </w:r>
      <w:r w:rsidR="004D39AF" w:rsidRPr="00D26F11">
        <w:rPr>
          <w:sz w:val="24"/>
          <w:szCs w:val="24"/>
        </w:rPr>
        <w:t xml:space="preserve"> būs spēkā visu piedāvāto Garantijas periodu.</w:t>
      </w:r>
      <w:ins w:id="35" w:author="Zane Liepiņa" w:date="2013-03-22T15:19:00Z">
        <w:r w:rsidR="00831712" w:rsidRPr="00831712">
          <w:rPr>
            <w:sz w:val="22"/>
            <w:szCs w:val="22"/>
            <w:lang w:eastAsia="en-US"/>
          </w:rPr>
          <w:t xml:space="preserve"> </w:t>
        </w:r>
      </w:ins>
    </w:p>
    <w:p w:rsidR="00A35367" w:rsidRPr="00D26F11" w:rsidDel="00E3352D" w:rsidRDefault="00A35367" w:rsidP="006F1533">
      <w:pPr>
        <w:suppressAutoHyphens w:val="0"/>
        <w:ind w:left="720"/>
        <w:jc w:val="both"/>
        <w:rPr>
          <w:del w:id="36" w:author="Zane Liepiņa" w:date="2013-03-25T08:52:00Z"/>
          <w:sz w:val="24"/>
          <w:szCs w:val="24"/>
          <w:lang w:eastAsia="lv-LV"/>
        </w:rPr>
      </w:pPr>
    </w:p>
    <w:p w:rsidR="00531190" w:rsidRPr="00D26F11" w:rsidRDefault="00531190" w:rsidP="008D098D">
      <w:pPr>
        <w:widowControl w:val="0"/>
        <w:numPr>
          <w:ilvl w:val="1"/>
          <w:numId w:val="12"/>
        </w:numPr>
        <w:suppressAutoHyphens w:val="0"/>
        <w:jc w:val="both"/>
        <w:rPr>
          <w:snapToGrid w:val="0"/>
          <w:sz w:val="24"/>
          <w:szCs w:val="24"/>
          <w:lang w:eastAsia="en-US"/>
        </w:rPr>
      </w:pPr>
      <w:r w:rsidRPr="00D26F11">
        <w:rPr>
          <w:b/>
          <w:sz w:val="24"/>
          <w:szCs w:val="24"/>
        </w:rPr>
        <w:t>Pretendentiem iesniedzot piedāvājumu jāņem vērā:</w:t>
      </w:r>
    </w:p>
    <w:p w:rsidR="00531190" w:rsidRPr="00D26F11" w:rsidRDefault="00531190" w:rsidP="008D098D">
      <w:pPr>
        <w:numPr>
          <w:ilvl w:val="2"/>
          <w:numId w:val="12"/>
        </w:numPr>
        <w:tabs>
          <w:tab w:val="left" w:pos="1701"/>
          <w:tab w:val="left" w:pos="9780"/>
        </w:tabs>
        <w:suppressAutoHyphens w:val="0"/>
        <w:ind w:right="-1"/>
        <w:jc w:val="both"/>
        <w:rPr>
          <w:sz w:val="24"/>
          <w:szCs w:val="24"/>
        </w:rPr>
      </w:pPr>
      <w:r w:rsidRPr="00D26F11">
        <w:rPr>
          <w:sz w:val="24"/>
          <w:szCs w:val="24"/>
        </w:rPr>
        <w:t>Veikto darbu apmaksas kārtība noteikta saskaņā ar līguma projekta noteikumiem (</w:t>
      </w:r>
      <w:r w:rsidRPr="00C02C79">
        <w:rPr>
          <w:b/>
          <w:sz w:val="24"/>
          <w:szCs w:val="24"/>
        </w:rPr>
        <w:t xml:space="preserve">pielikums Nr. </w:t>
      </w:r>
      <w:r w:rsidR="00276EE8" w:rsidRPr="00C02C79">
        <w:rPr>
          <w:b/>
          <w:sz w:val="24"/>
          <w:szCs w:val="24"/>
        </w:rPr>
        <w:t>7</w:t>
      </w:r>
      <w:r w:rsidRPr="00D26F11">
        <w:rPr>
          <w:sz w:val="24"/>
          <w:szCs w:val="24"/>
        </w:rPr>
        <w:t>).</w:t>
      </w:r>
    </w:p>
    <w:p w:rsidR="00531190" w:rsidRPr="00D26F11" w:rsidRDefault="00531190" w:rsidP="008D098D">
      <w:pPr>
        <w:numPr>
          <w:ilvl w:val="2"/>
          <w:numId w:val="12"/>
        </w:numPr>
        <w:tabs>
          <w:tab w:val="left" w:pos="1701"/>
          <w:tab w:val="left" w:pos="9780"/>
        </w:tabs>
        <w:suppressAutoHyphens w:val="0"/>
        <w:ind w:right="-1"/>
        <w:jc w:val="both"/>
        <w:rPr>
          <w:sz w:val="24"/>
          <w:szCs w:val="24"/>
        </w:rPr>
      </w:pPr>
      <w:r w:rsidRPr="00D26F11">
        <w:rPr>
          <w:sz w:val="24"/>
          <w:szCs w:val="24"/>
        </w:rPr>
        <w:t xml:space="preserve">10 </w:t>
      </w:r>
      <w:r w:rsidR="00C75F55">
        <w:rPr>
          <w:sz w:val="24"/>
          <w:szCs w:val="24"/>
        </w:rPr>
        <w:t xml:space="preserve">(desmit) </w:t>
      </w:r>
      <w:r w:rsidRPr="00D26F11">
        <w:rPr>
          <w:sz w:val="24"/>
          <w:szCs w:val="24"/>
        </w:rPr>
        <w:t>darba dienu laikā pēc Līguma noslēgšanas pretendentam, k</w:t>
      </w:r>
      <w:r w:rsidR="00C75F55">
        <w:rPr>
          <w:sz w:val="24"/>
          <w:szCs w:val="24"/>
        </w:rPr>
        <w:t>ura</w:t>
      </w:r>
      <w:r w:rsidRPr="00D26F11">
        <w:rPr>
          <w:sz w:val="24"/>
          <w:szCs w:val="24"/>
        </w:rPr>
        <w:t xml:space="preserve">m tiks piešķirtas līguma slēgšanas tiesības ir jāiesniedz </w:t>
      </w:r>
      <w:r w:rsidR="009007CC">
        <w:rPr>
          <w:sz w:val="24"/>
          <w:szCs w:val="24"/>
        </w:rPr>
        <w:t>kredītiestādes/</w:t>
      </w:r>
      <w:r w:rsidR="009007CC" w:rsidRPr="00D26F11">
        <w:rPr>
          <w:sz w:val="24"/>
          <w:szCs w:val="24"/>
        </w:rPr>
        <w:t>apdrošināšanas sabiedrība</w:t>
      </w:r>
      <w:r w:rsidRPr="00D26F11">
        <w:rPr>
          <w:sz w:val="24"/>
          <w:szCs w:val="24"/>
        </w:rPr>
        <w:t xml:space="preserve"> izdot</w:t>
      </w:r>
      <w:r w:rsidR="009007CC">
        <w:rPr>
          <w:sz w:val="24"/>
          <w:szCs w:val="24"/>
        </w:rPr>
        <w:t>s</w:t>
      </w:r>
      <w:r w:rsidRPr="00D26F11">
        <w:rPr>
          <w:sz w:val="24"/>
          <w:szCs w:val="24"/>
        </w:rPr>
        <w:t xml:space="preserve"> </w:t>
      </w:r>
      <w:r w:rsidRPr="00D26F11">
        <w:rPr>
          <w:b/>
          <w:sz w:val="24"/>
          <w:szCs w:val="24"/>
        </w:rPr>
        <w:t xml:space="preserve">Līguma izpildes </w:t>
      </w:r>
      <w:r w:rsidR="00524766" w:rsidRPr="00D26F11">
        <w:rPr>
          <w:b/>
          <w:sz w:val="24"/>
          <w:szCs w:val="24"/>
        </w:rPr>
        <w:t>galvojums</w:t>
      </w:r>
      <w:r w:rsidRPr="00D26F11">
        <w:rPr>
          <w:b/>
          <w:sz w:val="24"/>
          <w:szCs w:val="24"/>
        </w:rPr>
        <w:t xml:space="preserve"> 10</w:t>
      </w:r>
      <w:r w:rsidR="00C75F55">
        <w:rPr>
          <w:b/>
          <w:sz w:val="24"/>
          <w:szCs w:val="24"/>
        </w:rPr>
        <w:t xml:space="preserve"> (desmit) </w:t>
      </w:r>
      <w:r w:rsidRPr="00D26F11">
        <w:rPr>
          <w:b/>
          <w:sz w:val="24"/>
          <w:szCs w:val="24"/>
        </w:rPr>
        <w:t>%</w:t>
      </w:r>
      <w:r w:rsidRPr="00D26F11">
        <w:rPr>
          <w:sz w:val="24"/>
          <w:szCs w:val="24"/>
        </w:rPr>
        <w:t xml:space="preserve"> apmērā no piedāvātās cenas pēc formas, kāda dota Iepirkuma nolikuma </w:t>
      </w:r>
      <w:r w:rsidRPr="00C75F55">
        <w:rPr>
          <w:b/>
          <w:sz w:val="24"/>
          <w:szCs w:val="24"/>
        </w:rPr>
        <w:t xml:space="preserve">pielikumā Nr. </w:t>
      </w:r>
      <w:r w:rsidR="00DB4B44" w:rsidRPr="00C75F55">
        <w:rPr>
          <w:b/>
          <w:sz w:val="24"/>
          <w:szCs w:val="24"/>
        </w:rPr>
        <w:t>5</w:t>
      </w:r>
      <w:r w:rsidRPr="00D26F11">
        <w:rPr>
          <w:sz w:val="24"/>
          <w:szCs w:val="24"/>
        </w:rPr>
        <w:t>.</w:t>
      </w:r>
    </w:p>
    <w:p w:rsidR="00531190" w:rsidRPr="00D26F11" w:rsidRDefault="00531190" w:rsidP="008D098D">
      <w:pPr>
        <w:numPr>
          <w:ilvl w:val="2"/>
          <w:numId w:val="12"/>
        </w:numPr>
        <w:tabs>
          <w:tab w:val="left" w:pos="1701"/>
          <w:tab w:val="left" w:pos="9780"/>
        </w:tabs>
        <w:suppressAutoHyphens w:val="0"/>
        <w:ind w:right="-1"/>
        <w:jc w:val="both"/>
        <w:rPr>
          <w:sz w:val="24"/>
          <w:szCs w:val="24"/>
        </w:rPr>
      </w:pPr>
      <w:r w:rsidRPr="00D26F11">
        <w:rPr>
          <w:sz w:val="24"/>
          <w:szCs w:val="24"/>
        </w:rPr>
        <w:t xml:space="preserve">Galīgais norēķins par izpildītajiem darbiem tiks maksāts tikai pēc </w:t>
      </w:r>
      <w:r w:rsidR="009007CC">
        <w:rPr>
          <w:sz w:val="24"/>
          <w:szCs w:val="24"/>
        </w:rPr>
        <w:t>kredītiestādes/</w:t>
      </w:r>
      <w:r w:rsidR="00E00D7B" w:rsidRPr="00D26F11">
        <w:rPr>
          <w:sz w:val="24"/>
          <w:szCs w:val="24"/>
          <w:lang w:eastAsia="lv-LV"/>
        </w:rPr>
        <w:t xml:space="preserve">apdrošināšanas sabiedrības </w:t>
      </w:r>
      <w:r w:rsidR="00E00D7B" w:rsidRPr="00D26F11">
        <w:rPr>
          <w:b/>
          <w:sz w:val="24"/>
          <w:szCs w:val="24"/>
          <w:lang w:eastAsia="lv-LV"/>
        </w:rPr>
        <w:t xml:space="preserve">Garantijas laika </w:t>
      </w:r>
      <w:r w:rsidR="00CD6D40" w:rsidRPr="009007CC">
        <w:rPr>
          <w:b/>
          <w:sz w:val="24"/>
          <w:szCs w:val="24"/>
        </w:rPr>
        <w:t>galvojuma</w:t>
      </w:r>
      <w:r w:rsidR="00CD6D40" w:rsidRPr="00D26F11">
        <w:rPr>
          <w:sz w:val="24"/>
          <w:szCs w:val="24"/>
        </w:rPr>
        <w:t xml:space="preserve"> </w:t>
      </w:r>
      <w:r w:rsidRPr="00D26F11">
        <w:rPr>
          <w:b/>
          <w:sz w:val="24"/>
          <w:szCs w:val="24"/>
        </w:rPr>
        <w:t>iesniegšanas</w:t>
      </w:r>
      <w:r w:rsidRPr="00D26F11">
        <w:rPr>
          <w:sz w:val="24"/>
          <w:szCs w:val="24"/>
        </w:rPr>
        <w:t>, ievērojot līguma projekta (</w:t>
      </w:r>
      <w:r w:rsidRPr="009007CC">
        <w:rPr>
          <w:b/>
          <w:sz w:val="24"/>
          <w:szCs w:val="24"/>
        </w:rPr>
        <w:t>pielikums Nr.</w:t>
      </w:r>
      <w:r w:rsidR="00047A7D" w:rsidRPr="009007CC">
        <w:rPr>
          <w:b/>
          <w:sz w:val="24"/>
          <w:szCs w:val="24"/>
        </w:rPr>
        <w:t>7</w:t>
      </w:r>
      <w:r w:rsidRPr="00D26F11">
        <w:rPr>
          <w:sz w:val="24"/>
          <w:szCs w:val="24"/>
        </w:rPr>
        <w:t xml:space="preserve">) noteikumus. </w:t>
      </w:r>
    </w:p>
    <w:p w:rsidR="004B24AB" w:rsidRDefault="004B24AB" w:rsidP="008D098D">
      <w:pPr>
        <w:numPr>
          <w:ilvl w:val="2"/>
          <w:numId w:val="12"/>
        </w:numPr>
        <w:tabs>
          <w:tab w:val="left" w:pos="1701"/>
          <w:tab w:val="left" w:pos="9780"/>
        </w:tabs>
        <w:suppressAutoHyphens w:val="0"/>
        <w:ind w:right="-1"/>
        <w:jc w:val="both"/>
        <w:rPr>
          <w:sz w:val="24"/>
          <w:szCs w:val="24"/>
        </w:rPr>
      </w:pPr>
      <w:r w:rsidRPr="00D26F11">
        <w:rPr>
          <w:snapToGrid w:val="0"/>
          <w:sz w:val="24"/>
          <w:szCs w:val="24"/>
          <w:lang w:eastAsia="en-US"/>
        </w:rPr>
        <w:t xml:space="preserve">Apdrošināšanas polise </w:t>
      </w:r>
      <w:r>
        <w:rPr>
          <w:snapToGrid w:val="0"/>
          <w:sz w:val="24"/>
          <w:szCs w:val="24"/>
          <w:lang w:eastAsia="en-US"/>
        </w:rPr>
        <w:t xml:space="preserve">(2.6.2. un 26.3. punkts) </w:t>
      </w:r>
      <w:r w:rsidRPr="00D26F11">
        <w:rPr>
          <w:snapToGrid w:val="0"/>
          <w:sz w:val="24"/>
          <w:szCs w:val="24"/>
          <w:lang w:eastAsia="en-US"/>
        </w:rPr>
        <w:t>tiks uzskatīta par atbilstošu, ja apdrošināšanas prēmija pilnā apmērā būs samaksāta uz piedāvājuma iesniegšanas brīdi. Apdrošināšanas prēmijas samaksu apliecinošu dokumentu (piem., maksājuma uzdevumu ar kredītiestādes darbinieka zīmogu un parakstu uz maksājuma uzdevuma) iesniedz Atlases dokumentu sējumā</w:t>
      </w:r>
      <w:r>
        <w:rPr>
          <w:snapToGrid w:val="0"/>
          <w:sz w:val="24"/>
          <w:szCs w:val="24"/>
          <w:lang w:eastAsia="en-US"/>
        </w:rPr>
        <w:t>.</w:t>
      </w:r>
    </w:p>
    <w:p w:rsidR="00531190" w:rsidRPr="00D26F11" w:rsidRDefault="00531190" w:rsidP="008D098D">
      <w:pPr>
        <w:numPr>
          <w:ilvl w:val="2"/>
          <w:numId w:val="12"/>
        </w:numPr>
        <w:tabs>
          <w:tab w:val="left" w:pos="1701"/>
          <w:tab w:val="left" w:pos="9780"/>
        </w:tabs>
        <w:suppressAutoHyphens w:val="0"/>
        <w:ind w:right="-1"/>
        <w:jc w:val="both"/>
        <w:rPr>
          <w:sz w:val="24"/>
          <w:szCs w:val="24"/>
        </w:rPr>
      </w:pPr>
      <w:r w:rsidRPr="00D26F11">
        <w:rPr>
          <w:sz w:val="24"/>
          <w:szCs w:val="24"/>
        </w:rPr>
        <w:t>Pretendents savā piedāvājumā norāda tās līguma daļas, kuras nodos izpildei apakšuzņēmējiem, kā arī visus paredzamos apakšuzņēmējus.</w:t>
      </w:r>
    </w:p>
    <w:p w:rsidR="00276EE8" w:rsidRPr="00D26F11" w:rsidRDefault="00531190" w:rsidP="008D098D">
      <w:pPr>
        <w:numPr>
          <w:ilvl w:val="2"/>
          <w:numId w:val="12"/>
        </w:numPr>
        <w:tabs>
          <w:tab w:val="left" w:pos="1701"/>
          <w:tab w:val="left" w:pos="9780"/>
        </w:tabs>
        <w:suppressAutoHyphens w:val="0"/>
        <w:ind w:right="-1"/>
        <w:jc w:val="both"/>
        <w:rPr>
          <w:sz w:val="24"/>
          <w:szCs w:val="24"/>
        </w:rPr>
      </w:pPr>
      <w:r w:rsidRPr="00D26F11">
        <w:rPr>
          <w:sz w:val="24"/>
          <w:szCs w:val="24"/>
        </w:rPr>
        <w:t>Pretendents savā piedāvājumā norāda visus apakšuzņēmējus</w:t>
      </w:r>
      <w:ins w:id="37" w:author="Zane Liepiņa" w:date="2013-03-22T09:13:00Z">
        <w:r w:rsidR="00B2203B">
          <w:rPr>
            <w:sz w:val="24"/>
            <w:szCs w:val="24"/>
          </w:rPr>
          <w:t xml:space="preserve">, kā arī </w:t>
        </w:r>
      </w:ins>
      <w:ins w:id="38" w:author="Zane Liepiņa" w:date="2013-03-22T09:14:00Z">
        <w:r w:rsidR="00B2203B">
          <w:rPr>
            <w:sz w:val="24"/>
            <w:szCs w:val="24"/>
          </w:rPr>
          <w:t xml:space="preserve">apakšuzņēmēju </w:t>
        </w:r>
      </w:ins>
      <w:ins w:id="39" w:author="Zane Liepiņa" w:date="2013-03-22T09:13:00Z">
        <w:r w:rsidR="00B2203B">
          <w:rPr>
            <w:sz w:val="24"/>
            <w:szCs w:val="24"/>
          </w:rPr>
          <w:t>apakšuzņēmējus</w:t>
        </w:r>
      </w:ins>
      <w:r w:rsidRPr="00D26F11">
        <w:rPr>
          <w:sz w:val="24"/>
          <w:szCs w:val="24"/>
        </w:rPr>
        <w:t>, kuru veicamo būvdarbu vai sniedzamo pakalpojumu vērtība ir 20</w:t>
      </w:r>
      <w:r w:rsidR="009007CC">
        <w:rPr>
          <w:sz w:val="24"/>
          <w:szCs w:val="24"/>
        </w:rPr>
        <w:t xml:space="preserve"> (divdesmit)</w:t>
      </w:r>
      <w:r w:rsidRPr="00D26F11">
        <w:rPr>
          <w:sz w:val="24"/>
          <w:szCs w:val="24"/>
        </w:rPr>
        <w:t xml:space="preserve"> procenti no kopējās iepirkuma līguma vērtības vai lielāka, un katram šādam apakšuzņēmējam izpildei nododamo būvdarbu vai pakalpojumu līguma daļu, iesniedzot informāciju kāda prasīta Iepirkuma nolikuma </w:t>
      </w:r>
      <w:r w:rsidRPr="009007CC">
        <w:rPr>
          <w:b/>
          <w:sz w:val="24"/>
          <w:szCs w:val="24"/>
        </w:rPr>
        <w:t>pielikumā Nr.</w:t>
      </w:r>
      <w:r w:rsidR="00276EE8" w:rsidRPr="009007CC">
        <w:rPr>
          <w:b/>
          <w:sz w:val="24"/>
          <w:szCs w:val="24"/>
        </w:rPr>
        <w:t>8</w:t>
      </w:r>
      <w:r w:rsidR="00276EE8" w:rsidRPr="00D26F11">
        <w:rPr>
          <w:sz w:val="24"/>
          <w:szCs w:val="24"/>
        </w:rPr>
        <w:t xml:space="preserve"> „Apakšuzņēmējiem nododamo būvniecības darbu saraksta formu</w:t>
      </w:r>
      <w:r w:rsidR="00276EE8" w:rsidRPr="00BC09DC">
        <w:rPr>
          <w:sz w:val="24"/>
          <w:szCs w:val="24"/>
        </w:rPr>
        <w:t>”.</w:t>
      </w:r>
      <w:ins w:id="40" w:author="Zane Liepiņa" w:date="2013-03-22T09:18:00Z">
        <w:r w:rsidR="00BC09DC" w:rsidRPr="00BC09DC">
          <w:rPr>
            <w:sz w:val="24"/>
            <w:szCs w:val="24"/>
          </w:rPr>
          <w:t xml:space="preserve"> Saskaņā ar Publisko iepirkumu likuma 20.panta piekto daļu</w:t>
        </w:r>
        <w:r w:rsidR="00BC09DC">
          <w:rPr>
            <w:sz w:val="24"/>
            <w:szCs w:val="24"/>
          </w:rPr>
          <w:t>,</w:t>
        </w:r>
        <w:r w:rsidR="00BC09DC" w:rsidRPr="00BC09DC">
          <w:rPr>
            <w:sz w:val="24"/>
            <w:szCs w:val="24"/>
          </w:rPr>
          <w:t xml:space="preserve"> apakšuzņēmēja veicamo būvdarbu vai sniedzamo pakalpojumu kopējo vērtību noteic, ņemot vērā apakšuzņēmēja un visu attiecīgā iepirkuma ietvaros tā saistīto uzņēmumu veicamo būvdarbu vai sniedzamo pakalpojumu vērtību; šā panta izpratnē par saistīto uzņēmumu uzskata kapitālsabiedrību, kurā saskaņā ar Koncernu likumu apakšuzņēmējam ir izšķirošā ietekme vai kurai ir izšķirošā ietekme apakšuzņēmējā, vai kapitālsabiedrību, kurā izšķirošā ietekme ir citai kapitālsabiedrībai, kam vienlaikus ir izšķirošā ietekme attiecīgajā apakšuzņēmējā</w:t>
        </w:r>
        <w:r w:rsidR="00BC09DC">
          <w:rPr>
            <w:sz w:val="23"/>
            <w:szCs w:val="23"/>
          </w:rPr>
          <w:t>.</w:t>
        </w:r>
      </w:ins>
    </w:p>
    <w:p w:rsidR="00531190" w:rsidRPr="00D26F11" w:rsidRDefault="00531190" w:rsidP="00276EE8">
      <w:pPr>
        <w:tabs>
          <w:tab w:val="left" w:pos="1701"/>
          <w:tab w:val="left" w:pos="9780"/>
        </w:tabs>
        <w:suppressAutoHyphens w:val="0"/>
        <w:ind w:left="1497" w:right="-1"/>
        <w:jc w:val="both"/>
        <w:rPr>
          <w:sz w:val="24"/>
          <w:szCs w:val="24"/>
        </w:rPr>
      </w:pPr>
    </w:p>
    <w:p w:rsidR="0044703F" w:rsidRPr="00D26F11" w:rsidRDefault="0044703F" w:rsidP="008D098D">
      <w:pPr>
        <w:widowControl w:val="0"/>
        <w:numPr>
          <w:ilvl w:val="1"/>
          <w:numId w:val="12"/>
        </w:numPr>
        <w:suppressAutoHyphens w:val="0"/>
        <w:jc w:val="both"/>
        <w:rPr>
          <w:snapToGrid w:val="0"/>
          <w:color w:val="000000"/>
          <w:sz w:val="24"/>
          <w:szCs w:val="24"/>
          <w:lang w:eastAsia="en-US"/>
        </w:rPr>
      </w:pPr>
      <w:r w:rsidRPr="00D26F11">
        <w:rPr>
          <w:b/>
          <w:bCs/>
          <w:snapToGrid w:val="0"/>
          <w:color w:val="000000"/>
          <w:sz w:val="24"/>
          <w:szCs w:val="24"/>
          <w:lang w:eastAsia="en-US"/>
        </w:rPr>
        <w:t>CPV kods</w:t>
      </w:r>
      <w:r w:rsidRPr="00D26F11">
        <w:rPr>
          <w:snapToGrid w:val="0"/>
          <w:color w:val="000000"/>
          <w:sz w:val="24"/>
          <w:szCs w:val="24"/>
          <w:lang w:eastAsia="en-US"/>
        </w:rPr>
        <w:t xml:space="preserve">: galvenais priekšmets: </w:t>
      </w:r>
      <w:r w:rsidR="00A35367" w:rsidRPr="00D26F11">
        <w:rPr>
          <w:snapToGrid w:val="0"/>
          <w:color w:val="000000"/>
          <w:sz w:val="24"/>
          <w:szCs w:val="24"/>
          <w:lang w:eastAsia="en-US"/>
        </w:rPr>
        <w:t>45000000-7</w:t>
      </w:r>
      <w:r w:rsidR="009E7847" w:rsidRPr="00D26F11">
        <w:rPr>
          <w:snapToGrid w:val="0"/>
          <w:color w:val="000000"/>
          <w:sz w:val="24"/>
          <w:szCs w:val="24"/>
          <w:lang w:eastAsia="en-US"/>
        </w:rPr>
        <w:t>.</w:t>
      </w:r>
    </w:p>
    <w:p w:rsidR="00E31569" w:rsidRPr="00D26F11" w:rsidRDefault="00E31569" w:rsidP="00E31569">
      <w:pPr>
        <w:pStyle w:val="Sarakstarindkopa"/>
        <w:rPr>
          <w:snapToGrid w:val="0"/>
          <w:color w:val="000000"/>
          <w:sz w:val="24"/>
          <w:szCs w:val="24"/>
          <w:lang w:eastAsia="en-US"/>
        </w:rPr>
      </w:pPr>
    </w:p>
    <w:p w:rsidR="0044703F" w:rsidRPr="00D26F11" w:rsidRDefault="0044703F" w:rsidP="008D098D">
      <w:pPr>
        <w:widowControl w:val="0"/>
        <w:numPr>
          <w:ilvl w:val="1"/>
          <w:numId w:val="12"/>
        </w:numPr>
        <w:suppressAutoHyphens w:val="0"/>
        <w:jc w:val="both"/>
        <w:rPr>
          <w:b/>
          <w:snapToGrid w:val="0"/>
          <w:color w:val="000000"/>
          <w:sz w:val="24"/>
          <w:szCs w:val="24"/>
          <w:u w:val="single"/>
          <w:lang w:eastAsia="en-US"/>
        </w:rPr>
      </w:pPr>
      <w:r w:rsidRPr="00D26F11">
        <w:rPr>
          <w:snapToGrid w:val="0"/>
          <w:color w:val="000000"/>
          <w:sz w:val="24"/>
          <w:szCs w:val="24"/>
          <w:lang w:eastAsia="en-US"/>
        </w:rPr>
        <w:t xml:space="preserve">Iepirkuma komisija par uzvarētāju atzīs pretendentu, kura kvalifikācija un piedāvājums atbilst Nolikumā norādītajām prasībām, </w:t>
      </w:r>
      <w:r w:rsidR="00820514" w:rsidRPr="00D26F11">
        <w:rPr>
          <w:snapToGrid w:val="0"/>
          <w:color w:val="000000"/>
          <w:sz w:val="24"/>
          <w:szCs w:val="24"/>
          <w:lang w:eastAsia="en-US"/>
        </w:rPr>
        <w:t xml:space="preserve">un kura Piedāvājums </w:t>
      </w:r>
      <w:r w:rsidR="00820514" w:rsidRPr="00D26F11">
        <w:rPr>
          <w:b/>
          <w:snapToGrid w:val="0"/>
          <w:color w:val="000000"/>
          <w:sz w:val="24"/>
          <w:szCs w:val="24"/>
          <w:u w:val="single"/>
          <w:lang w:eastAsia="en-US"/>
        </w:rPr>
        <w:t xml:space="preserve">būs saimnieciski </w:t>
      </w:r>
      <w:r w:rsidR="00047A7D" w:rsidRPr="00D26F11">
        <w:rPr>
          <w:b/>
          <w:snapToGrid w:val="0"/>
          <w:color w:val="000000"/>
          <w:sz w:val="24"/>
          <w:szCs w:val="24"/>
          <w:u w:val="single"/>
          <w:lang w:eastAsia="en-US"/>
        </w:rPr>
        <w:t>vis</w:t>
      </w:r>
      <w:r w:rsidR="00820514" w:rsidRPr="00D26F11">
        <w:rPr>
          <w:b/>
          <w:snapToGrid w:val="0"/>
          <w:color w:val="000000"/>
          <w:sz w:val="24"/>
          <w:szCs w:val="24"/>
          <w:u w:val="single"/>
          <w:lang w:eastAsia="en-US"/>
        </w:rPr>
        <w:t>izdevīgākais.</w:t>
      </w:r>
    </w:p>
    <w:p w:rsidR="0044703F" w:rsidRPr="00D26F11" w:rsidRDefault="0044703F"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 xml:space="preserve">Līguma </w:t>
      </w:r>
      <w:r w:rsidRPr="00D26F11">
        <w:rPr>
          <w:bCs/>
          <w:snapToGrid w:val="0"/>
          <w:color w:val="000000"/>
          <w:sz w:val="24"/>
          <w:szCs w:val="24"/>
          <w:lang w:eastAsia="en-US"/>
        </w:rPr>
        <w:t xml:space="preserve">izpildes vieta ir </w:t>
      </w:r>
      <w:r w:rsidRPr="00D26F11">
        <w:rPr>
          <w:snapToGrid w:val="0"/>
          <w:color w:val="000000"/>
          <w:sz w:val="24"/>
          <w:szCs w:val="24"/>
          <w:lang w:eastAsia="en-US"/>
        </w:rPr>
        <w:t xml:space="preserve">VSIA “Traumatoloģijas un ortopēdijas slimnīca”, </w:t>
      </w:r>
      <w:r w:rsidRPr="00D26F11">
        <w:rPr>
          <w:bCs/>
          <w:snapToGrid w:val="0"/>
          <w:color w:val="000000"/>
          <w:sz w:val="24"/>
          <w:szCs w:val="24"/>
          <w:lang w:eastAsia="en-US"/>
        </w:rPr>
        <w:t xml:space="preserve">Rīgā, Duntes ielā 22. </w:t>
      </w:r>
      <w:r w:rsidRPr="00D26F11">
        <w:rPr>
          <w:snapToGrid w:val="0"/>
          <w:color w:val="000000"/>
          <w:sz w:val="24"/>
          <w:szCs w:val="24"/>
          <w:lang w:eastAsia="en-US"/>
        </w:rPr>
        <w:t xml:space="preserve">Ar konkursa </w:t>
      </w:r>
      <w:r w:rsidR="00886220" w:rsidRPr="00D26F11">
        <w:rPr>
          <w:snapToGrid w:val="0"/>
          <w:color w:val="000000"/>
          <w:sz w:val="24"/>
          <w:szCs w:val="24"/>
          <w:lang w:eastAsia="en-US"/>
        </w:rPr>
        <w:t>uzvarētāju</w:t>
      </w:r>
      <w:r w:rsidRPr="00D26F11">
        <w:rPr>
          <w:snapToGrid w:val="0"/>
          <w:color w:val="000000"/>
          <w:sz w:val="24"/>
          <w:szCs w:val="24"/>
          <w:lang w:eastAsia="en-US"/>
        </w:rPr>
        <w:t xml:space="preserve"> Pasūtītājs slēgs iepirkuma līgumu</w:t>
      </w:r>
      <w:r w:rsidR="00953766" w:rsidRPr="00D26F11">
        <w:rPr>
          <w:snapToGrid w:val="0"/>
          <w:color w:val="000000"/>
          <w:sz w:val="24"/>
          <w:szCs w:val="24"/>
          <w:lang w:eastAsia="en-US"/>
        </w:rPr>
        <w:t xml:space="preserve"> </w:t>
      </w:r>
      <w:r w:rsidRPr="00D26F11">
        <w:rPr>
          <w:snapToGrid w:val="0"/>
          <w:color w:val="000000"/>
          <w:sz w:val="24"/>
          <w:szCs w:val="24"/>
          <w:lang w:eastAsia="en-US"/>
        </w:rPr>
        <w:t xml:space="preserve">(turpmāk tekstā – Līgums, </w:t>
      </w:r>
      <w:r w:rsidRPr="00D26F11">
        <w:rPr>
          <w:b/>
          <w:snapToGrid w:val="0"/>
          <w:color w:val="000000"/>
          <w:sz w:val="24"/>
          <w:szCs w:val="24"/>
          <w:lang w:eastAsia="en-US"/>
        </w:rPr>
        <w:t>pielikums Nr.</w:t>
      </w:r>
      <w:r w:rsidR="00276EE8" w:rsidRPr="00D26F11">
        <w:rPr>
          <w:b/>
          <w:snapToGrid w:val="0"/>
          <w:color w:val="000000"/>
          <w:sz w:val="24"/>
          <w:szCs w:val="24"/>
          <w:lang w:eastAsia="en-US"/>
        </w:rPr>
        <w:t>7</w:t>
      </w:r>
      <w:r w:rsidRPr="00D26F11">
        <w:rPr>
          <w:snapToGrid w:val="0"/>
          <w:color w:val="000000"/>
          <w:sz w:val="24"/>
          <w:szCs w:val="24"/>
          <w:lang w:eastAsia="en-US"/>
        </w:rPr>
        <w:t>).</w:t>
      </w:r>
      <w:bookmarkStart w:id="41" w:name="_Toc119162214"/>
      <w:bookmarkStart w:id="42" w:name="_Toc121577947"/>
    </w:p>
    <w:p w:rsidR="008D72FA" w:rsidRPr="00D26F11" w:rsidRDefault="008D72FA" w:rsidP="008D72FA">
      <w:pPr>
        <w:pStyle w:val="Sarakstarindkopa"/>
        <w:rPr>
          <w:snapToGrid w:val="0"/>
          <w:color w:val="000000"/>
          <w:sz w:val="24"/>
          <w:szCs w:val="24"/>
          <w:lang w:eastAsia="en-US"/>
        </w:rPr>
      </w:pPr>
    </w:p>
    <w:bookmarkEnd w:id="41"/>
    <w:bookmarkEnd w:id="42"/>
    <w:p w:rsidR="0044703F" w:rsidRPr="00D26F11" w:rsidRDefault="0044703F" w:rsidP="008D098D">
      <w:pPr>
        <w:pStyle w:val="Virsraksts9"/>
        <w:numPr>
          <w:ilvl w:val="0"/>
          <w:numId w:val="12"/>
        </w:numPr>
        <w:rPr>
          <w:b/>
          <w:i/>
          <w:sz w:val="24"/>
          <w:szCs w:val="24"/>
          <w:lang w:eastAsia="en-US"/>
        </w:rPr>
      </w:pPr>
      <w:r w:rsidRPr="00D26F11">
        <w:rPr>
          <w:b/>
          <w:i/>
          <w:sz w:val="24"/>
          <w:szCs w:val="24"/>
          <w:lang w:eastAsia="en-US"/>
        </w:rPr>
        <w:t>Iespēja iepazīties un saņemt konkursa nolikumu</w:t>
      </w:r>
    </w:p>
    <w:p w:rsidR="006F5146" w:rsidRPr="00D26F11" w:rsidRDefault="006F5146" w:rsidP="006F5146">
      <w:pPr>
        <w:rPr>
          <w:sz w:val="24"/>
          <w:szCs w:val="24"/>
          <w:lang w:eastAsia="en-US"/>
        </w:rPr>
      </w:pPr>
    </w:p>
    <w:p w:rsidR="006F5146" w:rsidRPr="00D26F11" w:rsidRDefault="0044703F" w:rsidP="00F7171D">
      <w:pPr>
        <w:widowControl w:val="0"/>
        <w:numPr>
          <w:ilvl w:val="1"/>
          <w:numId w:val="12"/>
        </w:numPr>
        <w:suppressAutoHyphens w:val="0"/>
        <w:jc w:val="both"/>
        <w:rPr>
          <w:snapToGrid w:val="0"/>
          <w:sz w:val="24"/>
          <w:szCs w:val="24"/>
          <w:lang w:eastAsia="en-US"/>
        </w:rPr>
      </w:pPr>
      <w:r w:rsidRPr="00D26F11">
        <w:rPr>
          <w:snapToGrid w:val="0"/>
          <w:sz w:val="24"/>
          <w:szCs w:val="24"/>
          <w:lang w:eastAsia="en-US"/>
        </w:rPr>
        <w:t xml:space="preserve">Pretendentam ir tiesības iepazīties uz vietas un saņemt bez maksas konkursa Nolikumu VSIA “Traumatoloģijas un ortopēdijas slimnīca” Duntes ielā 22, Rīgā, darba dienās no plkst. 8.00 līdz plkst. 16.00, administratīvā korpusa II stāvā pie valdes locekles Ineses </w:t>
      </w:r>
      <w:r w:rsidR="00386D42" w:rsidRPr="00D26F11">
        <w:rPr>
          <w:snapToGrid w:val="0"/>
          <w:sz w:val="24"/>
          <w:szCs w:val="24"/>
          <w:lang w:eastAsia="en-US"/>
        </w:rPr>
        <w:t>Rant</w:t>
      </w:r>
      <w:r w:rsidRPr="00D26F11">
        <w:rPr>
          <w:snapToGrid w:val="0"/>
          <w:sz w:val="24"/>
          <w:szCs w:val="24"/>
          <w:lang w:eastAsia="en-US"/>
        </w:rPr>
        <w:t xml:space="preserve">iņas, tālr. 67399396, fakss 67392348, vai e-pasts: </w:t>
      </w:r>
      <w:hyperlink r:id="rId12" w:history="1">
        <w:r w:rsidRPr="00D26F11">
          <w:rPr>
            <w:snapToGrid w:val="0"/>
            <w:color w:val="0000FF"/>
            <w:sz w:val="24"/>
            <w:szCs w:val="24"/>
            <w:u w:val="single"/>
            <w:lang w:eastAsia="en-US"/>
          </w:rPr>
          <w:t>iepirkumi@tos.lv</w:t>
        </w:r>
      </w:hyperlink>
      <w:r w:rsidRPr="00D26F11">
        <w:rPr>
          <w:snapToGrid w:val="0"/>
          <w:sz w:val="24"/>
          <w:szCs w:val="24"/>
          <w:lang w:eastAsia="en-US"/>
        </w:rPr>
        <w:t xml:space="preserve">, sākot ar dienu, kad paziņojums par līgumu ir publicēts Iepirkumu uzraudzības biroja mājaslapā internetā un Pasūtītājs ievietojis savā interneta mājaslapā </w:t>
      </w:r>
      <w:r w:rsidR="00F7171D" w:rsidRPr="00F7171D">
        <w:rPr>
          <w:rFonts w:eastAsia="Calibri"/>
          <w:sz w:val="24"/>
          <w:szCs w:val="24"/>
          <w:lang w:eastAsia="en-US"/>
        </w:rPr>
        <w:t>http://www.tos.lv/lv/ERAF_III</w:t>
      </w:r>
      <w:r w:rsidRPr="00D26F11">
        <w:rPr>
          <w:snapToGrid w:val="0"/>
          <w:sz w:val="24"/>
          <w:szCs w:val="24"/>
          <w:lang w:eastAsia="en-US"/>
        </w:rPr>
        <w:t xml:space="preserve">, līdz </w:t>
      </w:r>
      <w:r w:rsidRPr="00D26F11">
        <w:rPr>
          <w:b/>
          <w:snapToGrid w:val="0"/>
          <w:sz w:val="24"/>
          <w:szCs w:val="24"/>
          <w:u w:val="single"/>
          <w:lang w:eastAsia="en-US"/>
        </w:rPr>
        <w:t>201</w:t>
      </w:r>
      <w:r w:rsidR="006F5146" w:rsidRPr="00D26F11">
        <w:rPr>
          <w:b/>
          <w:snapToGrid w:val="0"/>
          <w:sz w:val="24"/>
          <w:szCs w:val="24"/>
          <w:u w:val="single"/>
          <w:lang w:eastAsia="en-US"/>
        </w:rPr>
        <w:t>3</w:t>
      </w:r>
      <w:r w:rsidRPr="00D26F11">
        <w:rPr>
          <w:b/>
          <w:snapToGrid w:val="0"/>
          <w:sz w:val="24"/>
          <w:szCs w:val="24"/>
          <w:u w:val="single"/>
          <w:lang w:eastAsia="en-US"/>
        </w:rPr>
        <w:t xml:space="preserve">. gada </w:t>
      </w:r>
      <w:ins w:id="43" w:author="Zane Liepiņa" w:date="2013-03-25T08:54:00Z">
        <w:r w:rsidR="00555277">
          <w:rPr>
            <w:b/>
            <w:snapToGrid w:val="0"/>
            <w:sz w:val="24"/>
            <w:szCs w:val="24"/>
            <w:u w:val="single"/>
            <w:lang w:eastAsia="en-US"/>
          </w:rPr>
          <w:t>11. aprīlim</w:t>
        </w:r>
      </w:ins>
      <w:r w:rsidRPr="00D26F11">
        <w:rPr>
          <w:b/>
          <w:snapToGrid w:val="0"/>
          <w:sz w:val="24"/>
          <w:szCs w:val="24"/>
          <w:u w:val="single"/>
          <w:lang w:eastAsia="en-US"/>
        </w:rPr>
        <w:t>, plkst. 11.00</w:t>
      </w:r>
      <w:r w:rsidRPr="00D26F11">
        <w:rPr>
          <w:snapToGrid w:val="0"/>
          <w:sz w:val="24"/>
          <w:szCs w:val="24"/>
          <w:lang w:eastAsia="en-US"/>
        </w:rPr>
        <w:t>.</w:t>
      </w:r>
    </w:p>
    <w:p w:rsidR="0044703F" w:rsidRPr="00D26F11" w:rsidRDefault="0040620F" w:rsidP="006F5146">
      <w:pPr>
        <w:widowControl w:val="0"/>
        <w:suppressAutoHyphens w:val="0"/>
        <w:ind w:left="792"/>
        <w:jc w:val="both"/>
        <w:rPr>
          <w:snapToGrid w:val="0"/>
          <w:sz w:val="24"/>
          <w:szCs w:val="24"/>
          <w:lang w:eastAsia="en-US"/>
        </w:rPr>
      </w:pPr>
      <w:r w:rsidRPr="00D26F11">
        <w:rPr>
          <w:sz w:val="24"/>
          <w:szCs w:val="24"/>
        </w:rPr>
        <w:t>Lejupielādējot Iepirkuma nolikumu, ieinteresētais piegādātājs uzņemas atbildību sekot līdzi turpmākām izmaiņām Iepirkuma nolikumā, kā arī Iepirkuma komisijas sniegtajām atbildēm uz ieinteresēto piegādātāju jautājumiem, kas tiek publicētas Pasūtītāja interneta mājas lapā pie Iepirkuma nolikuma.</w:t>
      </w:r>
    </w:p>
    <w:p w:rsidR="00E31569" w:rsidRPr="00D26F11" w:rsidRDefault="0044703F" w:rsidP="008D098D">
      <w:pPr>
        <w:widowControl w:val="0"/>
        <w:numPr>
          <w:ilvl w:val="1"/>
          <w:numId w:val="12"/>
        </w:numPr>
        <w:suppressAutoHyphens w:val="0"/>
        <w:jc w:val="both"/>
        <w:rPr>
          <w:snapToGrid w:val="0"/>
          <w:sz w:val="24"/>
          <w:szCs w:val="24"/>
          <w:lang w:eastAsia="en-US"/>
        </w:rPr>
      </w:pPr>
      <w:r w:rsidRPr="00D26F11">
        <w:rPr>
          <w:b/>
          <w:snapToGrid w:val="0"/>
          <w:sz w:val="24"/>
          <w:szCs w:val="24"/>
          <w:lang w:eastAsia="en-US"/>
        </w:rPr>
        <w:t>Kontaktpersonas</w:t>
      </w:r>
      <w:r w:rsidR="00E31569" w:rsidRPr="00D26F11">
        <w:rPr>
          <w:snapToGrid w:val="0"/>
          <w:sz w:val="24"/>
          <w:szCs w:val="24"/>
          <w:lang w:eastAsia="en-US"/>
        </w:rPr>
        <w:t>:</w:t>
      </w:r>
    </w:p>
    <w:p w:rsidR="00E8392C" w:rsidRPr="00D26F11" w:rsidRDefault="00E8392C" w:rsidP="008D098D">
      <w:pPr>
        <w:pStyle w:val="txt1"/>
        <w:numPr>
          <w:ilvl w:val="2"/>
          <w:numId w:val="12"/>
        </w:numPr>
        <w:tabs>
          <w:tab w:val="clear" w:pos="794"/>
          <w:tab w:val="clear" w:pos="1191"/>
        </w:tabs>
        <w:snapToGrid w:val="0"/>
        <w:rPr>
          <w:rFonts w:ascii="Times New Roman" w:hAnsi="Times New Roman"/>
          <w:color w:val="auto"/>
          <w:sz w:val="24"/>
          <w:szCs w:val="24"/>
          <w:lang w:val="lv-LV"/>
        </w:rPr>
      </w:pPr>
      <w:r w:rsidRPr="00D26F11">
        <w:rPr>
          <w:rFonts w:ascii="Times New Roman" w:hAnsi="Times New Roman"/>
          <w:bCs/>
          <w:color w:val="auto"/>
          <w:sz w:val="24"/>
          <w:szCs w:val="24"/>
          <w:lang w:val="lv-LV"/>
        </w:rPr>
        <w:t>Kontaktpersona</w:t>
      </w:r>
      <w:r w:rsidRPr="00D26F11">
        <w:rPr>
          <w:rFonts w:ascii="Times New Roman" w:hAnsi="Times New Roman"/>
          <w:b/>
          <w:bCs/>
          <w:color w:val="auto"/>
          <w:sz w:val="24"/>
          <w:szCs w:val="24"/>
          <w:lang w:val="lv-LV"/>
        </w:rPr>
        <w:t xml:space="preserve"> </w:t>
      </w:r>
      <w:r w:rsidRPr="00D26F11">
        <w:rPr>
          <w:rFonts w:ascii="Times New Roman" w:hAnsi="Times New Roman"/>
          <w:b/>
          <w:color w:val="auto"/>
          <w:sz w:val="24"/>
          <w:szCs w:val="24"/>
          <w:lang w:val="lv-LV"/>
        </w:rPr>
        <w:t>par iepirkuma dokumentāciju</w:t>
      </w:r>
      <w:r w:rsidRPr="00D26F11">
        <w:rPr>
          <w:rFonts w:ascii="Times New Roman" w:hAnsi="Times New Roman"/>
          <w:color w:val="auto"/>
          <w:sz w:val="24"/>
          <w:szCs w:val="24"/>
          <w:lang w:val="lv-LV"/>
        </w:rPr>
        <w:t xml:space="preserve"> - valdes locekle Inese </w:t>
      </w:r>
      <w:r w:rsidR="00BF4B6E" w:rsidRPr="00D26F11">
        <w:rPr>
          <w:rFonts w:ascii="Times New Roman" w:hAnsi="Times New Roman"/>
          <w:color w:val="auto"/>
          <w:sz w:val="24"/>
          <w:szCs w:val="24"/>
          <w:lang w:val="lv-LV"/>
        </w:rPr>
        <w:t>Ran</w:t>
      </w:r>
      <w:r w:rsidRPr="00D26F11">
        <w:rPr>
          <w:rFonts w:ascii="Times New Roman" w:hAnsi="Times New Roman"/>
          <w:color w:val="auto"/>
          <w:sz w:val="24"/>
          <w:szCs w:val="24"/>
          <w:lang w:val="lv-LV"/>
        </w:rPr>
        <w:t xml:space="preserve">tiņa, Duntes iela 22, Rīga, telefons 67399396, fakss 67392348, e-pasts </w:t>
      </w:r>
      <w:hyperlink r:id="rId13" w:history="1">
        <w:r w:rsidR="009D3D56" w:rsidRPr="00D26F11">
          <w:rPr>
            <w:rStyle w:val="Hipersaite"/>
            <w:rFonts w:ascii="Times New Roman" w:hAnsi="Times New Roman"/>
            <w:sz w:val="24"/>
            <w:szCs w:val="24"/>
            <w:lang w:val="lv-LV"/>
          </w:rPr>
          <w:t>Inese.Rantina@tos.lv</w:t>
        </w:r>
      </w:hyperlink>
      <w:r w:rsidRPr="00D26F11">
        <w:rPr>
          <w:rFonts w:ascii="Times New Roman" w:hAnsi="Times New Roman"/>
          <w:color w:val="auto"/>
          <w:sz w:val="24"/>
          <w:szCs w:val="24"/>
          <w:lang w:val="lv-LV"/>
        </w:rPr>
        <w:t xml:space="preserve"> </w:t>
      </w:r>
      <w:r w:rsidR="003403D7" w:rsidRPr="00D26F11">
        <w:rPr>
          <w:rFonts w:ascii="Times New Roman" w:hAnsi="Times New Roman"/>
          <w:color w:val="auto"/>
          <w:sz w:val="24"/>
          <w:szCs w:val="24"/>
          <w:lang w:val="lv-LV"/>
        </w:rPr>
        <w:t>.</w:t>
      </w:r>
    </w:p>
    <w:p w:rsidR="0044703F" w:rsidRPr="005441CF" w:rsidRDefault="00E8392C" w:rsidP="008D098D">
      <w:pPr>
        <w:widowControl w:val="0"/>
        <w:numPr>
          <w:ilvl w:val="2"/>
          <w:numId w:val="12"/>
        </w:numPr>
        <w:tabs>
          <w:tab w:val="left" w:pos="993"/>
          <w:tab w:val="left" w:pos="1560"/>
        </w:tabs>
        <w:suppressAutoHyphens w:val="0"/>
        <w:jc w:val="both"/>
        <w:rPr>
          <w:snapToGrid w:val="0"/>
          <w:sz w:val="24"/>
          <w:szCs w:val="24"/>
          <w:lang w:eastAsia="en-US"/>
        </w:rPr>
      </w:pPr>
      <w:r w:rsidRPr="00D26F11">
        <w:rPr>
          <w:bCs/>
          <w:sz w:val="24"/>
          <w:szCs w:val="24"/>
        </w:rPr>
        <w:t>Kontaktpersona</w:t>
      </w:r>
      <w:r w:rsidRPr="00D26F11">
        <w:rPr>
          <w:b/>
          <w:bCs/>
          <w:sz w:val="24"/>
          <w:szCs w:val="24"/>
        </w:rPr>
        <w:t xml:space="preserve"> par tehnisko specifikāciju</w:t>
      </w:r>
      <w:r w:rsidRPr="00D26F11">
        <w:rPr>
          <w:bCs/>
          <w:sz w:val="24"/>
          <w:szCs w:val="24"/>
        </w:rPr>
        <w:t xml:space="preserve"> – </w:t>
      </w:r>
      <w:r w:rsidR="006F5146" w:rsidRPr="00D26F11">
        <w:rPr>
          <w:sz w:val="24"/>
          <w:szCs w:val="24"/>
          <w:lang w:eastAsia="en-US"/>
        </w:rPr>
        <w:t xml:space="preserve">Energo un saimniecības nodaļas vadītājs Liberijs Počs, Duntes iela 22, Rīga, 29495245, fakss:67392348, E-pasta adrese </w:t>
      </w:r>
      <w:hyperlink r:id="rId14" w:history="1">
        <w:r w:rsidR="006F5146" w:rsidRPr="00D26F11">
          <w:rPr>
            <w:sz w:val="24"/>
            <w:szCs w:val="24"/>
            <w:u w:val="single"/>
            <w:lang w:eastAsia="en-US"/>
          </w:rPr>
          <w:t>Liberijs.Pocs@tos.lv</w:t>
        </w:r>
      </w:hyperlink>
      <w:r w:rsidR="003403D7" w:rsidRPr="00D26F11">
        <w:rPr>
          <w:sz w:val="24"/>
          <w:szCs w:val="24"/>
        </w:rPr>
        <w:t>.</w:t>
      </w:r>
    </w:p>
    <w:p w:rsidR="005441CF" w:rsidRDefault="005441CF" w:rsidP="005441CF">
      <w:pPr>
        <w:widowControl w:val="0"/>
        <w:tabs>
          <w:tab w:val="left" w:pos="993"/>
          <w:tab w:val="left" w:pos="1560"/>
        </w:tabs>
        <w:suppressAutoHyphens w:val="0"/>
        <w:ind w:left="1497"/>
        <w:jc w:val="both"/>
        <w:rPr>
          <w:snapToGrid w:val="0"/>
          <w:sz w:val="24"/>
          <w:szCs w:val="24"/>
          <w:lang w:eastAsia="en-US"/>
        </w:rPr>
      </w:pPr>
    </w:p>
    <w:p w:rsidR="00AD4097" w:rsidRPr="00D26F11" w:rsidRDefault="00AD4097" w:rsidP="008D098D">
      <w:pPr>
        <w:pStyle w:val="Virsraksts9"/>
        <w:numPr>
          <w:ilvl w:val="0"/>
          <w:numId w:val="12"/>
        </w:numPr>
        <w:rPr>
          <w:b/>
          <w:i/>
          <w:sz w:val="24"/>
          <w:szCs w:val="24"/>
          <w:lang w:eastAsia="en-US"/>
        </w:rPr>
      </w:pPr>
      <w:bookmarkStart w:id="44" w:name="_Toc164656138"/>
      <w:bookmarkStart w:id="45" w:name="_Toc210190922"/>
      <w:r w:rsidRPr="00D26F11">
        <w:rPr>
          <w:b/>
          <w:i/>
          <w:sz w:val="24"/>
          <w:szCs w:val="24"/>
          <w:lang w:eastAsia="en-US"/>
        </w:rPr>
        <w:t>Ieinteresēto piegādātāju sanāksme</w:t>
      </w:r>
    </w:p>
    <w:p w:rsidR="00AD4097" w:rsidRPr="00D26F11" w:rsidRDefault="00AD4097" w:rsidP="008D098D">
      <w:pPr>
        <w:pStyle w:val="Virsraksts3"/>
        <w:numPr>
          <w:ilvl w:val="1"/>
          <w:numId w:val="12"/>
        </w:numPr>
        <w:jc w:val="both"/>
        <w:rPr>
          <w:b w:val="0"/>
          <w:sz w:val="24"/>
          <w:szCs w:val="24"/>
        </w:rPr>
      </w:pPr>
      <w:r w:rsidRPr="00D26F11">
        <w:rPr>
          <w:b w:val="0"/>
          <w:sz w:val="24"/>
          <w:szCs w:val="24"/>
        </w:rPr>
        <w:t xml:space="preserve">Ieinteresēto Pretendentu sanāksme ar būvobjekta apskati </w:t>
      </w:r>
      <w:r w:rsidR="00CE6B5F" w:rsidRPr="00D26F11">
        <w:rPr>
          <w:b w:val="0"/>
          <w:sz w:val="24"/>
          <w:szCs w:val="24"/>
        </w:rPr>
        <w:t xml:space="preserve">notiks </w:t>
      </w:r>
      <w:r w:rsidRPr="00D26F11">
        <w:rPr>
          <w:b w:val="0"/>
          <w:sz w:val="24"/>
          <w:szCs w:val="24"/>
        </w:rPr>
        <w:t xml:space="preserve">visiem ieinteresētajiem Pretendentiem 2013.gada </w:t>
      </w:r>
      <w:r w:rsidR="00FD03F7">
        <w:rPr>
          <w:b w:val="0"/>
          <w:sz w:val="24"/>
          <w:szCs w:val="24"/>
        </w:rPr>
        <w:t>12</w:t>
      </w:r>
      <w:r w:rsidRPr="00D26F11">
        <w:rPr>
          <w:b w:val="0"/>
          <w:sz w:val="24"/>
          <w:szCs w:val="24"/>
        </w:rPr>
        <w:t>. </w:t>
      </w:r>
      <w:r w:rsidR="00FD03F7">
        <w:rPr>
          <w:b w:val="0"/>
          <w:sz w:val="24"/>
          <w:szCs w:val="24"/>
        </w:rPr>
        <w:t>martā</w:t>
      </w:r>
      <w:r w:rsidRPr="00D26F11">
        <w:rPr>
          <w:b w:val="0"/>
          <w:sz w:val="24"/>
          <w:szCs w:val="24"/>
        </w:rPr>
        <w:t xml:space="preserve">, plkst. 11.00, adrese: Valsts SIA „Traumatoloģijas un ortopēdijas slimnīca”, Duntes ielā 22, Rīgā. </w:t>
      </w:r>
    </w:p>
    <w:p w:rsidR="00AD4097" w:rsidRPr="00D26F11" w:rsidRDefault="00AD4097" w:rsidP="008D098D">
      <w:pPr>
        <w:pStyle w:val="Virsraksts3"/>
        <w:numPr>
          <w:ilvl w:val="1"/>
          <w:numId w:val="12"/>
        </w:numPr>
        <w:jc w:val="both"/>
        <w:rPr>
          <w:b w:val="0"/>
          <w:sz w:val="24"/>
          <w:szCs w:val="24"/>
        </w:rPr>
      </w:pPr>
      <w:r w:rsidRPr="00D26F11">
        <w:rPr>
          <w:b w:val="0"/>
          <w:sz w:val="24"/>
          <w:szCs w:val="24"/>
        </w:rPr>
        <w:t>Pasūtītājs atbild</w:t>
      </w:r>
      <w:r w:rsidR="00CE6B5F" w:rsidRPr="00D26F11">
        <w:rPr>
          <w:b w:val="0"/>
          <w:sz w:val="24"/>
          <w:szCs w:val="24"/>
        </w:rPr>
        <w:t>ēs</w:t>
      </w:r>
      <w:r w:rsidRPr="00D26F11">
        <w:rPr>
          <w:b w:val="0"/>
          <w:sz w:val="24"/>
          <w:szCs w:val="24"/>
        </w:rPr>
        <w:t xml:space="preserve"> uz sanāksmes laikā uzdotajiem jautājumiem. Sanāksmes gaita tiek protokolēta. Pēc objekta apskates pilnvarotās personas parakstīsies objekta apsekošanas reģistrācijas lapā.</w:t>
      </w:r>
      <w:r w:rsidR="00F95A57" w:rsidRPr="00D26F11">
        <w:rPr>
          <w:b w:val="0"/>
          <w:sz w:val="24"/>
          <w:szCs w:val="24"/>
        </w:rPr>
        <w:t xml:space="preserve"> Dalība objekta apskates sanāksmē nav obligāta.</w:t>
      </w:r>
    </w:p>
    <w:p w:rsidR="00AD4097" w:rsidRPr="00D26F11" w:rsidRDefault="00AD4097" w:rsidP="008D098D">
      <w:pPr>
        <w:pStyle w:val="Virsraksts3"/>
        <w:numPr>
          <w:ilvl w:val="1"/>
          <w:numId w:val="12"/>
        </w:numPr>
        <w:jc w:val="both"/>
        <w:rPr>
          <w:b w:val="0"/>
          <w:sz w:val="24"/>
          <w:szCs w:val="24"/>
        </w:rPr>
      </w:pPr>
      <w:r w:rsidRPr="00D26F11">
        <w:rPr>
          <w:b w:val="0"/>
          <w:sz w:val="24"/>
          <w:szCs w:val="24"/>
        </w:rPr>
        <w:t>Objekta apskates laikā ieinteresētās personas drīkst pārbaudīt objekta raksturojošos lielumus.</w:t>
      </w:r>
    </w:p>
    <w:p w:rsidR="00AD4097" w:rsidRPr="00D26F11" w:rsidRDefault="00AD4097" w:rsidP="008D098D">
      <w:pPr>
        <w:pStyle w:val="Virsraksts3"/>
        <w:numPr>
          <w:ilvl w:val="1"/>
          <w:numId w:val="12"/>
        </w:numPr>
        <w:jc w:val="both"/>
        <w:rPr>
          <w:b w:val="0"/>
          <w:sz w:val="24"/>
          <w:szCs w:val="24"/>
        </w:rPr>
      </w:pPr>
      <w:r w:rsidRPr="00D26F11">
        <w:rPr>
          <w:b w:val="0"/>
          <w:sz w:val="24"/>
          <w:szCs w:val="24"/>
        </w:rPr>
        <w:t>Kontaktpersona ieinteresēto piegādātāju sanāksmes apmeklēšanai: Energo un saimniecības nodaļas vadītājs Liberijs Počs, Duntes iela 22, Rīga, 29495245</w:t>
      </w:r>
      <w:r w:rsidR="00F12197" w:rsidRPr="00D26F11">
        <w:rPr>
          <w:b w:val="0"/>
          <w:sz w:val="24"/>
          <w:szCs w:val="24"/>
        </w:rPr>
        <w:t>, e</w:t>
      </w:r>
      <w:r w:rsidRPr="00D26F11">
        <w:rPr>
          <w:b w:val="0"/>
          <w:sz w:val="24"/>
          <w:szCs w:val="24"/>
        </w:rPr>
        <w:t xml:space="preserve">-pasta adrese </w:t>
      </w:r>
      <w:hyperlink r:id="rId15" w:history="1">
        <w:r w:rsidRPr="00D26F11">
          <w:rPr>
            <w:b w:val="0"/>
            <w:sz w:val="24"/>
            <w:szCs w:val="24"/>
          </w:rPr>
          <w:t>Liberijs.Pocs@tos.lv</w:t>
        </w:r>
      </w:hyperlink>
      <w:r w:rsidR="008C606C" w:rsidRPr="00D26F11">
        <w:rPr>
          <w:b w:val="0"/>
          <w:sz w:val="24"/>
          <w:szCs w:val="24"/>
        </w:rPr>
        <w:t>.</w:t>
      </w:r>
    </w:p>
    <w:p w:rsidR="008C606C" w:rsidRDefault="008C606C" w:rsidP="008C606C">
      <w:pPr>
        <w:pStyle w:val="Virsraksts3"/>
        <w:numPr>
          <w:ilvl w:val="1"/>
          <w:numId w:val="12"/>
        </w:numPr>
        <w:jc w:val="both"/>
        <w:rPr>
          <w:b w:val="0"/>
          <w:sz w:val="24"/>
          <w:szCs w:val="24"/>
        </w:rPr>
      </w:pPr>
      <w:r w:rsidRPr="00D26F11">
        <w:rPr>
          <w:b w:val="0"/>
          <w:sz w:val="24"/>
          <w:szCs w:val="24"/>
        </w:rPr>
        <w:t>Pretendentu pulcēšanās vieta VSIA “Traumatoloģijas un ortopēdijas slimnīca” Duntes ielā 22, Rīgā, Administrācijas ēkā II stāvā</w:t>
      </w:r>
      <w:r w:rsidR="00BC2C1F" w:rsidRPr="00D26F11">
        <w:rPr>
          <w:b w:val="0"/>
          <w:sz w:val="24"/>
          <w:szCs w:val="24"/>
        </w:rPr>
        <w:t>,</w:t>
      </w:r>
      <w:r w:rsidRPr="00D26F11">
        <w:rPr>
          <w:b w:val="0"/>
          <w:sz w:val="24"/>
          <w:szCs w:val="24"/>
        </w:rPr>
        <w:t xml:space="preserve"> pie Konferenču zāles.</w:t>
      </w:r>
    </w:p>
    <w:p w:rsidR="007A2043" w:rsidRDefault="007A2043" w:rsidP="007A2043">
      <w:pPr>
        <w:pStyle w:val="Virsraksts3"/>
        <w:numPr>
          <w:ilvl w:val="1"/>
          <w:numId w:val="12"/>
        </w:numPr>
        <w:jc w:val="both"/>
        <w:rPr>
          <w:sz w:val="24"/>
          <w:szCs w:val="24"/>
        </w:rPr>
      </w:pPr>
      <w:r w:rsidRPr="007A2043">
        <w:rPr>
          <w:b w:val="0"/>
          <w:sz w:val="24"/>
          <w:szCs w:val="24"/>
        </w:rPr>
        <w:t>Ņemot vērā būvdarbu specifiku un to, ka būvdarbu laikā nedrīkst būt traucēta</w:t>
      </w:r>
      <w:r>
        <w:rPr>
          <w:b w:val="0"/>
          <w:sz w:val="24"/>
          <w:szCs w:val="24"/>
        </w:rPr>
        <w:t>/apgrūtināta</w:t>
      </w:r>
      <w:r w:rsidRPr="007A2043">
        <w:rPr>
          <w:b w:val="0"/>
          <w:sz w:val="24"/>
          <w:szCs w:val="24"/>
        </w:rPr>
        <w:t xml:space="preserve"> Pasūtītāja </w:t>
      </w:r>
      <w:r>
        <w:rPr>
          <w:b w:val="0"/>
          <w:sz w:val="24"/>
          <w:szCs w:val="24"/>
        </w:rPr>
        <w:t>pakalpojumu sniegšana pacientiem un jebkādā veidā apdraudēta Pasūtītāja īpašumā esošā manta (</w:t>
      </w:r>
      <w:r w:rsidR="005441CF">
        <w:rPr>
          <w:b w:val="0"/>
          <w:sz w:val="24"/>
          <w:szCs w:val="24"/>
        </w:rPr>
        <w:t xml:space="preserve">piem., </w:t>
      </w:r>
      <w:r>
        <w:rPr>
          <w:b w:val="0"/>
          <w:sz w:val="24"/>
          <w:szCs w:val="24"/>
        </w:rPr>
        <w:t>medicīnas iekārtas</w:t>
      </w:r>
      <w:r w:rsidR="005441CF">
        <w:rPr>
          <w:b w:val="0"/>
          <w:sz w:val="24"/>
          <w:szCs w:val="24"/>
        </w:rPr>
        <w:t xml:space="preserve"> utmldz.</w:t>
      </w:r>
      <w:r>
        <w:rPr>
          <w:b w:val="0"/>
          <w:sz w:val="24"/>
          <w:szCs w:val="24"/>
        </w:rPr>
        <w:t xml:space="preserve">), </w:t>
      </w:r>
      <w:r w:rsidRPr="007A2043">
        <w:rPr>
          <w:sz w:val="24"/>
          <w:szCs w:val="24"/>
        </w:rPr>
        <w:t>Pasūtītājs rekomendē, pirms piedāvājuma sagatavošanas un iesniegšanas, klātienē iepazīties ar būvdarb</w:t>
      </w:r>
      <w:r w:rsidR="00714725">
        <w:rPr>
          <w:sz w:val="24"/>
          <w:szCs w:val="24"/>
        </w:rPr>
        <w:t>u</w:t>
      </w:r>
      <w:r w:rsidRPr="007A2043">
        <w:rPr>
          <w:sz w:val="24"/>
          <w:szCs w:val="24"/>
        </w:rPr>
        <w:t xml:space="preserve"> vietu.</w:t>
      </w:r>
    </w:p>
    <w:p w:rsidR="005441CF" w:rsidRPr="005441CF" w:rsidRDefault="005441CF" w:rsidP="005441CF"/>
    <w:p w:rsidR="0044703F" w:rsidRPr="00D26F11" w:rsidRDefault="0044703F" w:rsidP="008D098D">
      <w:pPr>
        <w:pStyle w:val="Virsraksts9"/>
        <w:numPr>
          <w:ilvl w:val="0"/>
          <w:numId w:val="12"/>
        </w:numPr>
        <w:rPr>
          <w:b/>
          <w:i/>
          <w:sz w:val="24"/>
          <w:szCs w:val="24"/>
          <w:lang w:eastAsia="en-US"/>
        </w:rPr>
      </w:pPr>
      <w:r w:rsidRPr="00D26F11">
        <w:rPr>
          <w:b/>
          <w:i/>
          <w:sz w:val="24"/>
          <w:szCs w:val="24"/>
          <w:lang w:eastAsia="en-US"/>
        </w:rPr>
        <w:t>Piedāvājumu iesniegšana</w:t>
      </w:r>
    </w:p>
    <w:p w:rsidR="0044703F" w:rsidRPr="00D26F11" w:rsidRDefault="0044703F" w:rsidP="00F7171D">
      <w:pPr>
        <w:widowControl w:val="0"/>
        <w:numPr>
          <w:ilvl w:val="1"/>
          <w:numId w:val="12"/>
        </w:numPr>
        <w:suppressAutoHyphens w:val="0"/>
        <w:jc w:val="both"/>
        <w:rPr>
          <w:snapToGrid w:val="0"/>
          <w:sz w:val="24"/>
          <w:szCs w:val="24"/>
          <w:lang w:eastAsia="en-US"/>
        </w:rPr>
      </w:pPr>
      <w:r w:rsidRPr="00D26F11">
        <w:rPr>
          <w:bCs/>
          <w:snapToGrid w:val="0"/>
          <w:color w:val="000000"/>
          <w:sz w:val="24"/>
          <w:szCs w:val="24"/>
          <w:lang w:eastAsia="en-US"/>
        </w:rPr>
        <w:t xml:space="preserve">Pretendents var iesniegt tikai </w:t>
      </w:r>
      <w:r w:rsidRPr="00D26F11">
        <w:rPr>
          <w:b/>
          <w:bCs/>
          <w:snapToGrid w:val="0"/>
          <w:color w:val="000000"/>
          <w:sz w:val="24"/>
          <w:szCs w:val="24"/>
          <w:lang w:eastAsia="en-US"/>
        </w:rPr>
        <w:t>vienu piedāvājuma variantu</w:t>
      </w:r>
      <w:r w:rsidRPr="00D26F11">
        <w:rPr>
          <w:bCs/>
          <w:snapToGrid w:val="0"/>
          <w:color w:val="000000"/>
          <w:sz w:val="24"/>
          <w:szCs w:val="24"/>
          <w:lang w:eastAsia="en-US"/>
        </w:rPr>
        <w:t xml:space="preserve"> (saskaņā ar </w:t>
      </w:r>
      <w:r w:rsidRPr="00D26F11">
        <w:rPr>
          <w:snapToGrid w:val="0"/>
          <w:color w:val="000000"/>
          <w:sz w:val="24"/>
          <w:szCs w:val="24"/>
          <w:lang w:eastAsia="en-US"/>
        </w:rPr>
        <w:t>tehnisko specifikāciju</w:t>
      </w:r>
      <w:r w:rsidRPr="00D26F11">
        <w:rPr>
          <w:bCs/>
          <w:snapToGrid w:val="0"/>
          <w:color w:val="000000"/>
          <w:sz w:val="24"/>
          <w:szCs w:val="24"/>
          <w:lang w:eastAsia="en-US"/>
        </w:rPr>
        <w:t xml:space="preserve"> – </w:t>
      </w:r>
      <w:r w:rsidRPr="00D26F11">
        <w:rPr>
          <w:b/>
          <w:bCs/>
          <w:snapToGrid w:val="0"/>
          <w:color w:val="000000"/>
          <w:sz w:val="24"/>
          <w:szCs w:val="24"/>
          <w:lang w:eastAsia="en-US"/>
        </w:rPr>
        <w:t>pielikum</w:t>
      </w:r>
      <w:r w:rsidR="000679F9">
        <w:rPr>
          <w:b/>
          <w:bCs/>
          <w:snapToGrid w:val="0"/>
          <w:color w:val="000000"/>
          <w:sz w:val="24"/>
          <w:szCs w:val="24"/>
          <w:lang w:eastAsia="en-US"/>
        </w:rPr>
        <w:t>iem</w:t>
      </w:r>
      <w:r w:rsidRPr="00D26F11">
        <w:rPr>
          <w:b/>
          <w:bCs/>
          <w:snapToGrid w:val="0"/>
          <w:color w:val="000000"/>
          <w:sz w:val="24"/>
          <w:szCs w:val="24"/>
          <w:lang w:eastAsia="en-US"/>
        </w:rPr>
        <w:t xml:space="preserve"> Nr.2</w:t>
      </w:r>
      <w:r w:rsidR="000679F9">
        <w:rPr>
          <w:b/>
          <w:bCs/>
          <w:snapToGrid w:val="0"/>
          <w:color w:val="000000"/>
          <w:sz w:val="24"/>
          <w:szCs w:val="24"/>
          <w:lang w:eastAsia="en-US"/>
        </w:rPr>
        <w:t xml:space="preserve"> un 2.1.</w:t>
      </w:r>
      <w:r w:rsidRPr="00D26F11">
        <w:rPr>
          <w:bCs/>
          <w:snapToGrid w:val="0"/>
          <w:color w:val="000000"/>
          <w:sz w:val="24"/>
          <w:szCs w:val="24"/>
          <w:lang w:eastAsia="en-US"/>
        </w:rPr>
        <w:t xml:space="preserve">), sākot no dienas, </w:t>
      </w:r>
      <w:r w:rsidRPr="00D26F11">
        <w:rPr>
          <w:snapToGrid w:val="0"/>
          <w:color w:val="000000"/>
          <w:sz w:val="24"/>
          <w:szCs w:val="24"/>
          <w:lang w:eastAsia="en-US"/>
        </w:rPr>
        <w:t xml:space="preserve">kad paziņojums par līgumu ir publicēts Iepirkumu uzraudzības biroja mājaslapā internetā un Pasūtītāja mājaslapā: </w:t>
      </w:r>
      <w:r w:rsidR="00F7171D" w:rsidRPr="00F7171D">
        <w:rPr>
          <w:rFonts w:eastAsia="Calibri"/>
          <w:sz w:val="24"/>
          <w:szCs w:val="24"/>
          <w:lang w:eastAsia="en-US"/>
        </w:rPr>
        <w:t>http://www.tos.lv/lv/ERAF_III</w:t>
      </w:r>
      <w:r w:rsidRPr="00D26F11">
        <w:rPr>
          <w:snapToGrid w:val="0"/>
          <w:color w:val="000000"/>
          <w:sz w:val="24"/>
          <w:szCs w:val="24"/>
          <w:lang w:eastAsia="en-US"/>
        </w:rPr>
        <w:t>.</w:t>
      </w:r>
    </w:p>
    <w:p w:rsidR="0044703F" w:rsidRPr="00D26F11" w:rsidRDefault="0044703F" w:rsidP="008D098D">
      <w:pPr>
        <w:widowControl w:val="0"/>
        <w:numPr>
          <w:ilvl w:val="1"/>
          <w:numId w:val="12"/>
        </w:numPr>
        <w:suppressAutoHyphens w:val="0"/>
        <w:jc w:val="both"/>
        <w:rPr>
          <w:snapToGrid w:val="0"/>
          <w:sz w:val="24"/>
          <w:szCs w:val="24"/>
          <w:lang w:eastAsia="en-US"/>
        </w:rPr>
      </w:pPr>
      <w:r w:rsidRPr="00D26F11">
        <w:rPr>
          <w:snapToGrid w:val="0"/>
          <w:color w:val="000000"/>
          <w:sz w:val="24"/>
          <w:szCs w:val="24"/>
          <w:lang w:eastAsia="en-US"/>
        </w:rPr>
        <w:t xml:space="preserve">Piedāvājums jāiesniedz līdz </w:t>
      </w:r>
      <w:r w:rsidRPr="00D26F11">
        <w:rPr>
          <w:b/>
          <w:bCs/>
          <w:snapToGrid w:val="0"/>
          <w:color w:val="000000"/>
          <w:sz w:val="24"/>
          <w:szCs w:val="24"/>
          <w:u w:val="single"/>
          <w:lang w:eastAsia="en-US"/>
        </w:rPr>
        <w:t>201</w:t>
      </w:r>
      <w:r w:rsidR="006F5146" w:rsidRPr="00D26F11">
        <w:rPr>
          <w:b/>
          <w:bCs/>
          <w:snapToGrid w:val="0"/>
          <w:color w:val="000000"/>
          <w:sz w:val="24"/>
          <w:szCs w:val="24"/>
          <w:u w:val="single"/>
          <w:lang w:eastAsia="en-US"/>
        </w:rPr>
        <w:t>3</w:t>
      </w:r>
      <w:r w:rsidRPr="00D26F11">
        <w:rPr>
          <w:b/>
          <w:bCs/>
          <w:snapToGrid w:val="0"/>
          <w:color w:val="000000"/>
          <w:sz w:val="24"/>
          <w:szCs w:val="24"/>
          <w:u w:val="single"/>
          <w:lang w:eastAsia="en-US"/>
        </w:rPr>
        <w:t xml:space="preserve">. gada </w:t>
      </w:r>
      <w:ins w:id="46" w:author="Zane Liepiņa" w:date="2013-03-25T08:54:00Z">
        <w:r w:rsidR="00555277">
          <w:rPr>
            <w:b/>
            <w:bCs/>
            <w:snapToGrid w:val="0"/>
            <w:color w:val="000000"/>
            <w:sz w:val="24"/>
            <w:szCs w:val="24"/>
            <w:u w:val="single"/>
            <w:lang w:eastAsia="en-US"/>
          </w:rPr>
          <w:t xml:space="preserve"> </w:t>
        </w:r>
      </w:ins>
      <w:ins w:id="47" w:author="Zane Liepiņa" w:date="2013-03-25T08:53:00Z">
        <w:r w:rsidR="00555277">
          <w:rPr>
            <w:b/>
            <w:bCs/>
            <w:snapToGrid w:val="0"/>
            <w:color w:val="000000"/>
            <w:sz w:val="24"/>
            <w:szCs w:val="24"/>
            <w:u w:val="single"/>
            <w:lang w:eastAsia="en-US"/>
          </w:rPr>
          <w:t>11</w:t>
        </w:r>
      </w:ins>
      <w:r w:rsidR="006F5146" w:rsidRPr="00D26F11">
        <w:rPr>
          <w:b/>
          <w:bCs/>
          <w:snapToGrid w:val="0"/>
          <w:color w:val="000000"/>
          <w:sz w:val="24"/>
          <w:szCs w:val="24"/>
          <w:u w:val="single"/>
          <w:lang w:eastAsia="en-US"/>
        </w:rPr>
        <w:t>. </w:t>
      </w:r>
      <w:ins w:id="48" w:author="Zane Liepiņa" w:date="2013-03-25T08:53:00Z">
        <w:r w:rsidR="00555277">
          <w:rPr>
            <w:b/>
            <w:bCs/>
            <w:snapToGrid w:val="0"/>
            <w:color w:val="000000"/>
            <w:sz w:val="24"/>
            <w:szCs w:val="24"/>
            <w:u w:val="single"/>
            <w:lang w:eastAsia="en-US"/>
          </w:rPr>
          <w:t xml:space="preserve"> aprīlim</w:t>
        </w:r>
      </w:ins>
      <w:r w:rsidR="00245C9B" w:rsidRPr="00D26F11">
        <w:rPr>
          <w:b/>
          <w:bCs/>
          <w:snapToGrid w:val="0"/>
          <w:color w:val="000000"/>
          <w:sz w:val="24"/>
          <w:szCs w:val="24"/>
          <w:u w:val="single"/>
          <w:lang w:eastAsia="en-US"/>
        </w:rPr>
        <w:t>,</w:t>
      </w:r>
      <w:r w:rsidRPr="00D26F11">
        <w:rPr>
          <w:snapToGrid w:val="0"/>
          <w:sz w:val="24"/>
          <w:szCs w:val="24"/>
          <w:u w:val="single"/>
          <w:lang w:eastAsia="en-US"/>
        </w:rPr>
        <w:t xml:space="preserve"> </w:t>
      </w:r>
      <w:r w:rsidRPr="00D26F11">
        <w:rPr>
          <w:b/>
          <w:bCs/>
          <w:snapToGrid w:val="0"/>
          <w:color w:val="000000"/>
          <w:sz w:val="24"/>
          <w:szCs w:val="24"/>
          <w:u w:val="single"/>
          <w:lang w:eastAsia="en-US"/>
        </w:rPr>
        <w:t>plkst. 11.00</w:t>
      </w:r>
      <w:r w:rsidRPr="00D26F11">
        <w:rPr>
          <w:snapToGrid w:val="0"/>
          <w:color w:val="000000"/>
          <w:sz w:val="24"/>
          <w:szCs w:val="24"/>
          <w:lang w:eastAsia="en-US"/>
        </w:rPr>
        <w:t xml:space="preserve">, VSIA “Traumatoloģijas un ortopēdijas slimnīca” Rīgā, Duntes ielā 22, administratīvā korpusa II stāvā valdes loceklei Inesei </w:t>
      </w:r>
      <w:r w:rsidR="00386D42" w:rsidRPr="00D26F11">
        <w:rPr>
          <w:snapToGrid w:val="0"/>
          <w:color w:val="000000"/>
          <w:sz w:val="24"/>
          <w:szCs w:val="24"/>
          <w:lang w:eastAsia="en-US"/>
        </w:rPr>
        <w:t>Ran</w:t>
      </w:r>
      <w:r w:rsidRPr="00D26F11">
        <w:rPr>
          <w:snapToGrid w:val="0"/>
          <w:color w:val="000000"/>
          <w:sz w:val="24"/>
          <w:szCs w:val="24"/>
          <w:lang w:eastAsia="en-US"/>
        </w:rPr>
        <w:t>tiņai, pretendentam nododot to personīgi vai nosūtot pa pastu.</w:t>
      </w:r>
    </w:p>
    <w:p w:rsidR="0044703F" w:rsidRPr="00D26F11" w:rsidRDefault="0044703F" w:rsidP="008D098D">
      <w:pPr>
        <w:widowControl w:val="0"/>
        <w:numPr>
          <w:ilvl w:val="1"/>
          <w:numId w:val="12"/>
        </w:numPr>
        <w:suppressAutoHyphens w:val="0"/>
        <w:ind w:left="851" w:hanging="491"/>
        <w:jc w:val="both"/>
        <w:rPr>
          <w:snapToGrid w:val="0"/>
          <w:sz w:val="24"/>
          <w:szCs w:val="24"/>
          <w:lang w:eastAsia="en-US"/>
        </w:rPr>
      </w:pPr>
      <w:r w:rsidRPr="00D26F11">
        <w:rPr>
          <w:snapToGrid w:val="0"/>
          <w:color w:val="000000"/>
          <w:sz w:val="24"/>
          <w:szCs w:val="24"/>
          <w:lang w:eastAsia="en-US"/>
        </w:rPr>
        <w:t xml:space="preserve">Izmantojot pasta pakalpojumus, jāņem vērā, ka tiks izskatīti tikai tie pretendentu piedāvājumi, kas saņemti līdz šī Nolikuma </w:t>
      </w:r>
      <w:r w:rsidR="00F50EC2" w:rsidRPr="00D26F11">
        <w:rPr>
          <w:snapToGrid w:val="0"/>
          <w:color w:val="000000"/>
          <w:sz w:val="24"/>
          <w:szCs w:val="24"/>
          <w:lang w:eastAsia="en-US"/>
        </w:rPr>
        <w:t>5</w:t>
      </w:r>
      <w:r w:rsidRPr="00D26F11">
        <w:rPr>
          <w:snapToGrid w:val="0"/>
          <w:color w:val="000000"/>
          <w:sz w:val="24"/>
          <w:szCs w:val="24"/>
          <w:lang w:eastAsia="en-US"/>
        </w:rPr>
        <w:t>.2. punktā norādītajam termiņam.</w:t>
      </w:r>
    </w:p>
    <w:p w:rsidR="0044703F" w:rsidRPr="00D26F11" w:rsidRDefault="0044703F" w:rsidP="008D098D">
      <w:pPr>
        <w:widowControl w:val="0"/>
        <w:numPr>
          <w:ilvl w:val="1"/>
          <w:numId w:val="12"/>
        </w:numPr>
        <w:suppressAutoHyphens w:val="0"/>
        <w:ind w:left="851" w:hanging="491"/>
        <w:jc w:val="both"/>
        <w:rPr>
          <w:snapToGrid w:val="0"/>
          <w:sz w:val="24"/>
          <w:szCs w:val="24"/>
          <w:lang w:eastAsia="en-US"/>
        </w:rPr>
      </w:pPr>
      <w:r w:rsidRPr="00D26F11">
        <w:rPr>
          <w:snapToGrid w:val="0"/>
          <w:color w:val="000000"/>
          <w:sz w:val="24"/>
          <w:szCs w:val="24"/>
          <w:lang w:eastAsia="en-US"/>
        </w:rPr>
        <w:t>Saņemot piedāvājumus, Pasūtītājs reģistrē tos iesniegšanas secībā. Pretendentu sarakstā norāda pretendentu, tā adresi, e-pasta adresi, tālruņa un faksa numuru, piedāvājuma iesniegšanas datumu un laiku</w:t>
      </w:r>
      <w:r w:rsidR="0040620F" w:rsidRPr="00D26F11">
        <w:rPr>
          <w:snapToGrid w:val="0"/>
          <w:color w:val="000000"/>
          <w:sz w:val="24"/>
          <w:szCs w:val="24"/>
          <w:lang w:eastAsia="en-US"/>
        </w:rPr>
        <w:t>,</w:t>
      </w:r>
      <w:r w:rsidR="0040620F" w:rsidRPr="00D26F11">
        <w:rPr>
          <w:sz w:val="24"/>
          <w:szCs w:val="24"/>
        </w:rPr>
        <w:t xml:space="preserve"> ko Pretendents apliecina ar savu parakstu.</w:t>
      </w:r>
      <w:r w:rsidRPr="00D26F11">
        <w:rPr>
          <w:snapToGrid w:val="0"/>
          <w:color w:val="000000"/>
          <w:sz w:val="24"/>
          <w:szCs w:val="24"/>
          <w:lang w:eastAsia="en-US"/>
        </w:rPr>
        <w:t xml:space="preserve"> Pasūtītājs ga</w:t>
      </w:r>
      <w:r w:rsidR="009D3D56" w:rsidRPr="00D26F11">
        <w:rPr>
          <w:snapToGrid w:val="0"/>
          <w:color w:val="000000"/>
          <w:sz w:val="24"/>
          <w:szCs w:val="24"/>
          <w:lang w:eastAsia="en-US"/>
        </w:rPr>
        <w:t>ran</w:t>
      </w:r>
      <w:r w:rsidRPr="00D26F11">
        <w:rPr>
          <w:snapToGrid w:val="0"/>
          <w:color w:val="000000"/>
          <w:sz w:val="24"/>
          <w:szCs w:val="24"/>
          <w:lang w:eastAsia="en-US"/>
        </w:rPr>
        <w:t>tē, ka līdz piedāvājumu atvēršanai pretendentu saraksts netiks izpausts.</w:t>
      </w:r>
    </w:p>
    <w:p w:rsidR="0044703F" w:rsidRPr="00D26F11" w:rsidRDefault="0044703F" w:rsidP="008D098D">
      <w:pPr>
        <w:widowControl w:val="0"/>
        <w:numPr>
          <w:ilvl w:val="1"/>
          <w:numId w:val="12"/>
        </w:numPr>
        <w:suppressAutoHyphens w:val="0"/>
        <w:ind w:left="851" w:hanging="491"/>
        <w:jc w:val="both"/>
        <w:rPr>
          <w:snapToGrid w:val="0"/>
          <w:sz w:val="24"/>
          <w:szCs w:val="24"/>
          <w:lang w:eastAsia="en-US"/>
        </w:rPr>
      </w:pPr>
      <w:r w:rsidRPr="00D26F11">
        <w:rPr>
          <w:snapToGrid w:val="0"/>
          <w:color w:val="000000"/>
          <w:sz w:val="24"/>
          <w:szCs w:val="24"/>
          <w:lang w:eastAsia="en-US"/>
        </w:rPr>
        <w:t xml:space="preserve">Piedāvājumi, kas nebūs iesniegti noteiktajā kārtībā vai tiks saņemti pēc </w:t>
      </w:r>
      <w:r w:rsidR="00F50EC2" w:rsidRPr="00D26F11">
        <w:rPr>
          <w:snapToGrid w:val="0"/>
          <w:color w:val="000000"/>
          <w:sz w:val="24"/>
          <w:szCs w:val="24"/>
          <w:lang w:eastAsia="en-US"/>
        </w:rPr>
        <w:t>5</w:t>
      </w:r>
      <w:r w:rsidRPr="00D26F11">
        <w:rPr>
          <w:snapToGrid w:val="0"/>
          <w:color w:val="000000"/>
          <w:sz w:val="24"/>
          <w:szCs w:val="24"/>
          <w:lang w:eastAsia="en-US"/>
        </w:rPr>
        <w:t>.2. punktā norādītā termiņa, netiks pieņemti un neatvērti tiks nosūtīti vai atdoti atpakaļ iesniedzējam.</w:t>
      </w:r>
    </w:p>
    <w:p w:rsidR="004E65F5" w:rsidRPr="00D26F11" w:rsidRDefault="004E65F5" w:rsidP="004E65F5">
      <w:pPr>
        <w:widowControl w:val="0"/>
        <w:suppressAutoHyphens w:val="0"/>
        <w:ind w:left="993"/>
        <w:jc w:val="both"/>
        <w:rPr>
          <w:snapToGrid w:val="0"/>
          <w:sz w:val="24"/>
          <w:szCs w:val="24"/>
          <w:lang w:eastAsia="en-US"/>
        </w:rPr>
      </w:pPr>
    </w:p>
    <w:p w:rsidR="0044703F" w:rsidRPr="00D26F11" w:rsidRDefault="0044703F" w:rsidP="00394C79">
      <w:pPr>
        <w:widowControl w:val="0"/>
        <w:suppressAutoHyphens w:val="0"/>
        <w:ind w:left="993"/>
        <w:jc w:val="both"/>
        <w:rPr>
          <w:snapToGrid w:val="0"/>
          <w:sz w:val="24"/>
          <w:szCs w:val="24"/>
          <w:lang w:eastAsia="en-US"/>
        </w:rPr>
      </w:pPr>
    </w:p>
    <w:p w:rsidR="0044703F" w:rsidRPr="00D26F11" w:rsidRDefault="0044703F" w:rsidP="008D098D">
      <w:pPr>
        <w:pStyle w:val="Virsraksts9"/>
        <w:numPr>
          <w:ilvl w:val="0"/>
          <w:numId w:val="12"/>
        </w:numPr>
        <w:rPr>
          <w:b/>
          <w:i/>
          <w:sz w:val="24"/>
          <w:szCs w:val="24"/>
          <w:lang w:eastAsia="en-US"/>
        </w:rPr>
      </w:pPr>
      <w:bookmarkStart w:id="49" w:name="_Toc119162216"/>
      <w:bookmarkStart w:id="50" w:name="_Toc121577949"/>
      <w:r w:rsidRPr="00D26F11">
        <w:rPr>
          <w:b/>
          <w:i/>
          <w:sz w:val="24"/>
          <w:szCs w:val="24"/>
          <w:lang w:eastAsia="en-US"/>
        </w:rPr>
        <w:t>Piedāvājumu atvēršana</w:t>
      </w:r>
      <w:bookmarkEnd w:id="49"/>
      <w:bookmarkEnd w:id="50"/>
    </w:p>
    <w:p w:rsidR="00F50EC2" w:rsidRPr="00D26F11" w:rsidRDefault="00F50EC2" w:rsidP="00F50EC2">
      <w:pPr>
        <w:rPr>
          <w:sz w:val="24"/>
          <w:szCs w:val="24"/>
          <w:lang w:eastAsia="en-US"/>
        </w:rPr>
      </w:pPr>
    </w:p>
    <w:p w:rsidR="0044703F" w:rsidRPr="00D26F11" w:rsidRDefault="0044703F" w:rsidP="008D098D">
      <w:pPr>
        <w:widowControl w:val="0"/>
        <w:numPr>
          <w:ilvl w:val="1"/>
          <w:numId w:val="12"/>
        </w:numPr>
        <w:suppressAutoHyphens w:val="0"/>
        <w:jc w:val="both"/>
        <w:rPr>
          <w:snapToGrid w:val="0"/>
          <w:sz w:val="24"/>
          <w:szCs w:val="24"/>
          <w:lang w:eastAsia="en-US"/>
        </w:rPr>
      </w:pPr>
      <w:r w:rsidRPr="00D26F11">
        <w:rPr>
          <w:snapToGrid w:val="0"/>
          <w:color w:val="000000"/>
          <w:sz w:val="24"/>
          <w:szCs w:val="24"/>
          <w:lang w:eastAsia="en-US"/>
        </w:rPr>
        <w:t xml:space="preserve">Piedāvājumu atvēršanas sanāksme notiks </w:t>
      </w:r>
      <w:r w:rsidRPr="00D26F11">
        <w:rPr>
          <w:b/>
          <w:bCs/>
          <w:snapToGrid w:val="0"/>
          <w:color w:val="000000"/>
          <w:sz w:val="24"/>
          <w:szCs w:val="24"/>
          <w:u w:val="single"/>
          <w:lang w:eastAsia="en-US"/>
        </w:rPr>
        <w:t>201</w:t>
      </w:r>
      <w:r w:rsidR="000D2294" w:rsidRPr="00D26F11">
        <w:rPr>
          <w:b/>
          <w:bCs/>
          <w:snapToGrid w:val="0"/>
          <w:color w:val="000000"/>
          <w:sz w:val="24"/>
          <w:szCs w:val="24"/>
          <w:u w:val="single"/>
          <w:lang w:eastAsia="en-US"/>
        </w:rPr>
        <w:t>3</w:t>
      </w:r>
      <w:r w:rsidRPr="00D26F11">
        <w:rPr>
          <w:b/>
          <w:bCs/>
          <w:snapToGrid w:val="0"/>
          <w:color w:val="000000"/>
          <w:sz w:val="24"/>
          <w:szCs w:val="24"/>
          <w:u w:val="single"/>
          <w:lang w:eastAsia="en-US"/>
        </w:rPr>
        <w:t>.</w:t>
      </w:r>
      <w:r w:rsidR="00B3543B">
        <w:rPr>
          <w:b/>
          <w:bCs/>
          <w:snapToGrid w:val="0"/>
          <w:color w:val="000000"/>
          <w:sz w:val="24"/>
          <w:szCs w:val="24"/>
          <w:u w:val="single"/>
          <w:lang w:eastAsia="en-US"/>
        </w:rPr>
        <w:t> </w:t>
      </w:r>
      <w:r w:rsidRPr="00D26F11">
        <w:rPr>
          <w:b/>
          <w:bCs/>
          <w:snapToGrid w:val="0"/>
          <w:color w:val="000000"/>
          <w:sz w:val="24"/>
          <w:szCs w:val="24"/>
          <w:u w:val="single"/>
          <w:lang w:eastAsia="en-US"/>
        </w:rPr>
        <w:t xml:space="preserve">gada </w:t>
      </w:r>
      <w:r w:rsidR="000D2294" w:rsidRPr="00D26F11">
        <w:rPr>
          <w:b/>
          <w:snapToGrid w:val="0"/>
          <w:sz w:val="24"/>
          <w:szCs w:val="24"/>
          <w:u w:val="single"/>
          <w:lang w:eastAsia="en-US"/>
        </w:rPr>
        <w:t>_</w:t>
      </w:r>
      <w:ins w:id="51" w:author="Zane Liepiņa" w:date="2013-03-25T08:53:00Z">
        <w:r w:rsidR="00555277">
          <w:rPr>
            <w:b/>
            <w:snapToGrid w:val="0"/>
            <w:sz w:val="24"/>
            <w:szCs w:val="24"/>
            <w:u w:val="single"/>
            <w:lang w:eastAsia="en-US"/>
          </w:rPr>
          <w:t>11</w:t>
        </w:r>
      </w:ins>
      <w:r w:rsidRPr="00D26F11">
        <w:rPr>
          <w:b/>
          <w:snapToGrid w:val="0"/>
          <w:sz w:val="24"/>
          <w:szCs w:val="24"/>
          <w:u w:val="single"/>
          <w:lang w:eastAsia="en-US"/>
        </w:rPr>
        <w:t>. </w:t>
      </w:r>
      <w:ins w:id="52" w:author="Zane Liepiņa" w:date="2013-03-25T08:53:00Z">
        <w:r w:rsidR="00555277">
          <w:rPr>
            <w:b/>
            <w:snapToGrid w:val="0"/>
            <w:sz w:val="24"/>
            <w:szCs w:val="24"/>
            <w:u w:val="single"/>
            <w:lang w:eastAsia="en-US"/>
          </w:rPr>
          <w:t>aprīlī</w:t>
        </w:r>
      </w:ins>
      <w:r w:rsidRPr="00D26F11">
        <w:rPr>
          <w:b/>
          <w:snapToGrid w:val="0"/>
          <w:sz w:val="24"/>
          <w:szCs w:val="24"/>
          <w:u w:val="single"/>
          <w:lang w:eastAsia="en-US"/>
        </w:rPr>
        <w:t xml:space="preserve">, </w:t>
      </w:r>
      <w:r w:rsidRPr="00D26F11">
        <w:rPr>
          <w:b/>
          <w:bCs/>
          <w:snapToGrid w:val="0"/>
          <w:color w:val="000000"/>
          <w:sz w:val="24"/>
          <w:szCs w:val="24"/>
          <w:u w:val="single"/>
          <w:lang w:eastAsia="en-US"/>
        </w:rPr>
        <w:t>plkst. 11.00</w:t>
      </w:r>
      <w:r w:rsidRPr="00D26F11">
        <w:rPr>
          <w:snapToGrid w:val="0"/>
          <w:color w:val="000000"/>
          <w:sz w:val="24"/>
          <w:szCs w:val="24"/>
          <w:lang w:eastAsia="en-US"/>
        </w:rPr>
        <w:t>, VSIA „Traumatoloģijas un ortopēdijas slimnīca”, administratīvā korpusa II stāvā Konferenču zālē, Duntes ielā 22, Rīgā, Latvijā.</w:t>
      </w:r>
    </w:p>
    <w:p w:rsidR="0044703F" w:rsidRPr="00D26F11" w:rsidRDefault="0044703F" w:rsidP="008D098D">
      <w:pPr>
        <w:widowControl w:val="0"/>
        <w:numPr>
          <w:ilvl w:val="1"/>
          <w:numId w:val="12"/>
        </w:numPr>
        <w:suppressAutoHyphens w:val="0"/>
        <w:jc w:val="both"/>
        <w:rPr>
          <w:snapToGrid w:val="0"/>
          <w:sz w:val="24"/>
          <w:szCs w:val="24"/>
          <w:lang w:eastAsia="en-US"/>
        </w:rPr>
      </w:pPr>
      <w:r w:rsidRPr="00D26F11">
        <w:rPr>
          <w:snapToGrid w:val="0"/>
          <w:color w:val="000000"/>
          <w:sz w:val="24"/>
          <w:szCs w:val="24"/>
          <w:lang w:eastAsia="en-US"/>
        </w:rPr>
        <w:t>Piedāvājumu atvēršanas sanāksmē drīkst piedalīties visas ieinteresētās personas.</w:t>
      </w:r>
    </w:p>
    <w:p w:rsidR="0044703F" w:rsidRPr="00D26F11" w:rsidRDefault="0044703F"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Sākot piedāvājumu atvēršanas sanāksmi, klātesošajiem pretendentiem vai to pārstāvjiem paziņo komisijas sastāvu. Sanāksmes laikā komisija nolasa pretendentu sarakstu.</w:t>
      </w:r>
    </w:p>
    <w:p w:rsidR="0044703F" w:rsidRPr="00D26F11" w:rsidRDefault="0044703F"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Pretendenti un to pārstāvji reģistrējas komisijas sagatavotajā reģistrācijas lapā, kurā norāda pretendenta nosaukumu, tā adresi, e-pasta adresi, tālruņa un faksa numuru. Pretendentu pārstāvji papildus norāda savu vārdu, uzvārdu un amatu.</w:t>
      </w:r>
    </w:p>
    <w:p w:rsidR="0044703F" w:rsidRPr="00D26F11" w:rsidRDefault="0044703F"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Pirms iepirkuma procedūras uzsākšanas katrs iepirkuma komisijas loceklis ir parakstījis apliecinājumu, ka nav tādu apstākļu, kuru dēļ varētu uzskatīt, ka</w:t>
      </w:r>
      <w:r w:rsidR="00F50EC2" w:rsidRPr="00D26F11">
        <w:rPr>
          <w:snapToGrid w:val="0"/>
          <w:color w:val="000000"/>
          <w:sz w:val="24"/>
          <w:szCs w:val="24"/>
          <w:lang w:eastAsia="en-US"/>
        </w:rPr>
        <w:t xml:space="preserve"> viņi ir ieinteresēti konkrēta </w:t>
      </w:r>
      <w:r w:rsidRPr="00D26F11">
        <w:rPr>
          <w:snapToGrid w:val="0"/>
          <w:color w:val="000000"/>
          <w:sz w:val="24"/>
          <w:szCs w:val="24"/>
          <w:lang w:eastAsia="en-US"/>
        </w:rPr>
        <w:t>pretendenta izvēlē vai darbībā. Ja šāds apliecinājums nav parakstīts, komisijas loceklis nedrīkst piedalīties turpmākajā komisijas darbā.</w:t>
      </w:r>
    </w:p>
    <w:p w:rsidR="0044703F" w:rsidRPr="00D26F11" w:rsidRDefault="00265FA3"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Piedāvājumu atvēršanu veic to iesniegšanas secībā. Iepirkuma komisija nosauc pretendentu, piedāvājuma iesniegšanas datumu, laiku, līguma realizācijas termiņu, garantijas laiku un piedāvāto cenu</w:t>
      </w:r>
      <w:r w:rsidR="0044703F" w:rsidRPr="00D26F11">
        <w:rPr>
          <w:snapToGrid w:val="0"/>
          <w:color w:val="000000"/>
          <w:sz w:val="24"/>
          <w:szCs w:val="24"/>
          <w:lang w:eastAsia="en-US"/>
        </w:rPr>
        <w:t xml:space="preserve">. </w:t>
      </w:r>
    </w:p>
    <w:p w:rsidR="0044703F" w:rsidRPr="00D26F11" w:rsidRDefault="0044703F" w:rsidP="008D098D">
      <w:pPr>
        <w:widowControl w:val="0"/>
        <w:numPr>
          <w:ilvl w:val="1"/>
          <w:numId w:val="12"/>
        </w:numPr>
        <w:suppressAutoHyphens w:val="0"/>
        <w:jc w:val="both"/>
        <w:rPr>
          <w:snapToGrid w:val="0"/>
          <w:sz w:val="24"/>
          <w:szCs w:val="24"/>
          <w:lang w:eastAsia="en-US"/>
        </w:rPr>
      </w:pPr>
      <w:r w:rsidRPr="00D26F11">
        <w:rPr>
          <w:snapToGrid w:val="0"/>
          <w:color w:val="000000"/>
          <w:sz w:val="24"/>
          <w:szCs w:val="24"/>
          <w:lang w:eastAsia="en-US"/>
        </w:rPr>
        <w:t xml:space="preserve">Piedāvājumu atvēršana tiek protokolēta, kurā norāda pretendenta nosaukumu, pārstāvja vārdu, uzvārdu un amatu, piedāvājuma iesniegšanas laiku, piedāvāto cenu un citas ziņas, kas raksturo piedāvājumu. Pēc sanāksmes dalībnieka pieprasījuma Pasūtītājs uzrāda pretendenta finanšu piedāvājumu, kurā atbilstoši pieprasītajai finanšu piedāvājuma formai norādīta piedāvātā cena. </w:t>
      </w:r>
    </w:p>
    <w:p w:rsidR="0044703F" w:rsidRPr="00D26F11" w:rsidRDefault="0044703F" w:rsidP="008D098D">
      <w:pPr>
        <w:widowControl w:val="0"/>
        <w:numPr>
          <w:ilvl w:val="1"/>
          <w:numId w:val="12"/>
        </w:numPr>
        <w:suppressAutoHyphens w:val="0"/>
        <w:ind w:left="851" w:hanging="567"/>
        <w:jc w:val="both"/>
        <w:rPr>
          <w:snapToGrid w:val="0"/>
          <w:sz w:val="24"/>
          <w:szCs w:val="24"/>
          <w:lang w:eastAsia="en-US"/>
        </w:rPr>
      </w:pPr>
      <w:r w:rsidRPr="00D26F11">
        <w:rPr>
          <w:snapToGrid w:val="0"/>
          <w:color w:val="000000"/>
          <w:sz w:val="24"/>
          <w:szCs w:val="24"/>
          <w:lang w:eastAsia="en-US"/>
        </w:rPr>
        <w:t xml:space="preserve">Kad visi konkursa Nolikumā noteiktajā termiņā iesniegtie piedāvājumi atvērti, piedāvājumu atvēršanas sanāksmi slēdz. Pēc pretendenta pieprasījuma, </w:t>
      </w:r>
      <w:r w:rsidR="009007CC">
        <w:rPr>
          <w:snapToGrid w:val="0"/>
          <w:color w:val="000000"/>
          <w:sz w:val="24"/>
          <w:szCs w:val="24"/>
          <w:lang w:eastAsia="en-US"/>
        </w:rPr>
        <w:t>3 (</w:t>
      </w:r>
      <w:r w:rsidRPr="00D26F11">
        <w:rPr>
          <w:snapToGrid w:val="0"/>
          <w:color w:val="000000"/>
          <w:sz w:val="24"/>
          <w:szCs w:val="24"/>
          <w:lang w:eastAsia="en-US"/>
        </w:rPr>
        <w:t>trīs</w:t>
      </w:r>
      <w:r w:rsidR="009007CC">
        <w:rPr>
          <w:snapToGrid w:val="0"/>
          <w:color w:val="000000"/>
          <w:sz w:val="24"/>
          <w:szCs w:val="24"/>
          <w:lang w:eastAsia="en-US"/>
        </w:rPr>
        <w:t>)</w:t>
      </w:r>
      <w:r w:rsidRPr="00D26F11">
        <w:rPr>
          <w:snapToGrid w:val="0"/>
          <w:color w:val="000000"/>
          <w:sz w:val="24"/>
          <w:szCs w:val="24"/>
          <w:lang w:eastAsia="en-US"/>
        </w:rPr>
        <w:t xml:space="preserve"> darba dienu laikā pēc piedāvājumu atvēršanas sanāksmes, Pasūtītājs izsniedz pretendentam šīs sanāksmes protokola kopiju.</w:t>
      </w:r>
    </w:p>
    <w:p w:rsidR="0044703F" w:rsidRPr="00D26F11" w:rsidRDefault="0044703F" w:rsidP="00394C79">
      <w:pPr>
        <w:widowControl w:val="0"/>
        <w:tabs>
          <w:tab w:val="num" w:pos="993"/>
        </w:tabs>
        <w:suppressAutoHyphens w:val="0"/>
        <w:ind w:left="993"/>
        <w:jc w:val="both"/>
        <w:rPr>
          <w:snapToGrid w:val="0"/>
          <w:sz w:val="24"/>
          <w:szCs w:val="24"/>
          <w:lang w:eastAsia="en-US"/>
        </w:rPr>
      </w:pPr>
    </w:p>
    <w:p w:rsidR="00987A87" w:rsidRPr="00D26F11" w:rsidRDefault="00987A87" w:rsidP="008D098D">
      <w:pPr>
        <w:pStyle w:val="Virsraksts9"/>
        <w:numPr>
          <w:ilvl w:val="0"/>
          <w:numId w:val="12"/>
        </w:numPr>
        <w:rPr>
          <w:b/>
          <w:i/>
          <w:sz w:val="24"/>
          <w:szCs w:val="24"/>
          <w:lang w:eastAsia="en-US"/>
        </w:rPr>
      </w:pPr>
      <w:bookmarkStart w:id="53" w:name="_Toc164656147"/>
      <w:bookmarkStart w:id="54" w:name="_Toc210190931"/>
      <w:bookmarkStart w:id="55" w:name="_Toc119162219"/>
      <w:bookmarkStart w:id="56" w:name="_Toc121577951"/>
      <w:bookmarkEnd w:id="44"/>
      <w:bookmarkEnd w:id="45"/>
      <w:r w:rsidRPr="00D26F11">
        <w:rPr>
          <w:b/>
          <w:i/>
          <w:sz w:val="24"/>
          <w:szCs w:val="24"/>
          <w:lang w:eastAsia="en-US"/>
        </w:rPr>
        <w:t>Piedāvājuma derīguma termiņš</w:t>
      </w:r>
    </w:p>
    <w:p w:rsidR="00987A87" w:rsidRPr="00D26F11" w:rsidRDefault="00987A87" w:rsidP="00987A87">
      <w:pPr>
        <w:rPr>
          <w:sz w:val="24"/>
          <w:szCs w:val="24"/>
          <w:lang w:eastAsia="en-US"/>
        </w:rPr>
      </w:pPr>
    </w:p>
    <w:p w:rsidR="00987A87" w:rsidRPr="00D26F11" w:rsidRDefault="00987A87" w:rsidP="008D098D">
      <w:pPr>
        <w:widowControl w:val="0"/>
        <w:numPr>
          <w:ilvl w:val="1"/>
          <w:numId w:val="12"/>
        </w:numPr>
        <w:suppressAutoHyphens w:val="0"/>
        <w:ind w:left="851" w:hanging="567"/>
        <w:jc w:val="both"/>
        <w:rPr>
          <w:snapToGrid w:val="0"/>
          <w:color w:val="000000"/>
          <w:sz w:val="24"/>
          <w:szCs w:val="24"/>
          <w:lang w:eastAsia="en-US"/>
        </w:rPr>
      </w:pPr>
      <w:r w:rsidRPr="00D26F11">
        <w:rPr>
          <w:snapToGrid w:val="0"/>
          <w:color w:val="000000"/>
          <w:sz w:val="24"/>
          <w:szCs w:val="24"/>
          <w:lang w:eastAsia="en-US"/>
        </w:rPr>
        <w:t xml:space="preserve">Pretendentu piedāvājuma derīguma termiņš nedrīkst būt īsāks kā </w:t>
      </w:r>
      <w:r w:rsidRPr="00D26F11">
        <w:rPr>
          <w:b/>
          <w:snapToGrid w:val="0"/>
          <w:color w:val="000000"/>
          <w:sz w:val="24"/>
          <w:szCs w:val="24"/>
          <w:lang w:eastAsia="en-US"/>
        </w:rPr>
        <w:t>120 kalendārās dienas</w:t>
      </w:r>
      <w:r w:rsidRPr="00D26F11">
        <w:rPr>
          <w:snapToGrid w:val="0"/>
          <w:color w:val="000000"/>
          <w:sz w:val="24"/>
          <w:szCs w:val="24"/>
          <w:lang w:eastAsia="en-US"/>
        </w:rPr>
        <w:t>, skaitot no piedāvājumu atvēršanas dienas. Pretendents piedāvājumam var noteikt ilgāku derīguma termiņu.</w:t>
      </w:r>
    </w:p>
    <w:p w:rsidR="00987A87" w:rsidRPr="00D26F11" w:rsidRDefault="00987A87" w:rsidP="008D098D">
      <w:pPr>
        <w:widowControl w:val="0"/>
        <w:numPr>
          <w:ilvl w:val="1"/>
          <w:numId w:val="12"/>
        </w:numPr>
        <w:suppressAutoHyphens w:val="0"/>
        <w:ind w:left="851" w:hanging="567"/>
        <w:jc w:val="both"/>
        <w:rPr>
          <w:snapToGrid w:val="0"/>
          <w:color w:val="000000"/>
          <w:sz w:val="24"/>
          <w:szCs w:val="24"/>
          <w:lang w:eastAsia="en-US"/>
        </w:rPr>
      </w:pPr>
      <w:r w:rsidRPr="00D26F11">
        <w:rPr>
          <w:snapToGrid w:val="0"/>
          <w:color w:val="000000"/>
          <w:sz w:val="24"/>
          <w:szCs w:val="24"/>
          <w:lang w:eastAsia="en-US"/>
        </w:rPr>
        <w:t>Izņēmuma gadījumos Pasūtītājs var prasīt, lai Pretendenti pagarina piedāvājuma derīguma termiņu par konkrētu papildu termiņu. Šāds pagarinājums noformējams rakstveidā.</w:t>
      </w:r>
    </w:p>
    <w:p w:rsidR="00987A87" w:rsidRPr="00D26F11" w:rsidRDefault="00987A87" w:rsidP="008D098D">
      <w:pPr>
        <w:widowControl w:val="0"/>
        <w:numPr>
          <w:ilvl w:val="1"/>
          <w:numId w:val="12"/>
        </w:numPr>
        <w:suppressAutoHyphens w:val="0"/>
        <w:ind w:left="851" w:hanging="567"/>
        <w:jc w:val="both"/>
        <w:rPr>
          <w:snapToGrid w:val="0"/>
          <w:color w:val="000000"/>
          <w:sz w:val="24"/>
          <w:szCs w:val="24"/>
          <w:lang w:eastAsia="en-US"/>
        </w:rPr>
      </w:pPr>
      <w:r w:rsidRPr="00D26F11">
        <w:rPr>
          <w:snapToGrid w:val="0"/>
          <w:color w:val="000000"/>
          <w:sz w:val="24"/>
          <w:szCs w:val="24"/>
          <w:lang w:eastAsia="en-US"/>
        </w:rPr>
        <w:t>Ja Pretendents piekrīt pagarināt piedāvājuma derīguma termiņu, nemainot sava piedāvājuma saturu un cenu, tas par to rakstiski paziņo Pasūtītājam, kā arī nosūta Pasūtītājam kredītiestādes</w:t>
      </w:r>
      <w:r w:rsidR="0016140A">
        <w:rPr>
          <w:snapToGrid w:val="0"/>
          <w:color w:val="000000"/>
          <w:sz w:val="24"/>
          <w:szCs w:val="24"/>
          <w:lang w:eastAsia="en-US"/>
        </w:rPr>
        <w:t>/apdrošināšanas sabiedrības</w:t>
      </w:r>
      <w:r w:rsidRPr="00D26F11">
        <w:rPr>
          <w:snapToGrid w:val="0"/>
          <w:color w:val="000000"/>
          <w:sz w:val="24"/>
          <w:szCs w:val="24"/>
          <w:lang w:eastAsia="en-US"/>
        </w:rPr>
        <w:t>, kas izsniegusi piedāvājuma nodrošinājumu, rakstisku apliecinājumu par piedāvājuma nodrošinājuma termiņa pagarināšanu līdz pagarinātā piedāvājuma derīguma termiņa beigām vai jaunu, Nolikumam un pagarinātajam piedāvājuma derīguma termiņam atbilstošu piedāvājuma nodrošinājumu.</w:t>
      </w:r>
    </w:p>
    <w:p w:rsidR="00987A87" w:rsidRPr="00D26F11" w:rsidRDefault="00987A87" w:rsidP="00987A87">
      <w:pPr>
        <w:widowControl w:val="0"/>
        <w:suppressAutoHyphens w:val="0"/>
        <w:ind w:left="851"/>
        <w:jc w:val="both"/>
        <w:rPr>
          <w:snapToGrid w:val="0"/>
          <w:color w:val="000000"/>
          <w:sz w:val="24"/>
          <w:szCs w:val="24"/>
          <w:lang w:eastAsia="en-US"/>
        </w:rPr>
      </w:pPr>
    </w:p>
    <w:p w:rsidR="00231BCA" w:rsidRPr="00D26F11" w:rsidRDefault="00231BCA" w:rsidP="00987A87">
      <w:pPr>
        <w:widowControl w:val="0"/>
        <w:suppressAutoHyphens w:val="0"/>
        <w:ind w:left="851"/>
        <w:jc w:val="both"/>
        <w:rPr>
          <w:snapToGrid w:val="0"/>
          <w:color w:val="000000"/>
          <w:sz w:val="24"/>
          <w:szCs w:val="24"/>
          <w:lang w:eastAsia="en-US"/>
        </w:rPr>
      </w:pPr>
    </w:p>
    <w:p w:rsidR="003A4EB1" w:rsidRPr="00D26F11" w:rsidRDefault="003A4EB1" w:rsidP="008D098D">
      <w:pPr>
        <w:pStyle w:val="Virsraksts9"/>
        <w:numPr>
          <w:ilvl w:val="0"/>
          <w:numId w:val="12"/>
        </w:numPr>
        <w:rPr>
          <w:b/>
          <w:i/>
          <w:sz w:val="24"/>
          <w:szCs w:val="24"/>
          <w:lang w:eastAsia="en-US"/>
        </w:rPr>
      </w:pPr>
      <w:r w:rsidRPr="00D26F11">
        <w:rPr>
          <w:b/>
          <w:i/>
          <w:sz w:val="24"/>
          <w:szCs w:val="24"/>
          <w:lang w:eastAsia="en-US"/>
        </w:rPr>
        <w:t>Prasības pretendentu piedāvājuma noformējuma un iesniegšanas kārtībai</w:t>
      </w:r>
      <w:bookmarkEnd w:id="55"/>
      <w:bookmarkEnd w:id="56"/>
    </w:p>
    <w:p w:rsidR="00F50EC2" w:rsidRPr="00D26F11" w:rsidRDefault="00F50EC2" w:rsidP="00F50EC2">
      <w:pPr>
        <w:rPr>
          <w:sz w:val="24"/>
          <w:szCs w:val="24"/>
          <w:lang w:eastAsia="en-US"/>
        </w:rPr>
      </w:pPr>
    </w:p>
    <w:p w:rsidR="003A4EB1" w:rsidRPr="00D26F11" w:rsidRDefault="003A4EB1" w:rsidP="008D098D">
      <w:pPr>
        <w:widowControl w:val="0"/>
        <w:numPr>
          <w:ilvl w:val="1"/>
          <w:numId w:val="12"/>
        </w:numPr>
        <w:suppressAutoHyphens w:val="0"/>
        <w:jc w:val="both"/>
        <w:rPr>
          <w:snapToGrid w:val="0"/>
          <w:sz w:val="24"/>
          <w:szCs w:val="24"/>
          <w:lang w:eastAsia="en-US"/>
        </w:rPr>
      </w:pPr>
      <w:r w:rsidRPr="00D26F11">
        <w:rPr>
          <w:snapToGrid w:val="0"/>
          <w:color w:val="000000"/>
          <w:sz w:val="24"/>
          <w:szCs w:val="24"/>
          <w:lang w:eastAsia="en-US"/>
        </w:rPr>
        <w:t xml:space="preserve">Piedāvājums jāiesniedz vai jānosūta pa pastu </w:t>
      </w:r>
      <w:r w:rsidR="00F50EC2" w:rsidRPr="00D26F11">
        <w:rPr>
          <w:b/>
          <w:bCs/>
          <w:snapToGrid w:val="0"/>
          <w:color w:val="000000"/>
          <w:sz w:val="24"/>
          <w:szCs w:val="24"/>
          <w:lang w:eastAsia="en-US"/>
        </w:rPr>
        <w:t>4</w:t>
      </w:r>
      <w:r w:rsidRPr="00D26F11">
        <w:rPr>
          <w:b/>
          <w:bCs/>
          <w:snapToGrid w:val="0"/>
          <w:color w:val="000000"/>
          <w:sz w:val="24"/>
          <w:szCs w:val="24"/>
          <w:lang w:eastAsia="en-US"/>
        </w:rPr>
        <w:t xml:space="preserve"> atsevišķās, slēgtās, numurētās, aizzīmogotās aploksnēs</w:t>
      </w:r>
      <w:r w:rsidRPr="00D26F11">
        <w:rPr>
          <w:snapToGrid w:val="0"/>
          <w:color w:val="000000"/>
          <w:sz w:val="24"/>
          <w:szCs w:val="24"/>
          <w:lang w:eastAsia="en-US"/>
        </w:rPr>
        <w:t xml:space="preserve">: </w:t>
      </w:r>
    </w:p>
    <w:p w:rsidR="003A4EB1" w:rsidRPr="00D26F11" w:rsidRDefault="003A4EB1" w:rsidP="008D098D">
      <w:pPr>
        <w:widowControl w:val="0"/>
        <w:numPr>
          <w:ilvl w:val="2"/>
          <w:numId w:val="12"/>
        </w:numPr>
        <w:tabs>
          <w:tab w:val="left" w:pos="1701"/>
        </w:tabs>
        <w:suppressAutoHyphens w:val="0"/>
        <w:jc w:val="both"/>
        <w:rPr>
          <w:snapToGrid w:val="0"/>
          <w:sz w:val="24"/>
          <w:szCs w:val="24"/>
          <w:lang w:eastAsia="en-US"/>
        </w:rPr>
      </w:pPr>
      <w:r w:rsidRPr="00D26F11">
        <w:rPr>
          <w:snapToGrid w:val="0"/>
          <w:color w:val="000000"/>
          <w:sz w:val="24"/>
          <w:szCs w:val="24"/>
          <w:lang w:eastAsia="en-US"/>
        </w:rPr>
        <w:t>1. aploksne - pretendenta atlases dokumenti</w:t>
      </w:r>
      <w:r w:rsidR="00C875B5">
        <w:rPr>
          <w:snapToGrid w:val="0"/>
          <w:color w:val="000000"/>
          <w:sz w:val="24"/>
          <w:szCs w:val="24"/>
          <w:lang w:eastAsia="en-US"/>
        </w:rPr>
        <w:t>.</w:t>
      </w:r>
    </w:p>
    <w:p w:rsidR="003A4EB1" w:rsidRPr="00D26F11" w:rsidRDefault="003A4EB1" w:rsidP="008D098D">
      <w:pPr>
        <w:widowControl w:val="0"/>
        <w:numPr>
          <w:ilvl w:val="2"/>
          <w:numId w:val="12"/>
        </w:numPr>
        <w:tabs>
          <w:tab w:val="left" w:pos="1701"/>
        </w:tabs>
        <w:suppressAutoHyphens w:val="0"/>
        <w:jc w:val="both"/>
        <w:rPr>
          <w:snapToGrid w:val="0"/>
          <w:sz w:val="24"/>
          <w:szCs w:val="24"/>
          <w:lang w:eastAsia="en-US"/>
        </w:rPr>
      </w:pPr>
      <w:r w:rsidRPr="00D26F11">
        <w:rPr>
          <w:snapToGrid w:val="0"/>
          <w:color w:val="000000"/>
          <w:sz w:val="24"/>
          <w:szCs w:val="24"/>
          <w:lang w:eastAsia="en-US"/>
        </w:rPr>
        <w:t>2. aploksne - tehniskais piedāvājums</w:t>
      </w:r>
      <w:r w:rsidR="00C875B5">
        <w:rPr>
          <w:snapToGrid w:val="0"/>
          <w:color w:val="000000"/>
          <w:sz w:val="24"/>
          <w:szCs w:val="24"/>
          <w:lang w:eastAsia="en-US"/>
        </w:rPr>
        <w:t>.</w:t>
      </w:r>
    </w:p>
    <w:p w:rsidR="003A4EB1" w:rsidRPr="00D26F11" w:rsidRDefault="003A4EB1" w:rsidP="008D098D">
      <w:pPr>
        <w:widowControl w:val="0"/>
        <w:numPr>
          <w:ilvl w:val="2"/>
          <w:numId w:val="12"/>
        </w:numPr>
        <w:tabs>
          <w:tab w:val="left" w:pos="1701"/>
        </w:tabs>
        <w:suppressAutoHyphens w:val="0"/>
        <w:jc w:val="both"/>
        <w:rPr>
          <w:snapToGrid w:val="0"/>
          <w:sz w:val="24"/>
          <w:szCs w:val="24"/>
          <w:lang w:eastAsia="en-US"/>
        </w:rPr>
      </w:pPr>
      <w:r w:rsidRPr="00D26F11">
        <w:rPr>
          <w:snapToGrid w:val="0"/>
          <w:color w:val="000000"/>
          <w:sz w:val="24"/>
          <w:szCs w:val="24"/>
          <w:lang w:eastAsia="en-US"/>
        </w:rPr>
        <w:t>3. aploksne - finanšu piedāvājums</w:t>
      </w:r>
      <w:r w:rsidR="00C875B5">
        <w:rPr>
          <w:snapToGrid w:val="0"/>
          <w:color w:val="000000"/>
          <w:sz w:val="24"/>
          <w:szCs w:val="24"/>
          <w:lang w:eastAsia="en-US"/>
        </w:rPr>
        <w:t>.</w:t>
      </w:r>
    </w:p>
    <w:p w:rsidR="005018AE" w:rsidRPr="00D26F11" w:rsidRDefault="005018AE" w:rsidP="008D098D">
      <w:pPr>
        <w:widowControl w:val="0"/>
        <w:numPr>
          <w:ilvl w:val="2"/>
          <w:numId w:val="12"/>
        </w:numPr>
        <w:tabs>
          <w:tab w:val="left" w:pos="1701"/>
        </w:tabs>
        <w:suppressAutoHyphens w:val="0"/>
        <w:jc w:val="both"/>
        <w:rPr>
          <w:snapToGrid w:val="0"/>
          <w:sz w:val="24"/>
          <w:szCs w:val="24"/>
          <w:lang w:eastAsia="en-US"/>
        </w:rPr>
      </w:pPr>
      <w:r w:rsidRPr="00D26F11">
        <w:rPr>
          <w:snapToGrid w:val="0"/>
          <w:color w:val="000000"/>
          <w:sz w:val="24"/>
          <w:szCs w:val="24"/>
          <w:lang w:eastAsia="en-US"/>
        </w:rPr>
        <w:t>4.</w:t>
      </w:r>
      <w:r w:rsidR="00F50EC2" w:rsidRPr="00D26F11">
        <w:rPr>
          <w:snapToGrid w:val="0"/>
          <w:color w:val="000000"/>
          <w:sz w:val="24"/>
          <w:szCs w:val="24"/>
          <w:lang w:eastAsia="en-US"/>
        </w:rPr>
        <w:t xml:space="preserve"> </w:t>
      </w:r>
      <w:r w:rsidRPr="00D26F11">
        <w:rPr>
          <w:snapToGrid w:val="0"/>
          <w:color w:val="000000"/>
          <w:sz w:val="24"/>
          <w:szCs w:val="24"/>
          <w:lang w:eastAsia="en-US"/>
        </w:rPr>
        <w:t xml:space="preserve">aploksne - </w:t>
      </w:r>
      <w:r w:rsidR="00F50EC2" w:rsidRPr="00D26F11">
        <w:rPr>
          <w:sz w:val="24"/>
          <w:szCs w:val="24"/>
        </w:rPr>
        <w:t>Piedāvājuma nodrošinājum</w:t>
      </w:r>
      <w:r w:rsidR="00CC105D">
        <w:rPr>
          <w:sz w:val="24"/>
          <w:szCs w:val="24"/>
        </w:rPr>
        <w:t>s (oriģināls)</w:t>
      </w:r>
      <w:r w:rsidR="00C875B5">
        <w:rPr>
          <w:sz w:val="24"/>
          <w:szCs w:val="24"/>
        </w:rPr>
        <w:t>.</w:t>
      </w:r>
    </w:p>
    <w:p w:rsidR="003A4EB1" w:rsidRPr="00D26F11" w:rsidRDefault="003A4EB1" w:rsidP="008D098D">
      <w:pPr>
        <w:widowControl w:val="0"/>
        <w:numPr>
          <w:ilvl w:val="1"/>
          <w:numId w:val="12"/>
        </w:numPr>
        <w:suppressAutoHyphens w:val="0"/>
        <w:jc w:val="both"/>
        <w:rPr>
          <w:snapToGrid w:val="0"/>
          <w:sz w:val="24"/>
          <w:szCs w:val="24"/>
          <w:lang w:eastAsia="en-US"/>
        </w:rPr>
      </w:pPr>
      <w:r w:rsidRPr="00D26F11">
        <w:rPr>
          <w:snapToGrid w:val="0"/>
          <w:color w:val="000000"/>
          <w:sz w:val="24"/>
          <w:szCs w:val="24"/>
          <w:lang w:eastAsia="en-US"/>
        </w:rPr>
        <w:t xml:space="preserve">Pretendenta </w:t>
      </w:r>
      <w:r w:rsidRPr="00D26F11">
        <w:rPr>
          <w:b/>
          <w:bCs/>
          <w:snapToGrid w:val="0"/>
          <w:color w:val="000000"/>
          <w:sz w:val="24"/>
          <w:szCs w:val="24"/>
          <w:lang w:eastAsia="en-US"/>
        </w:rPr>
        <w:t>atlases dokumenti</w:t>
      </w:r>
      <w:r w:rsidRPr="00D26F11">
        <w:rPr>
          <w:snapToGrid w:val="0"/>
          <w:color w:val="000000"/>
          <w:sz w:val="24"/>
          <w:szCs w:val="24"/>
          <w:lang w:eastAsia="en-US"/>
        </w:rPr>
        <w:t xml:space="preserve"> jāiesniedz 1. aploksnē ar norādi:</w:t>
      </w:r>
    </w:p>
    <w:p w:rsidR="003A4EB1" w:rsidRPr="00D26F11" w:rsidRDefault="003A4EB1" w:rsidP="00F50EC2">
      <w:pPr>
        <w:widowControl w:val="0"/>
        <w:suppressAutoHyphens w:val="0"/>
        <w:ind w:left="792"/>
        <w:jc w:val="both"/>
        <w:rPr>
          <w:snapToGrid w:val="0"/>
          <w:sz w:val="24"/>
          <w:szCs w:val="24"/>
          <w:lang w:eastAsia="en-US"/>
        </w:rPr>
      </w:pPr>
      <w:r w:rsidRPr="00D26F11">
        <w:rPr>
          <w:snapToGrid w:val="0"/>
          <w:color w:val="000000"/>
          <w:sz w:val="24"/>
          <w:szCs w:val="24"/>
          <w:lang w:eastAsia="en-US"/>
        </w:rPr>
        <w:t>Pasūtītāja adrese: Duntes iela 22, Rīga, LV-1005</w:t>
      </w:r>
    </w:p>
    <w:p w:rsidR="003A4EB1" w:rsidRPr="00D26F11" w:rsidRDefault="003A4EB1" w:rsidP="00F50EC2">
      <w:pPr>
        <w:widowControl w:val="0"/>
        <w:suppressAutoHyphens w:val="0"/>
        <w:ind w:left="792"/>
        <w:jc w:val="both"/>
        <w:rPr>
          <w:snapToGrid w:val="0"/>
          <w:sz w:val="24"/>
          <w:szCs w:val="24"/>
          <w:lang w:eastAsia="en-US"/>
        </w:rPr>
      </w:pPr>
      <w:r w:rsidRPr="00D26F11">
        <w:rPr>
          <w:snapToGrid w:val="0"/>
          <w:color w:val="000000"/>
          <w:sz w:val="24"/>
          <w:szCs w:val="24"/>
          <w:lang w:eastAsia="en-US"/>
        </w:rPr>
        <w:t>Pretendenta nosaukums un juridiskā adrese;</w:t>
      </w:r>
    </w:p>
    <w:p w:rsidR="003A4EB1" w:rsidRPr="00D26F11" w:rsidRDefault="00F50EC2" w:rsidP="00F50EC2">
      <w:pPr>
        <w:tabs>
          <w:tab w:val="left" w:pos="851"/>
        </w:tabs>
        <w:suppressAutoHyphens w:val="0"/>
        <w:ind w:left="720"/>
        <w:jc w:val="both"/>
        <w:rPr>
          <w:sz w:val="24"/>
          <w:szCs w:val="24"/>
          <w:lang w:eastAsia="en-US"/>
        </w:rPr>
      </w:pPr>
      <w:bookmarkStart w:id="57" w:name="OLE_LINK1"/>
      <w:bookmarkStart w:id="58" w:name="OLE_LINK2"/>
      <w:r w:rsidRPr="00D26F11">
        <w:rPr>
          <w:sz w:val="24"/>
          <w:szCs w:val="24"/>
          <w:lang w:eastAsia="en-US"/>
        </w:rPr>
        <w:tab/>
      </w:r>
      <w:r w:rsidR="003A4EB1" w:rsidRPr="00D26F11">
        <w:rPr>
          <w:sz w:val="24"/>
          <w:szCs w:val="24"/>
          <w:lang w:eastAsia="en-US"/>
        </w:rPr>
        <w:t>Atzīme: Atklātam konkursam „</w:t>
      </w:r>
      <w:r w:rsidRPr="00D26F11">
        <w:rPr>
          <w:sz w:val="24"/>
          <w:szCs w:val="24"/>
        </w:rPr>
        <w:t>Centrālās sterilizācijas nodaļas rekonstrukcija, ventilācijas izbūve operāciju zālēs, iebūvējamo tehnoloģiju piegāde un uzstādīšana, informācijas stenda un plākšņu piegāde</w:t>
      </w:r>
      <w:r w:rsidR="003A4EB1" w:rsidRPr="00D26F11">
        <w:rPr>
          <w:sz w:val="24"/>
          <w:szCs w:val="24"/>
          <w:lang w:eastAsia="en-US"/>
        </w:rPr>
        <w:t xml:space="preserve">”; </w:t>
      </w:r>
    </w:p>
    <w:p w:rsidR="003A4EB1" w:rsidRPr="00D26F11" w:rsidRDefault="003A4EB1" w:rsidP="00F50EC2">
      <w:pPr>
        <w:widowControl w:val="0"/>
        <w:suppressAutoHyphens w:val="0"/>
        <w:ind w:firstLine="720"/>
        <w:jc w:val="both"/>
        <w:rPr>
          <w:snapToGrid w:val="0"/>
          <w:color w:val="000000"/>
          <w:sz w:val="24"/>
          <w:szCs w:val="24"/>
          <w:lang w:eastAsia="en-US"/>
        </w:rPr>
      </w:pPr>
      <w:r w:rsidRPr="00D26F11">
        <w:rPr>
          <w:snapToGrid w:val="0"/>
          <w:color w:val="000000"/>
          <w:sz w:val="24"/>
          <w:szCs w:val="24"/>
          <w:lang w:eastAsia="en-US"/>
        </w:rPr>
        <w:t xml:space="preserve">iepirkuma identifikācijas Nr. VSIA TOS </w:t>
      </w:r>
      <w:r w:rsidR="00570276" w:rsidRPr="00D26F11">
        <w:rPr>
          <w:snapToGrid w:val="0"/>
          <w:color w:val="000000"/>
          <w:sz w:val="24"/>
          <w:szCs w:val="24"/>
          <w:lang w:eastAsia="en-US"/>
        </w:rPr>
        <w:t>2013/1K</w:t>
      </w:r>
      <w:r w:rsidR="00065F01" w:rsidRPr="00D26F11">
        <w:rPr>
          <w:snapToGrid w:val="0"/>
          <w:color w:val="000000"/>
          <w:sz w:val="24"/>
          <w:szCs w:val="24"/>
          <w:lang w:eastAsia="en-US"/>
        </w:rPr>
        <w:t>-ERAF</w:t>
      </w:r>
      <w:bookmarkEnd w:id="57"/>
      <w:bookmarkEnd w:id="58"/>
      <w:r w:rsidRPr="00D26F11">
        <w:rPr>
          <w:snapToGrid w:val="0"/>
          <w:color w:val="000000"/>
          <w:sz w:val="24"/>
          <w:szCs w:val="24"/>
          <w:lang w:eastAsia="en-US"/>
        </w:rPr>
        <w:t xml:space="preserve">. </w:t>
      </w:r>
    </w:p>
    <w:p w:rsidR="003A4EB1" w:rsidRPr="00D26F11" w:rsidRDefault="003A4EB1" w:rsidP="00F50EC2">
      <w:pPr>
        <w:widowControl w:val="0"/>
        <w:suppressAutoHyphens w:val="0"/>
        <w:ind w:firstLine="720"/>
        <w:jc w:val="both"/>
        <w:rPr>
          <w:snapToGrid w:val="0"/>
          <w:color w:val="000000"/>
          <w:sz w:val="24"/>
          <w:szCs w:val="24"/>
          <w:lang w:eastAsia="en-US"/>
        </w:rPr>
      </w:pPr>
      <w:r w:rsidRPr="00D26F11">
        <w:rPr>
          <w:snapToGrid w:val="0"/>
          <w:color w:val="000000"/>
          <w:sz w:val="24"/>
          <w:szCs w:val="24"/>
          <w:lang w:eastAsia="en-US"/>
        </w:rPr>
        <w:t>Atzīme: “Pretendentu atlases dokumentu pārbaudei”</w:t>
      </w:r>
    </w:p>
    <w:p w:rsidR="003A4EB1" w:rsidRPr="00D26F11" w:rsidRDefault="003A4EB1" w:rsidP="00F50EC2">
      <w:pPr>
        <w:widowControl w:val="0"/>
        <w:suppressAutoHyphens w:val="0"/>
        <w:ind w:firstLine="720"/>
        <w:jc w:val="both"/>
        <w:rPr>
          <w:snapToGrid w:val="0"/>
          <w:color w:val="000000"/>
          <w:sz w:val="24"/>
          <w:szCs w:val="24"/>
          <w:lang w:eastAsia="en-US"/>
        </w:rPr>
      </w:pPr>
      <w:r w:rsidRPr="00D26F11">
        <w:rPr>
          <w:snapToGrid w:val="0"/>
          <w:color w:val="000000"/>
          <w:sz w:val="24"/>
          <w:szCs w:val="24"/>
          <w:lang w:eastAsia="en-US"/>
        </w:rPr>
        <w:t>Atzīme: “Atvērt tikai iepirkuma komisijas klātbūtnē”</w:t>
      </w:r>
    </w:p>
    <w:p w:rsidR="003A4EB1" w:rsidRPr="00D26F11" w:rsidRDefault="003A4EB1" w:rsidP="008D098D">
      <w:pPr>
        <w:widowControl w:val="0"/>
        <w:numPr>
          <w:ilvl w:val="1"/>
          <w:numId w:val="12"/>
        </w:numPr>
        <w:suppressAutoHyphens w:val="0"/>
        <w:jc w:val="both"/>
        <w:rPr>
          <w:snapToGrid w:val="0"/>
          <w:color w:val="000000"/>
          <w:sz w:val="24"/>
          <w:szCs w:val="24"/>
          <w:lang w:eastAsia="en-US"/>
        </w:rPr>
      </w:pPr>
      <w:r w:rsidRPr="00D26F11">
        <w:rPr>
          <w:b/>
          <w:bCs/>
          <w:snapToGrid w:val="0"/>
          <w:color w:val="000000"/>
          <w:sz w:val="24"/>
          <w:szCs w:val="24"/>
          <w:lang w:eastAsia="en-US"/>
        </w:rPr>
        <w:t>Tehniskais piedāvājums</w:t>
      </w:r>
      <w:r w:rsidRPr="00D26F11">
        <w:rPr>
          <w:snapToGrid w:val="0"/>
          <w:color w:val="000000"/>
          <w:sz w:val="24"/>
          <w:szCs w:val="24"/>
          <w:lang w:eastAsia="en-US"/>
        </w:rPr>
        <w:t xml:space="preserve"> jāiesniedz 2. aploksnē ar norādi:</w:t>
      </w:r>
    </w:p>
    <w:p w:rsidR="003A4EB1" w:rsidRPr="00D26F11" w:rsidRDefault="003A4EB1" w:rsidP="00F94DC9">
      <w:pPr>
        <w:widowControl w:val="0"/>
        <w:suppressAutoHyphens w:val="0"/>
        <w:ind w:left="993"/>
        <w:jc w:val="both"/>
        <w:rPr>
          <w:snapToGrid w:val="0"/>
          <w:color w:val="000000"/>
          <w:sz w:val="24"/>
          <w:szCs w:val="24"/>
          <w:lang w:eastAsia="en-US"/>
        </w:rPr>
      </w:pPr>
      <w:r w:rsidRPr="00D26F11">
        <w:rPr>
          <w:snapToGrid w:val="0"/>
          <w:color w:val="000000"/>
          <w:sz w:val="24"/>
          <w:szCs w:val="24"/>
          <w:lang w:eastAsia="en-US"/>
        </w:rPr>
        <w:t>Pasūtītāja adrese: Duntes iela 22, Rīga, LV-1005</w:t>
      </w:r>
    </w:p>
    <w:p w:rsidR="003A4EB1" w:rsidRPr="00D26F11" w:rsidRDefault="003A4EB1" w:rsidP="00F94DC9">
      <w:pPr>
        <w:widowControl w:val="0"/>
        <w:suppressAutoHyphens w:val="0"/>
        <w:ind w:left="993"/>
        <w:jc w:val="both"/>
        <w:rPr>
          <w:snapToGrid w:val="0"/>
          <w:color w:val="000000"/>
          <w:sz w:val="24"/>
          <w:szCs w:val="24"/>
          <w:lang w:eastAsia="en-US"/>
        </w:rPr>
      </w:pPr>
      <w:r w:rsidRPr="00D26F11">
        <w:rPr>
          <w:snapToGrid w:val="0"/>
          <w:color w:val="000000"/>
          <w:sz w:val="24"/>
          <w:szCs w:val="24"/>
          <w:lang w:eastAsia="en-US"/>
        </w:rPr>
        <w:t>Pretendenta nosaukums un juridiskā adrese;</w:t>
      </w:r>
    </w:p>
    <w:p w:rsidR="003A4EB1" w:rsidRPr="00D26F11" w:rsidRDefault="003A4EB1" w:rsidP="00394C79">
      <w:pPr>
        <w:tabs>
          <w:tab w:val="num" w:pos="993"/>
          <w:tab w:val="left" w:pos="1276"/>
        </w:tabs>
        <w:suppressAutoHyphens w:val="0"/>
        <w:ind w:left="993"/>
        <w:rPr>
          <w:sz w:val="24"/>
          <w:szCs w:val="24"/>
          <w:lang w:eastAsia="en-US"/>
        </w:rPr>
      </w:pPr>
      <w:r w:rsidRPr="00D26F11">
        <w:rPr>
          <w:sz w:val="24"/>
          <w:szCs w:val="24"/>
          <w:lang w:eastAsia="en-US"/>
        </w:rPr>
        <w:t>Atzīme: Atklātam konkursam „</w:t>
      </w:r>
      <w:r w:rsidR="00F50EC2" w:rsidRPr="00D26F11">
        <w:rPr>
          <w:sz w:val="24"/>
          <w:szCs w:val="24"/>
        </w:rPr>
        <w:t>Centrālās sterilizācijas nodaļas rekonstrukcija, ventilācijas izbūve operāciju zālēs, iebūvējamo tehnoloģiju piegāde un uzstādīšana, informācijas stenda un plākšņu piegāde</w:t>
      </w:r>
      <w:r w:rsidRPr="00D26F11">
        <w:rPr>
          <w:sz w:val="24"/>
          <w:szCs w:val="24"/>
          <w:lang w:eastAsia="en-US"/>
        </w:rPr>
        <w:t>”;</w:t>
      </w:r>
    </w:p>
    <w:p w:rsidR="003A4EB1" w:rsidRPr="00D26F11" w:rsidRDefault="003A4EB1" w:rsidP="00394C79">
      <w:pPr>
        <w:tabs>
          <w:tab w:val="num" w:pos="993"/>
          <w:tab w:val="left" w:pos="1276"/>
        </w:tabs>
        <w:suppressAutoHyphens w:val="0"/>
        <w:ind w:left="993"/>
        <w:rPr>
          <w:sz w:val="24"/>
          <w:szCs w:val="24"/>
          <w:lang w:eastAsia="en-US"/>
        </w:rPr>
      </w:pPr>
      <w:r w:rsidRPr="00D26F11">
        <w:rPr>
          <w:sz w:val="24"/>
          <w:szCs w:val="24"/>
          <w:lang w:eastAsia="en-US"/>
        </w:rPr>
        <w:t xml:space="preserve"> iepirkuma identifikācijas Nr. VSIA TOS </w:t>
      </w:r>
      <w:r w:rsidR="00570276" w:rsidRPr="00D26F11">
        <w:rPr>
          <w:sz w:val="24"/>
          <w:szCs w:val="24"/>
          <w:lang w:eastAsia="en-US"/>
        </w:rPr>
        <w:t>2013/1K</w:t>
      </w:r>
      <w:r w:rsidR="00065F01" w:rsidRPr="00D26F11">
        <w:rPr>
          <w:sz w:val="24"/>
          <w:szCs w:val="24"/>
          <w:lang w:eastAsia="en-US"/>
        </w:rPr>
        <w:t>-ERAF</w:t>
      </w:r>
      <w:r w:rsidRPr="00D26F11">
        <w:rPr>
          <w:sz w:val="24"/>
          <w:szCs w:val="24"/>
          <w:lang w:eastAsia="en-US"/>
        </w:rPr>
        <w:t xml:space="preserve"> .</w:t>
      </w:r>
    </w:p>
    <w:p w:rsidR="003A4EB1" w:rsidRPr="00D26F11" w:rsidRDefault="003A4EB1" w:rsidP="00394C79">
      <w:pPr>
        <w:widowControl w:val="0"/>
        <w:tabs>
          <w:tab w:val="num" w:pos="993"/>
        </w:tabs>
        <w:suppressAutoHyphens w:val="0"/>
        <w:ind w:left="993"/>
        <w:jc w:val="both"/>
        <w:rPr>
          <w:snapToGrid w:val="0"/>
          <w:color w:val="000000"/>
          <w:sz w:val="24"/>
          <w:szCs w:val="24"/>
          <w:lang w:eastAsia="en-US"/>
        </w:rPr>
      </w:pPr>
      <w:r w:rsidRPr="00D26F11">
        <w:rPr>
          <w:snapToGrid w:val="0"/>
          <w:color w:val="000000"/>
          <w:sz w:val="24"/>
          <w:szCs w:val="24"/>
          <w:lang w:eastAsia="en-US"/>
        </w:rPr>
        <w:t>Atzīme: “Tehniskais piedāvājums”</w:t>
      </w:r>
    </w:p>
    <w:p w:rsidR="003A4EB1" w:rsidRPr="00D26F11" w:rsidRDefault="003A4EB1" w:rsidP="00394C79">
      <w:pPr>
        <w:widowControl w:val="0"/>
        <w:tabs>
          <w:tab w:val="num" w:pos="993"/>
        </w:tabs>
        <w:suppressAutoHyphens w:val="0"/>
        <w:ind w:left="993"/>
        <w:jc w:val="both"/>
        <w:rPr>
          <w:snapToGrid w:val="0"/>
          <w:color w:val="000000"/>
          <w:sz w:val="24"/>
          <w:szCs w:val="24"/>
          <w:lang w:eastAsia="en-US"/>
        </w:rPr>
      </w:pPr>
      <w:r w:rsidRPr="00D26F11">
        <w:rPr>
          <w:snapToGrid w:val="0"/>
          <w:color w:val="000000"/>
          <w:sz w:val="24"/>
          <w:szCs w:val="24"/>
          <w:lang w:eastAsia="en-US"/>
        </w:rPr>
        <w:t>Atzīme: “Atvērt tikai iepirkuma komisijas klātbūtnē”</w:t>
      </w:r>
    </w:p>
    <w:p w:rsidR="003A4EB1" w:rsidRPr="00D26F11" w:rsidRDefault="003A4EB1" w:rsidP="008D098D">
      <w:pPr>
        <w:widowControl w:val="0"/>
        <w:numPr>
          <w:ilvl w:val="1"/>
          <w:numId w:val="12"/>
        </w:numPr>
        <w:suppressAutoHyphens w:val="0"/>
        <w:jc w:val="both"/>
        <w:rPr>
          <w:snapToGrid w:val="0"/>
          <w:color w:val="000000"/>
          <w:sz w:val="24"/>
          <w:szCs w:val="24"/>
          <w:lang w:eastAsia="en-US"/>
        </w:rPr>
      </w:pPr>
      <w:r w:rsidRPr="00D26F11">
        <w:rPr>
          <w:b/>
          <w:bCs/>
          <w:snapToGrid w:val="0"/>
          <w:color w:val="000000"/>
          <w:sz w:val="24"/>
          <w:szCs w:val="24"/>
          <w:lang w:eastAsia="en-US"/>
        </w:rPr>
        <w:t>Finanšu piedāvājums</w:t>
      </w:r>
      <w:r w:rsidRPr="00D26F11">
        <w:rPr>
          <w:snapToGrid w:val="0"/>
          <w:color w:val="000000"/>
          <w:sz w:val="24"/>
          <w:szCs w:val="24"/>
          <w:lang w:eastAsia="en-US"/>
        </w:rPr>
        <w:t xml:space="preserve"> jāiesniedz 3. aploksnē ar norādi:</w:t>
      </w:r>
    </w:p>
    <w:p w:rsidR="003A4EB1" w:rsidRPr="00D26F11" w:rsidRDefault="003A4EB1" w:rsidP="00F94DC9">
      <w:pPr>
        <w:widowControl w:val="0"/>
        <w:suppressAutoHyphens w:val="0"/>
        <w:ind w:left="792"/>
        <w:jc w:val="both"/>
        <w:rPr>
          <w:snapToGrid w:val="0"/>
          <w:color w:val="000000"/>
          <w:sz w:val="24"/>
          <w:szCs w:val="24"/>
          <w:lang w:eastAsia="en-US"/>
        </w:rPr>
      </w:pPr>
      <w:r w:rsidRPr="00D26F11">
        <w:rPr>
          <w:snapToGrid w:val="0"/>
          <w:color w:val="000000"/>
          <w:sz w:val="24"/>
          <w:szCs w:val="24"/>
          <w:lang w:eastAsia="en-US"/>
        </w:rPr>
        <w:t>Pasūtītāja adrese: Duntes iela 22, Rīga, LV-1005</w:t>
      </w:r>
    </w:p>
    <w:p w:rsidR="003A4EB1" w:rsidRPr="00D26F11" w:rsidRDefault="003A4EB1" w:rsidP="00F94DC9">
      <w:pPr>
        <w:widowControl w:val="0"/>
        <w:suppressAutoHyphens w:val="0"/>
        <w:ind w:left="792"/>
        <w:jc w:val="both"/>
        <w:rPr>
          <w:snapToGrid w:val="0"/>
          <w:color w:val="000000"/>
          <w:sz w:val="24"/>
          <w:szCs w:val="24"/>
          <w:lang w:eastAsia="en-US"/>
        </w:rPr>
      </w:pPr>
      <w:r w:rsidRPr="00D26F11">
        <w:rPr>
          <w:snapToGrid w:val="0"/>
          <w:color w:val="000000"/>
          <w:sz w:val="24"/>
          <w:szCs w:val="24"/>
          <w:lang w:eastAsia="en-US"/>
        </w:rPr>
        <w:t>Pretendenta nosaukums un juridiskā adrese;</w:t>
      </w:r>
    </w:p>
    <w:p w:rsidR="003A4EB1" w:rsidRPr="00D26F11" w:rsidRDefault="003A4EB1" w:rsidP="00F94DC9">
      <w:pPr>
        <w:widowControl w:val="0"/>
        <w:suppressAutoHyphens w:val="0"/>
        <w:ind w:left="792"/>
        <w:jc w:val="both"/>
        <w:rPr>
          <w:snapToGrid w:val="0"/>
          <w:color w:val="000000"/>
          <w:sz w:val="24"/>
          <w:szCs w:val="24"/>
          <w:lang w:eastAsia="en-US"/>
        </w:rPr>
      </w:pPr>
      <w:r w:rsidRPr="00D26F11">
        <w:rPr>
          <w:snapToGrid w:val="0"/>
          <w:color w:val="000000"/>
          <w:sz w:val="24"/>
          <w:szCs w:val="24"/>
          <w:lang w:eastAsia="en-US"/>
        </w:rPr>
        <w:t>Atzīme: Atklātam konkursam „</w:t>
      </w:r>
      <w:r w:rsidR="00F50EC2" w:rsidRPr="00D26F11">
        <w:rPr>
          <w:snapToGrid w:val="0"/>
          <w:color w:val="000000"/>
          <w:sz w:val="24"/>
          <w:szCs w:val="24"/>
          <w:lang w:eastAsia="en-US"/>
        </w:rPr>
        <w:t>Centrālās sterilizācijas nodaļas rekonstrukcija, ventilācijas izbūve operāciju zālēs, iebūvējamo tehnoloģiju piegāde un uzstādīšana, informācijas stenda un plākšņu piegāde</w:t>
      </w:r>
      <w:r w:rsidRPr="00D26F11">
        <w:rPr>
          <w:snapToGrid w:val="0"/>
          <w:color w:val="000000"/>
          <w:sz w:val="24"/>
          <w:szCs w:val="24"/>
          <w:lang w:eastAsia="en-US"/>
        </w:rPr>
        <w:t xml:space="preserve">”; </w:t>
      </w:r>
    </w:p>
    <w:p w:rsidR="003A4EB1" w:rsidRPr="00D26F11" w:rsidRDefault="00F94DC9" w:rsidP="00F94DC9">
      <w:pPr>
        <w:tabs>
          <w:tab w:val="left" w:pos="851"/>
        </w:tabs>
        <w:suppressAutoHyphens w:val="0"/>
        <w:rPr>
          <w:sz w:val="24"/>
          <w:szCs w:val="24"/>
          <w:lang w:eastAsia="en-US"/>
        </w:rPr>
      </w:pPr>
      <w:r w:rsidRPr="00D26F11">
        <w:rPr>
          <w:sz w:val="24"/>
          <w:szCs w:val="24"/>
          <w:lang w:eastAsia="en-US"/>
        </w:rPr>
        <w:tab/>
      </w:r>
      <w:r w:rsidR="003A4EB1" w:rsidRPr="00D26F11">
        <w:rPr>
          <w:sz w:val="24"/>
          <w:szCs w:val="24"/>
          <w:lang w:eastAsia="en-US"/>
        </w:rPr>
        <w:t xml:space="preserve">iepirkuma identifikācijas Nr. VSIA TOS </w:t>
      </w:r>
      <w:r w:rsidR="00570276" w:rsidRPr="00D26F11">
        <w:rPr>
          <w:sz w:val="24"/>
          <w:szCs w:val="24"/>
          <w:lang w:eastAsia="en-US"/>
        </w:rPr>
        <w:t>2013/1K</w:t>
      </w:r>
      <w:r w:rsidR="00065F01" w:rsidRPr="00D26F11">
        <w:rPr>
          <w:sz w:val="24"/>
          <w:szCs w:val="24"/>
          <w:lang w:eastAsia="en-US"/>
        </w:rPr>
        <w:t>-ERAF</w:t>
      </w:r>
      <w:r w:rsidR="003A4EB1" w:rsidRPr="00D26F11">
        <w:rPr>
          <w:sz w:val="24"/>
          <w:szCs w:val="24"/>
          <w:lang w:eastAsia="en-US"/>
        </w:rPr>
        <w:t xml:space="preserve">. </w:t>
      </w:r>
    </w:p>
    <w:p w:rsidR="003A4EB1" w:rsidRPr="00D26F11" w:rsidRDefault="003A4EB1" w:rsidP="00F94DC9">
      <w:pPr>
        <w:widowControl w:val="0"/>
        <w:suppressAutoHyphens w:val="0"/>
        <w:ind w:firstLine="851"/>
        <w:jc w:val="both"/>
        <w:rPr>
          <w:snapToGrid w:val="0"/>
          <w:color w:val="000000"/>
          <w:sz w:val="24"/>
          <w:szCs w:val="24"/>
          <w:lang w:eastAsia="en-US"/>
        </w:rPr>
      </w:pPr>
      <w:r w:rsidRPr="00D26F11">
        <w:rPr>
          <w:snapToGrid w:val="0"/>
          <w:color w:val="000000"/>
          <w:sz w:val="24"/>
          <w:szCs w:val="24"/>
          <w:lang w:eastAsia="en-US"/>
        </w:rPr>
        <w:t>Atzīme: “Finanšu piedāvājums”</w:t>
      </w:r>
    </w:p>
    <w:p w:rsidR="003A4EB1" w:rsidRPr="00D26F11" w:rsidRDefault="003A4EB1" w:rsidP="00F94DC9">
      <w:pPr>
        <w:widowControl w:val="0"/>
        <w:suppressAutoHyphens w:val="0"/>
        <w:ind w:left="131" w:firstLine="720"/>
        <w:jc w:val="both"/>
        <w:rPr>
          <w:snapToGrid w:val="0"/>
          <w:color w:val="000000"/>
          <w:sz w:val="24"/>
          <w:szCs w:val="24"/>
          <w:lang w:eastAsia="en-US"/>
        </w:rPr>
      </w:pPr>
      <w:r w:rsidRPr="00D26F11">
        <w:rPr>
          <w:snapToGrid w:val="0"/>
          <w:color w:val="000000"/>
          <w:sz w:val="24"/>
          <w:szCs w:val="24"/>
          <w:lang w:eastAsia="en-US"/>
        </w:rPr>
        <w:t>Atzīme: “Atvērt tikai iepirkuma komisijas klātbūtnē”</w:t>
      </w:r>
    </w:p>
    <w:p w:rsidR="003A4EB1" w:rsidRPr="00D26F11" w:rsidRDefault="003A4EB1"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 xml:space="preserve">Visi ar pretendenta atlasi saistītie dokumenti jāiesniedz datordrukā, </w:t>
      </w:r>
      <w:r w:rsidRPr="00D26F11">
        <w:rPr>
          <w:b/>
          <w:bCs/>
          <w:snapToGrid w:val="0"/>
          <w:color w:val="000000"/>
          <w:sz w:val="24"/>
          <w:szCs w:val="24"/>
          <w:lang w:eastAsia="en-US"/>
        </w:rPr>
        <w:t>latviešu valodā</w:t>
      </w:r>
      <w:r w:rsidRPr="00D26F11">
        <w:rPr>
          <w:snapToGrid w:val="0"/>
          <w:color w:val="000000"/>
          <w:sz w:val="24"/>
          <w:szCs w:val="24"/>
          <w:lang w:eastAsia="en-US"/>
        </w:rPr>
        <w:t xml:space="preserve"> ar satura rādītāju. Lapām jābūt numurētām un cauršūtām tā, lai tās nebūtu iespējams atdalīt. Uz pēdējās lapas cauršūšanai izmantotā diega gali nostiprināmi ar pārlīmētu lapu, kurā norādīts cauršūto lapu skaits, ko ar savu parakstu un pretendenta zīmogu apliecina uzņēmuma vadītājs vai tā pilnvarotā persona.</w:t>
      </w:r>
    </w:p>
    <w:p w:rsidR="003A4EB1" w:rsidRPr="00D26F11" w:rsidRDefault="003A4EB1"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 xml:space="preserve">Visi ar pretendenta tehnisko un finanšu piedāvājumu saistītie dokumenti jāiesniedz datordrukā, </w:t>
      </w:r>
      <w:r w:rsidRPr="00D26F11">
        <w:rPr>
          <w:b/>
          <w:snapToGrid w:val="0"/>
          <w:color w:val="000000"/>
          <w:sz w:val="24"/>
          <w:szCs w:val="24"/>
          <w:lang w:eastAsia="en-US"/>
        </w:rPr>
        <w:t>latviešu valodā</w:t>
      </w:r>
      <w:r w:rsidRPr="00D26F11">
        <w:rPr>
          <w:snapToGrid w:val="0"/>
          <w:color w:val="000000"/>
          <w:sz w:val="24"/>
          <w:szCs w:val="24"/>
          <w:lang w:eastAsia="en-US"/>
        </w:rPr>
        <w:t xml:space="preserve"> ar satura rādītāju. Lapām jābūt numurētām un cauršūtām tā, lai tās nebūtu iespējams atdalīt. Uz pēdējās lapas cauršūšanai izmantotā diega gali nostiprināmi ar pārlīmētu lapu, kurā norādīts cauršūto lapu skaits, ko ar savu parakstu un pretendenta zīmogu apliecina uzņēmuma vadītājs vai tā pilnvarotā persona. </w:t>
      </w:r>
    </w:p>
    <w:p w:rsidR="003A4EB1" w:rsidRPr="00D26F11" w:rsidRDefault="003A4EB1"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Ja piedāvājumu iesniedz personu apvienība, pieteikumu paraksta visas personas, kas ietilpst personu apvienībā.</w:t>
      </w:r>
    </w:p>
    <w:p w:rsidR="002067D7" w:rsidRPr="00D26F11" w:rsidRDefault="002067D7"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Ja piedāvājumu iesniedz personālsabiedrība, tad, lai tā tiktu atzīta par pretendentu konkursā, ir jāiesniedz personālsabiedrības līguma oriģināls vai apliecināta kopija vai izraksts, kā ar</w:t>
      </w:r>
      <w:r w:rsidR="006828DC">
        <w:rPr>
          <w:snapToGrid w:val="0"/>
          <w:color w:val="000000"/>
          <w:sz w:val="24"/>
          <w:szCs w:val="24"/>
          <w:lang w:eastAsia="en-US"/>
        </w:rPr>
        <w:t>ī</w:t>
      </w:r>
      <w:r w:rsidRPr="00D26F11">
        <w:rPr>
          <w:snapToGrid w:val="0"/>
          <w:color w:val="000000"/>
          <w:sz w:val="24"/>
          <w:szCs w:val="24"/>
          <w:lang w:eastAsia="en-US"/>
        </w:rPr>
        <w:t xml:space="preserve"> cita dokumenta (protokola, vienošanās, u.tml.) oriģināls vai apliecināta kopija, kas apliecina katra personālsabiedrības biedra kompetenci un atbildības robežas un limitu, ja tas nav atspoguļots personālsabiedrības līgumā vai tā izrakstā.</w:t>
      </w:r>
    </w:p>
    <w:p w:rsidR="002067D7" w:rsidRPr="00D26F11" w:rsidRDefault="002067D7" w:rsidP="008D098D">
      <w:pPr>
        <w:widowControl w:val="0"/>
        <w:numPr>
          <w:ilvl w:val="1"/>
          <w:numId w:val="12"/>
        </w:numPr>
        <w:suppressAutoHyphens w:val="0"/>
        <w:jc w:val="both"/>
        <w:rPr>
          <w:snapToGrid w:val="0"/>
          <w:sz w:val="24"/>
          <w:szCs w:val="24"/>
          <w:lang w:eastAsia="en-US"/>
        </w:rPr>
      </w:pPr>
      <w:r w:rsidRPr="00D26F11">
        <w:rPr>
          <w:snapToGrid w:val="0"/>
          <w:sz w:val="24"/>
          <w:szCs w:val="24"/>
          <w:lang w:eastAsia="en-US"/>
        </w:rPr>
        <w:t>Ja piedāvājumu iesniegusī piegādātāju apvienība tiek atzīta par konkursa uzvarētāju, tā:</w:t>
      </w:r>
    </w:p>
    <w:p w:rsidR="002067D7" w:rsidRPr="00D26F11" w:rsidRDefault="006828DC" w:rsidP="008D098D">
      <w:pPr>
        <w:widowControl w:val="0"/>
        <w:numPr>
          <w:ilvl w:val="2"/>
          <w:numId w:val="12"/>
        </w:numPr>
        <w:suppressAutoHyphens w:val="0"/>
        <w:jc w:val="both"/>
        <w:rPr>
          <w:snapToGrid w:val="0"/>
          <w:sz w:val="24"/>
          <w:szCs w:val="24"/>
          <w:lang w:eastAsia="en-US"/>
        </w:rPr>
      </w:pPr>
      <w:r>
        <w:rPr>
          <w:snapToGrid w:val="0"/>
          <w:sz w:val="24"/>
          <w:szCs w:val="24"/>
          <w:lang w:eastAsia="en-US"/>
        </w:rPr>
        <w:t>7 (</w:t>
      </w:r>
      <w:r w:rsidR="002067D7" w:rsidRPr="00D26F11">
        <w:rPr>
          <w:snapToGrid w:val="0"/>
          <w:sz w:val="24"/>
          <w:szCs w:val="24"/>
          <w:lang w:eastAsia="en-US"/>
        </w:rPr>
        <w:t>septiņu</w:t>
      </w:r>
      <w:r>
        <w:rPr>
          <w:snapToGrid w:val="0"/>
          <w:sz w:val="24"/>
          <w:szCs w:val="24"/>
          <w:lang w:eastAsia="en-US"/>
        </w:rPr>
        <w:t>)</w:t>
      </w:r>
      <w:r w:rsidR="002067D7" w:rsidRPr="00D26F11">
        <w:rPr>
          <w:snapToGrid w:val="0"/>
          <w:sz w:val="24"/>
          <w:szCs w:val="24"/>
          <w:lang w:eastAsia="en-US"/>
        </w:rPr>
        <w:t xml:space="preserve"> darba dienu laikā no dienas, kad iepirkuma komisijas (turpmāk - Komisija) lēmums nosūtīts visiem pretendentiem, paraksta personālsabiedrības līgumu, saskaņā ar kuru vismaz viens biedrs, kas ir reģistrēts vai </w:t>
      </w:r>
      <w:r w:rsidR="00E96372" w:rsidRPr="00D26F11">
        <w:rPr>
          <w:snapToGrid w:val="0"/>
          <w:sz w:val="24"/>
          <w:szCs w:val="24"/>
          <w:lang w:eastAsia="en-US"/>
        </w:rPr>
        <w:t>11.4.1.</w:t>
      </w:r>
      <w:r>
        <w:rPr>
          <w:snapToGrid w:val="0"/>
          <w:sz w:val="24"/>
          <w:szCs w:val="24"/>
          <w:lang w:eastAsia="en-US"/>
        </w:rPr>
        <w:t xml:space="preserve"> </w:t>
      </w:r>
      <w:r w:rsidR="002067D7" w:rsidRPr="00D26F11">
        <w:rPr>
          <w:snapToGrid w:val="0"/>
          <w:sz w:val="24"/>
          <w:szCs w:val="24"/>
          <w:lang w:eastAsia="en-US"/>
        </w:rPr>
        <w:t>punktā noteiktajā gadījumā tiks reģistrēts Būvkomersantu reģistrā ar tiesībām veikt Nolikumā noteiktos Darbus, ir biedrs ar pilnu atbildību, un personālsabiedrības līguma apliecinātu kopiju, kā arī personālsabiedrības pārstāvja pilnvaru iesniedz pasūtītājam;</w:t>
      </w:r>
    </w:p>
    <w:p w:rsidR="003A4EB1" w:rsidRPr="00D26F11" w:rsidRDefault="002067D7" w:rsidP="008D098D">
      <w:pPr>
        <w:widowControl w:val="0"/>
        <w:numPr>
          <w:ilvl w:val="2"/>
          <w:numId w:val="12"/>
        </w:numPr>
        <w:suppressAutoHyphens w:val="0"/>
        <w:jc w:val="both"/>
        <w:rPr>
          <w:snapToGrid w:val="0"/>
          <w:sz w:val="24"/>
          <w:szCs w:val="24"/>
          <w:lang w:eastAsia="en-US"/>
        </w:rPr>
      </w:pPr>
      <w:r w:rsidRPr="00D26F11">
        <w:rPr>
          <w:snapToGrid w:val="0"/>
          <w:sz w:val="24"/>
          <w:szCs w:val="24"/>
          <w:lang w:eastAsia="en-US"/>
        </w:rPr>
        <w:t>ne vēlāk kā nākamajā darba dienā pēc tam, kad Komisijas lēmums par iepirkuma procedūras rezultātiem kļuvis neapstrīdams Publisko iepirkumu likumā noteiktajā kārtībā, piesaka personālsabiedrības reģistrāciju komercreģistrā. Pirms iepirkuma līguma parakstīšanas personālsabiedrības pilnvarotais pārstāvis iesniedz pasūtītājam personālsabiedrības reģistrācijas apliecības apliecinātu kopiju.</w:t>
      </w:r>
    </w:p>
    <w:p w:rsidR="003A4EB1" w:rsidRPr="00D26F11" w:rsidRDefault="003A4EB1" w:rsidP="008D098D">
      <w:pPr>
        <w:widowControl w:val="0"/>
        <w:numPr>
          <w:ilvl w:val="1"/>
          <w:numId w:val="12"/>
        </w:numPr>
        <w:suppressAutoHyphens w:val="0"/>
        <w:jc w:val="both"/>
        <w:rPr>
          <w:snapToGrid w:val="0"/>
          <w:color w:val="000000"/>
          <w:sz w:val="24"/>
          <w:szCs w:val="24"/>
          <w:lang w:eastAsia="en-US"/>
        </w:rPr>
      </w:pPr>
      <w:r w:rsidRPr="00D26F11">
        <w:rPr>
          <w:snapToGrid w:val="0"/>
          <w:sz w:val="24"/>
          <w:szCs w:val="24"/>
          <w:lang w:eastAsia="en-US"/>
        </w:rPr>
        <w:t xml:space="preserve">Atlases dokumenti, Tehniskais un Finanšu piedāvājums iesniedzams </w:t>
      </w:r>
      <w:r w:rsidRPr="00D26F11">
        <w:rPr>
          <w:b/>
          <w:bCs/>
          <w:snapToGrid w:val="0"/>
          <w:sz w:val="24"/>
          <w:szCs w:val="24"/>
          <w:lang w:eastAsia="en-US"/>
        </w:rPr>
        <w:t>vienā oriģināla</w:t>
      </w:r>
      <w:r w:rsidRPr="00D26F11">
        <w:rPr>
          <w:b/>
          <w:bCs/>
          <w:snapToGrid w:val="0"/>
          <w:color w:val="000000"/>
          <w:sz w:val="24"/>
          <w:szCs w:val="24"/>
          <w:lang w:eastAsia="en-US"/>
        </w:rPr>
        <w:t xml:space="preserve"> eksemplārā</w:t>
      </w:r>
      <w:r w:rsidRPr="00D26F11">
        <w:rPr>
          <w:snapToGrid w:val="0"/>
          <w:color w:val="000000"/>
          <w:sz w:val="24"/>
          <w:szCs w:val="24"/>
          <w:lang w:eastAsia="en-US"/>
        </w:rPr>
        <w:t xml:space="preserve"> ar norādi “</w:t>
      </w:r>
      <w:r w:rsidRPr="00D26F11">
        <w:rPr>
          <w:b/>
          <w:caps/>
          <w:snapToGrid w:val="0"/>
          <w:color w:val="000000"/>
          <w:sz w:val="24"/>
          <w:szCs w:val="24"/>
          <w:lang w:eastAsia="en-US"/>
        </w:rPr>
        <w:t>oriģināls</w:t>
      </w:r>
      <w:r w:rsidR="005F54D1" w:rsidRPr="00D26F11">
        <w:rPr>
          <w:snapToGrid w:val="0"/>
          <w:color w:val="000000"/>
          <w:sz w:val="24"/>
          <w:szCs w:val="24"/>
          <w:lang w:eastAsia="en-US"/>
        </w:rPr>
        <w:t xml:space="preserve">”. </w:t>
      </w:r>
      <w:r w:rsidRPr="00D26F11">
        <w:rPr>
          <w:snapToGrid w:val="0"/>
          <w:color w:val="000000"/>
          <w:sz w:val="24"/>
          <w:szCs w:val="24"/>
          <w:lang w:eastAsia="en-US"/>
        </w:rPr>
        <w:t>Uzskates materiāli, bukleti un katalogi var būt arī svešvalodā (angļu, vācu vai krievu).</w:t>
      </w:r>
      <w:r w:rsidR="00A35015" w:rsidRPr="00D26F11">
        <w:rPr>
          <w:b/>
          <w:bCs/>
          <w:sz w:val="24"/>
          <w:szCs w:val="24"/>
        </w:rPr>
        <w:t xml:space="preserve"> </w:t>
      </w:r>
    </w:p>
    <w:p w:rsidR="003A4EB1" w:rsidRPr="00D26F11" w:rsidRDefault="003A4EB1" w:rsidP="008D098D">
      <w:pPr>
        <w:widowControl w:val="0"/>
        <w:numPr>
          <w:ilvl w:val="1"/>
          <w:numId w:val="12"/>
        </w:numPr>
        <w:tabs>
          <w:tab w:val="left" w:pos="993"/>
        </w:tabs>
        <w:suppressAutoHyphens w:val="0"/>
        <w:jc w:val="both"/>
        <w:rPr>
          <w:snapToGrid w:val="0"/>
          <w:color w:val="000000"/>
          <w:sz w:val="24"/>
          <w:szCs w:val="24"/>
          <w:lang w:eastAsia="en-US"/>
        </w:rPr>
      </w:pPr>
      <w:r w:rsidRPr="00D26F11">
        <w:rPr>
          <w:snapToGrid w:val="0"/>
          <w:sz w:val="24"/>
          <w:szCs w:val="24"/>
          <w:u w:val="single"/>
          <w:lang w:eastAsia="en-US"/>
        </w:rPr>
        <w:t>Ja pretendents iesniedz dokumentu kopijas, katra kopija ir jāapliecina</w:t>
      </w:r>
      <w:r w:rsidRPr="00D26F11">
        <w:rPr>
          <w:snapToGrid w:val="0"/>
          <w:sz w:val="24"/>
          <w:szCs w:val="24"/>
          <w:lang w:eastAsia="en-US"/>
        </w:rPr>
        <w:t>, to parakstot pretendenta vadītājam un apzīmogojot 15.10.2010. MK noteikumos Nr. 916 „Dokumentu izstrādāšanas un noformēšanas kārtība” noteiktajā kārtībā. Piedāvājuma tekstam jābūt skaidri salasāmam, lai izvairītos no jebkādām šaubām un pārpratumiem, kas attiecas uz vārdiem un skaitļiem, bez iestarpinājumiem, dzēsumiem, labojumiem vai matemātiskām kļūdām.</w:t>
      </w:r>
    </w:p>
    <w:p w:rsidR="003A4EB1" w:rsidRPr="00D26F11" w:rsidRDefault="003A4EB1" w:rsidP="00F50EC2">
      <w:pPr>
        <w:widowControl w:val="0"/>
        <w:suppressAutoHyphens w:val="0"/>
        <w:ind w:left="357"/>
        <w:jc w:val="both"/>
        <w:rPr>
          <w:snapToGrid w:val="0"/>
          <w:color w:val="000000"/>
          <w:sz w:val="24"/>
          <w:szCs w:val="24"/>
          <w:lang w:eastAsia="en-US"/>
        </w:rPr>
      </w:pPr>
    </w:p>
    <w:p w:rsidR="003A4EB1" w:rsidRPr="00D26F11" w:rsidRDefault="003A4EB1" w:rsidP="00394C79">
      <w:pPr>
        <w:widowControl w:val="0"/>
        <w:suppressAutoHyphens w:val="0"/>
        <w:ind w:left="360"/>
        <w:jc w:val="both"/>
        <w:rPr>
          <w:snapToGrid w:val="0"/>
          <w:color w:val="000000"/>
          <w:sz w:val="24"/>
          <w:szCs w:val="24"/>
          <w:lang w:eastAsia="en-US"/>
        </w:rPr>
      </w:pPr>
    </w:p>
    <w:p w:rsidR="003A4EB1" w:rsidRPr="00D26F11" w:rsidRDefault="003A4EB1" w:rsidP="008D098D">
      <w:pPr>
        <w:pStyle w:val="Virsraksts9"/>
        <w:numPr>
          <w:ilvl w:val="0"/>
          <w:numId w:val="12"/>
        </w:numPr>
        <w:rPr>
          <w:b/>
          <w:i/>
          <w:sz w:val="24"/>
          <w:szCs w:val="24"/>
          <w:lang w:eastAsia="en-US"/>
        </w:rPr>
      </w:pPr>
      <w:bookmarkStart w:id="59" w:name="_Toc119162220"/>
      <w:bookmarkStart w:id="60" w:name="_Toc121577952"/>
      <w:r w:rsidRPr="00D26F11">
        <w:rPr>
          <w:b/>
          <w:i/>
          <w:sz w:val="24"/>
          <w:szCs w:val="24"/>
          <w:lang w:eastAsia="en-US"/>
        </w:rPr>
        <w:t>Konkursa Nolikuma izskaidrojum</w:t>
      </w:r>
      <w:bookmarkEnd w:id="59"/>
      <w:bookmarkEnd w:id="60"/>
      <w:r w:rsidR="000D2294" w:rsidRPr="00D26F11">
        <w:rPr>
          <w:b/>
          <w:i/>
          <w:sz w:val="24"/>
          <w:szCs w:val="24"/>
          <w:lang w:eastAsia="en-US"/>
        </w:rPr>
        <w:t>i un grozījumi</w:t>
      </w:r>
    </w:p>
    <w:p w:rsidR="000D2294" w:rsidRPr="00D26F11" w:rsidRDefault="000D2294" w:rsidP="000D2294">
      <w:pPr>
        <w:rPr>
          <w:sz w:val="24"/>
          <w:szCs w:val="24"/>
          <w:lang w:eastAsia="en-US"/>
        </w:rPr>
      </w:pPr>
    </w:p>
    <w:p w:rsidR="003A4EB1" w:rsidRPr="00D26F11" w:rsidRDefault="003A4EB1"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 xml:space="preserve">Papildinformāciju par konkursa nolikumu vai tā skaidrojumu ieinteresētās personas var saņemt, rakstiski uzdodot jautājumus </w:t>
      </w:r>
      <w:r w:rsidR="002353EE">
        <w:rPr>
          <w:snapToGrid w:val="0"/>
          <w:color w:val="000000"/>
          <w:sz w:val="24"/>
          <w:szCs w:val="24"/>
          <w:lang w:eastAsia="en-US"/>
        </w:rPr>
        <w:t>K</w:t>
      </w:r>
      <w:r w:rsidRPr="00D26F11">
        <w:rPr>
          <w:snapToGrid w:val="0"/>
          <w:color w:val="000000"/>
          <w:sz w:val="24"/>
          <w:szCs w:val="24"/>
          <w:lang w:eastAsia="en-US"/>
        </w:rPr>
        <w:t>omisijai. Informācijas apmaiņa starp Pasūtītāju un pretendentiem notiks pa pastu</w:t>
      </w:r>
      <w:r w:rsidR="00242138" w:rsidRPr="00D26F11">
        <w:rPr>
          <w:snapToGrid w:val="0"/>
          <w:color w:val="000000"/>
          <w:sz w:val="24"/>
          <w:szCs w:val="24"/>
          <w:lang w:eastAsia="en-US"/>
        </w:rPr>
        <w:t>, e-pastu</w:t>
      </w:r>
      <w:r w:rsidRPr="00D26F11">
        <w:rPr>
          <w:snapToGrid w:val="0"/>
          <w:color w:val="000000"/>
          <w:sz w:val="24"/>
          <w:szCs w:val="24"/>
          <w:lang w:eastAsia="en-US"/>
        </w:rPr>
        <w:t xml:space="preserve"> un faksu. Informācija, kura nosūtīta pa faksu</w:t>
      </w:r>
      <w:r w:rsidR="00C223FF" w:rsidRPr="00D26F11">
        <w:rPr>
          <w:snapToGrid w:val="0"/>
          <w:color w:val="000000"/>
          <w:sz w:val="24"/>
          <w:szCs w:val="24"/>
          <w:lang w:eastAsia="en-US"/>
        </w:rPr>
        <w:t xml:space="preserve"> un e-pastu</w:t>
      </w:r>
      <w:r w:rsidRPr="00D26F11">
        <w:rPr>
          <w:snapToGrid w:val="0"/>
          <w:color w:val="000000"/>
          <w:sz w:val="24"/>
          <w:szCs w:val="24"/>
          <w:lang w:eastAsia="en-US"/>
        </w:rPr>
        <w:t xml:space="preserve">, jāapstiprina, nosūtot oriģinālu pa pastu, lai dokuments iegūtu likumīgu spēku. </w:t>
      </w:r>
    </w:p>
    <w:p w:rsidR="003A4EB1" w:rsidRPr="00D26F11" w:rsidRDefault="003A4EB1" w:rsidP="008D098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Jautājumi par konkursa Nolikumu adresējami: atklāta konkursa „</w:t>
      </w:r>
      <w:r w:rsidR="00F50EC2" w:rsidRPr="00D26F11">
        <w:rPr>
          <w:sz w:val="24"/>
          <w:szCs w:val="24"/>
        </w:rPr>
        <w:t>Centrālās sterilizācijas nodaļas rekonstrukcija, ventilācijas izbūve operāciju zālēs, iebūvējamo tehnoloģiju piegāde un uzstādīšana, informācijas stenda un plākšņu piegāde</w:t>
      </w:r>
      <w:r w:rsidRPr="00D26F11">
        <w:rPr>
          <w:snapToGrid w:val="0"/>
          <w:color w:val="000000"/>
          <w:sz w:val="24"/>
          <w:szCs w:val="24"/>
          <w:lang w:eastAsia="en-US"/>
        </w:rPr>
        <w:t xml:space="preserve">”; iepirkuma identifikācijas Nr. VSIA TOS </w:t>
      </w:r>
      <w:r w:rsidR="00570276" w:rsidRPr="00D26F11">
        <w:rPr>
          <w:snapToGrid w:val="0"/>
          <w:color w:val="000000"/>
          <w:sz w:val="24"/>
          <w:szCs w:val="24"/>
          <w:lang w:eastAsia="en-US"/>
        </w:rPr>
        <w:t>2013/1K</w:t>
      </w:r>
      <w:r w:rsidR="00065F01" w:rsidRPr="00D26F11">
        <w:rPr>
          <w:snapToGrid w:val="0"/>
          <w:color w:val="000000"/>
          <w:sz w:val="24"/>
          <w:szCs w:val="24"/>
          <w:lang w:eastAsia="en-US"/>
        </w:rPr>
        <w:t>-ERAF</w:t>
      </w:r>
      <w:r w:rsidRPr="00D26F11">
        <w:rPr>
          <w:snapToGrid w:val="0"/>
          <w:color w:val="000000"/>
          <w:sz w:val="24"/>
          <w:szCs w:val="24"/>
          <w:lang w:eastAsia="en-US"/>
        </w:rPr>
        <w:t xml:space="preserve">”, </w:t>
      </w:r>
      <w:r w:rsidR="002353EE">
        <w:rPr>
          <w:snapToGrid w:val="0"/>
          <w:color w:val="000000"/>
          <w:sz w:val="24"/>
          <w:szCs w:val="24"/>
          <w:lang w:eastAsia="en-US"/>
        </w:rPr>
        <w:t>K</w:t>
      </w:r>
      <w:r w:rsidRPr="00D26F11">
        <w:rPr>
          <w:snapToGrid w:val="0"/>
          <w:color w:val="000000"/>
          <w:sz w:val="24"/>
          <w:szCs w:val="24"/>
          <w:lang w:eastAsia="en-US"/>
        </w:rPr>
        <w:t xml:space="preserve">omisijai, adrese: Duntes ielā 22, Rīga, LV-1005, fakss 67392348, e-pasts </w:t>
      </w:r>
      <w:hyperlink r:id="rId16" w:history="1">
        <w:r w:rsidRPr="00D26F11">
          <w:rPr>
            <w:snapToGrid w:val="0"/>
            <w:color w:val="000000"/>
            <w:sz w:val="24"/>
            <w:szCs w:val="24"/>
            <w:lang w:eastAsia="en-US"/>
          </w:rPr>
          <w:t>iepirkumi@tos.lv</w:t>
        </w:r>
      </w:hyperlink>
      <w:r w:rsidRPr="00D26F11">
        <w:rPr>
          <w:snapToGrid w:val="0"/>
          <w:color w:val="000000"/>
          <w:sz w:val="24"/>
          <w:szCs w:val="24"/>
          <w:lang w:eastAsia="en-US"/>
        </w:rPr>
        <w:t xml:space="preserve"> .</w:t>
      </w:r>
    </w:p>
    <w:p w:rsidR="003A4EB1" w:rsidRPr="00D26F11" w:rsidRDefault="000810A8" w:rsidP="00F7171D">
      <w:pPr>
        <w:widowControl w:val="0"/>
        <w:numPr>
          <w:ilvl w:val="1"/>
          <w:numId w:val="12"/>
        </w:numPr>
        <w:suppressAutoHyphens w:val="0"/>
        <w:jc w:val="both"/>
        <w:rPr>
          <w:snapToGrid w:val="0"/>
          <w:color w:val="000000"/>
          <w:sz w:val="24"/>
          <w:szCs w:val="24"/>
          <w:lang w:eastAsia="en-US"/>
        </w:rPr>
      </w:pPr>
      <w:r w:rsidRPr="00D26F11">
        <w:rPr>
          <w:snapToGrid w:val="0"/>
          <w:color w:val="000000"/>
          <w:sz w:val="24"/>
          <w:szCs w:val="24"/>
          <w:lang w:eastAsia="en-US"/>
        </w:rPr>
        <w:t>Ja ieinteresētais piegādātājs ir laikus pieprasījis papildu informāciju par iepirkuma procedūras dokumentos iekļautajām prasībām attiecībā uz piedāvājumu sagatavošanu un iesniegšanu vai pretendentu atlasi, pasūtītājs to sniedz</w:t>
      </w:r>
      <w:r w:rsidR="002353EE">
        <w:rPr>
          <w:snapToGrid w:val="0"/>
          <w:color w:val="000000"/>
          <w:sz w:val="24"/>
          <w:szCs w:val="24"/>
          <w:lang w:eastAsia="en-US"/>
        </w:rPr>
        <w:t xml:space="preserve"> 5(</w:t>
      </w:r>
      <w:r w:rsidRPr="00D26F11">
        <w:rPr>
          <w:snapToGrid w:val="0"/>
          <w:color w:val="000000"/>
          <w:sz w:val="24"/>
          <w:szCs w:val="24"/>
          <w:lang w:eastAsia="en-US"/>
        </w:rPr>
        <w:t>piecu</w:t>
      </w:r>
      <w:r w:rsidR="002353EE">
        <w:rPr>
          <w:snapToGrid w:val="0"/>
          <w:color w:val="000000"/>
          <w:sz w:val="24"/>
          <w:szCs w:val="24"/>
          <w:lang w:eastAsia="en-US"/>
        </w:rPr>
        <w:t>)</w:t>
      </w:r>
      <w:r w:rsidRPr="00D26F11">
        <w:rPr>
          <w:snapToGrid w:val="0"/>
          <w:color w:val="000000"/>
          <w:sz w:val="24"/>
          <w:szCs w:val="24"/>
          <w:lang w:eastAsia="en-US"/>
        </w:rPr>
        <w:t xml:space="preserve"> dienu laikā, bet ne vēlāk kā </w:t>
      </w:r>
      <w:r w:rsidR="002353EE">
        <w:rPr>
          <w:snapToGrid w:val="0"/>
          <w:color w:val="000000"/>
          <w:sz w:val="24"/>
          <w:szCs w:val="24"/>
          <w:lang w:eastAsia="en-US"/>
        </w:rPr>
        <w:t>6 (</w:t>
      </w:r>
      <w:r w:rsidRPr="00D26F11">
        <w:rPr>
          <w:snapToGrid w:val="0"/>
          <w:color w:val="000000"/>
          <w:sz w:val="24"/>
          <w:szCs w:val="24"/>
          <w:lang w:eastAsia="en-US"/>
        </w:rPr>
        <w:t>sešas</w:t>
      </w:r>
      <w:r w:rsidR="002353EE">
        <w:rPr>
          <w:snapToGrid w:val="0"/>
          <w:color w:val="000000"/>
          <w:sz w:val="24"/>
          <w:szCs w:val="24"/>
          <w:lang w:eastAsia="en-US"/>
        </w:rPr>
        <w:t>)</w:t>
      </w:r>
      <w:r w:rsidRPr="00D26F11">
        <w:rPr>
          <w:snapToGrid w:val="0"/>
          <w:color w:val="000000"/>
          <w:sz w:val="24"/>
          <w:szCs w:val="24"/>
          <w:lang w:eastAsia="en-US"/>
        </w:rPr>
        <w:t xml:space="preserve"> dienas pirms piedāvājumu iesniegšanas termiņa beigām</w:t>
      </w:r>
      <w:r w:rsidRPr="00D26F11">
        <w:rPr>
          <w:sz w:val="24"/>
          <w:szCs w:val="24"/>
        </w:rPr>
        <w:t>.</w:t>
      </w:r>
      <w:r w:rsidR="003A4EB1" w:rsidRPr="00D26F11">
        <w:rPr>
          <w:snapToGrid w:val="0"/>
          <w:color w:val="000000"/>
          <w:sz w:val="24"/>
          <w:szCs w:val="24"/>
          <w:lang w:eastAsia="en-US"/>
        </w:rPr>
        <w:t xml:space="preserve"> Iepirkuma komisija šo informāciju sagatavo un ievieto savā interneta mājaslapā: </w:t>
      </w:r>
      <w:r w:rsidR="00F7171D" w:rsidRPr="00F7171D">
        <w:rPr>
          <w:rFonts w:eastAsia="Calibri"/>
          <w:sz w:val="24"/>
          <w:szCs w:val="24"/>
          <w:lang w:eastAsia="en-US"/>
        </w:rPr>
        <w:t>http://www.tos.lv/lv/ERAF_III</w:t>
      </w:r>
      <w:r w:rsidR="003A4EB1" w:rsidRPr="00D26F11">
        <w:rPr>
          <w:snapToGrid w:val="0"/>
          <w:color w:val="000000"/>
          <w:sz w:val="24"/>
          <w:szCs w:val="24"/>
          <w:lang w:eastAsia="en-US"/>
        </w:rPr>
        <w:t>.</w:t>
      </w:r>
      <w:bookmarkStart w:id="61" w:name="_Toc119162221"/>
      <w:bookmarkStart w:id="62" w:name="_Toc121577953"/>
    </w:p>
    <w:bookmarkEnd w:id="61"/>
    <w:bookmarkEnd w:id="62"/>
    <w:p w:rsidR="003A4EB1" w:rsidRPr="00D26F11" w:rsidRDefault="002353EE" w:rsidP="00F7171D">
      <w:pPr>
        <w:widowControl w:val="0"/>
        <w:numPr>
          <w:ilvl w:val="1"/>
          <w:numId w:val="12"/>
        </w:numPr>
        <w:suppressAutoHyphens w:val="0"/>
        <w:jc w:val="both"/>
        <w:rPr>
          <w:snapToGrid w:val="0"/>
          <w:color w:val="000000"/>
          <w:sz w:val="24"/>
          <w:szCs w:val="24"/>
          <w:lang w:eastAsia="en-US"/>
        </w:rPr>
      </w:pPr>
      <w:r>
        <w:rPr>
          <w:snapToGrid w:val="0"/>
          <w:color w:val="000000"/>
          <w:sz w:val="24"/>
          <w:szCs w:val="24"/>
          <w:lang w:eastAsia="en-US"/>
        </w:rPr>
        <w:t>K</w:t>
      </w:r>
      <w:r w:rsidR="003A4EB1" w:rsidRPr="00D26F11">
        <w:rPr>
          <w:snapToGrid w:val="0"/>
          <w:color w:val="000000"/>
          <w:sz w:val="24"/>
          <w:szCs w:val="24"/>
          <w:lang w:eastAsia="en-US"/>
        </w:rPr>
        <w:t xml:space="preserve">omisija var izdarīt grozījumus konkursa Nolikumā pēc paziņojuma par līgumu publicēšanas Iepirkumu uzraudzības biroja mājaslapā internetā, par to nosūtot citu paziņojumu Iepirkumu uzraudzības birojam. Ja iepirkuma procedūras dokumentos izdarīti grozījumi un ir pagājusi puse no piedāvājuma iesniegšanas termiņa vai ilgāks laiks, tiek mainīti arī piedāvājuma iesniegšanas termiņi atbilstoši „Publisko iepirkumu likuma” 29. panta prasībām. Nolikuma skaidrojumus un atbildes uz ieinteresēto pretendentu jautājumiem Pasūtītājs ievietos savā interneta mājaslapā: </w:t>
      </w:r>
      <w:ins w:id="63" w:author="Zane Liepiņa" w:date="2013-03-22T09:24:00Z">
        <w:r w:rsidR="009E35B8">
          <w:rPr>
            <w:rFonts w:eastAsia="Calibri"/>
            <w:sz w:val="24"/>
            <w:szCs w:val="24"/>
            <w:lang w:eastAsia="en-US"/>
          </w:rPr>
          <w:fldChar w:fldCharType="begin"/>
        </w:r>
        <w:r w:rsidR="009E35B8">
          <w:rPr>
            <w:rFonts w:eastAsia="Calibri"/>
            <w:sz w:val="24"/>
            <w:szCs w:val="24"/>
            <w:lang w:eastAsia="en-US"/>
          </w:rPr>
          <w:instrText xml:space="preserve"> HYPERLINK "</w:instrText>
        </w:r>
      </w:ins>
      <w:r w:rsidR="009E35B8" w:rsidRPr="00F7171D">
        <w:rPr>
          <w:rFonts w:eastAsia="Calibri"/>
          <w:sz w:val="24"/>
          <w:szCs w:val="24"/>
          <w:lang w:eastAsia="en-US"/>
        </w:rPr>
        <w:instrText>http://www.tos.lv/lv/ERAF_III</w:instrText>
      </w:r>
      <w:ins w:id="64" w:author="Zane Liepiņa" w:date="2013-03-22T09:24:00Z">
        <w:r w:rsidR="009E35B8">
          <w:rPr>
            <w:rFonts w:eastAsia="Calibri"/>
            <w:sz w:val="24"/>
            <w:szCs w:val="24"/>
            <w:lang w:eastAsia="en-US"/>
          </w:rPr>
          <w:instrText xml:space="preserve">" </w:instrText>
        </w:r>
        <w:r w:rsidR="009E35B8">
          <w:rPr>
            <w:rFonts w:eastAsia="Calibri"/>
            <w:sz w:val="24"/>
            <w:szCs w:val="24"/>
            <w:lang w:eastAsia="en-US"/>
          </w:rPr>
          <w:fldChar w:fldCharType="separate"/>
        </w:r>
      </w:ins>
      <w:r w:rsidR="009E35B8" w:rsidRPr="00A80C4D">
        <w:rPr>
          <w:rStyle w:val="Hipersaite"/>
          <w:rFonts w:eastAsia="Calibri"/>
          <w:sz w:val="24"/>
          <w:szCs w:val="24"/>
          <w:lang w:eastAsia="en-US"/>
        </w:rPr>
        <w:t>http://www.tos.lv/lv/ERAF_III</w:t>
      </w:r>
      <w:ins w:id="65" w:author="Zane Liepiņa" w:date="2013-03-22T09:24:00Z">
        <w:r w:rsidR="009E35B8">
          <w:rPr>
            <w:rFonts w:eastAsia="Calibri"/>
            <w:sz w:val="24"/>
            <w:szCs w:val="24"/>
            <w:lang w:eastAsia="en-US"/>
          </w:rPr>
          <w:fldChar w:fldCharType="end"/>
        </w:r>
        <w:r w:rsidR="009E35B8">
          <w:rPr>
            <w:snapToGrid w:val="0"/>
            <w:color w:val="000000"/>
            <w:sz w:val="24"/>
            <w:szCs w:val="24"/>
            <w:lang w:eastAsia="en-US"/>
          </w:rPr>
          <w:t>, kā arī, P</w:t>
        </w:r>
        <w:r w:rsidR="009E35B8">
          <w:rPr>
            <w:sz w:val="23"/>
            <w:szCs w:val="23"/>
          </w:rPr>
          <w:t>asūtītājs papildu informāciju nosū</w:t>
        </w:r>
        <w:r w:rsidR="00D06054">
          <w:rPr>
            <w:sz w:val="23"/>
            <w:szCs w:val="23"/>
          </w:rPr>
          <w:t>ta pretendentam, k</w:t>
        </w:r>
      </w:ins>
      <w:ins w:id="66" w:author="Zane Liepiņa" w:date="2013-03-22T11:37:00Z">
        <w:r w:rsidR="00D06054">
          <w:rPr>
            <w:sz w:val="23"/>
            <w:szCs w:val="23"/>
          </w:rPr>
          <w:t>urš</w:t>
        </w:r>
      </w:ins>
      <w:ins w:id="67" w:author="Zane Liepiņa" w:date="2013-03-22T09:24:00Z">
        <w:r w:rsidR="009E35B8">
          <w:rPr>
            <w:sz w:val="23"/>
            <w:szCs w:val="23"/>
          </w:rPr>
          <w:t xml:space="preserve"> uzdevis jautājumu</w:t>
        </w:r>
      </w:ins>
      <w:del w:id="68" w:author="Zane Liepiņa" w:date="2013-03-22T09:24:00Z">
        <w:r w:rsidR="003A4EB1" w:rsidRPr="00D26F11" w:rsidDel="009E35B8">
          <w:rPr>
            <w:snapToGrid w:val="0"/>
            <w:color w:val="000000"/>
            <w:sz w:val="24"/>
            <w:szCs w:val="24"/>
            <w:lang w:eastAsia="en-US"/>
          </w:rPr>
          <w:delText>.</w:delText>
        </w:r>
      </w:del>
      <w:r w:rsidR="003A4EB1" w:rsidRPr="00D26F11">
        <w:rPr>
          <w:snapToGrid w:val="0"/>
          <w:color w:val="000000"/>
          <w:sz w:val="24"/>
          <w:szCs w:val="24"/>
          <w:lang w:eastAsia="en-US"/>
        </w:rPr>
        <w:t xml:space="preserve"> Tiks uzskatīts, ka visi pretendenti būs saņēmuši papildus informāciju, grozījumus, papildinājumus Nolikumam, Nolikuma skaidrojumus un atbildes uz ieinteresēto pretendentu jautājumiem, ja Pasūtītājs tos būs ievietojis savā interneta mājas lapā: </w:t>
      </w:r>
      <w:r w:rsidR="00F7171D" w:rsidRPr="00F7171D">
        <w:rPr>
          <w:rFonts w:eastAsia="Calibri"/>
          <w:sz w:val="24"/>
          <w:szCs w:val="24"/>
          <w:lang w:eastAsia="en-US"/>
        </w:rPr>
        <w:t>http://www.tos.lv/lv/ERAF_III</w:t>
      </w:r>
      <w:r w:rsidR="003A4EB1" w:rsidRPr="00D26F11">
        <w:rPr>
          <w:snapToGrid w:val="0"/>
          <w:color w:val="000000"/>
          <w:sz w:val="24"/>
          <w:szCs w:val="24"/>
          <w:lang w:eastAsia="en-US"/>
        </w:rPr>
        <w:t xml:space="preserve">. </w:t>
      </w:r>
    </w:p>
    <w:p w:rsidR="00231BCA" w:rsidRPr="00D26F11" w:rsidRDefault="00231BCA" w:rsidP="00231BCA">
      <w:pPr>
        <w:widowControl w:val="0"/>
        <w:suppressAutoHyphens w:val="0"/>
        <w:ind w:left="792"/>
        <w:jc w:val="both"/>
        <w:rPr>
          <w:snapToGrid w:val="0"/>
          <w:color w:val="000000"/>
          <w:sz w:val="24"/>
          <w:szCs w:val="24"/>
          <w:lang w:eastAsia="en-US"/>
        </w:rPr>
      </w:pPr>
    </w:p>
    <w:p w:rsidR="00231BCA" w:rsidRPr="00D26F11" w:rsidRDefault="00231BCA" w:rsidP="00231BCA">
      <w:pPr>
        <w:widowControl w:val="0"/>
        <w:suppressAutoHyphens w:val="0"/>
        <w:ind w:left="792"/>
        <w:jc w:val="both"/>
        <w:rPr>
          <w:snapToGrid w:val="0"/>
          <w:color w:val="000000"/>
          <w:sz w:val="24"/>
          <w:szCs w:val="24"/>
          <w:lang w:eastAsia="en-US"/>
        </w:rPr>
      </w:pPr>
    </w:p>
    <w:p w:rsidR="0040620F" w:rsidRPr="00D26F11" w:rsidRDefault="0040620F" w:rsidP="008D098D">
      <w:pPr>
        <w:pStyle w:val="Virsraksts9"/>
        <w:numPr>
          <w:ilvl w:val="0"/>
          <w:numId w:val="12"/>
        </w:numPr>
        <w:rPr>
          <w:b/>
          <w:i/>
          <w:sz w:val="24"/>
          <w:szCs w:val="24"/>
          <w:lang w:eastAsia="en-US"/>
        </w:rPr>
      </w:pPr>
      <w:r w:rsidRPr="00D26F11">
        <w:rPr>
          <w:b/>
          <w:i/>
          <w:sz w:val="24"/>
          <w:szCs w:val="24"/>
          <w:lang w:eastAsia="en-US"/>
        </w:rPr>
        <w:t>Piedāvājuma nodrošinājums</w:t>
      </w:r>
    </w:p>
    <w:p w:rsidR="000D2294" w:rsidRPr="00D26F11" w:rsidRDefault="000D2294" w:rsidP="000D2294">
      <w:pPr>
        <w:rPr>
          <w:sz w:val="24"/>
          <w:szCs w:val="24"/>
          <w:lang w:eastAsia="en-US"/>
        </w:rPr>
      </w:pPr>
    </w:p>
    <w:p w:rsidR="0040620F" w:rsidRPr="00D26F11" w:rsidRDefault="0040620F" w:rsidP="008D098D">
      <w:pPr>
        <w:numPr>
          <w:ilvl w:val="1"/>
          <w:numId w:val="12"/>
        </w:numPr>
        <w:tabs>
          <w:tab w:val="left" w:pos="851"/>
          <w:tab w:val="left" w:pos="9780"/>
        </w:tabs>
        <w:suppressAutoHyphens w:val="0"/>
        <w:ind w:right="-1"/>
        <w:jc w:val="both"/>
        <w:rPr>
          <w:snapToGrid w:val="0"/>
          <w:color w:val="000000"/>
          <w:sz w:val="24"/>
          <w:szCs w:val="24"/>
          <w:lang w:eastAsia="en-US"/>
        </w:rPr>
      </w:pPr>
      <w:r w:rsidRPr="00D26F11">
        <w:rPr>
          <w:snapToGrid w:val="0"/>
          <w:color w:val="000000"/>
          <w:sz w:val="24"/>
          <w:szCs w:val="24"/>
          <w:lang w:eastAsia="en-US"/>
        </w:rPr>
        <w:t xml:space="preserve">Pretendentam kopā ar piedāvājumu ir jāiesniedz nolikuma </w:t>
      </w:r>
      <w:r w:rsidRPr="002353EE">
        <w:rPr>
          <w:b/>
          <w:snapToGrid w:val="0"/>
          <w:color w:val="000000"/>
          <w:sz w:val="24"/>
          <w:szCs w:val="24"/>
          <w:lang w:eastAsia="en-US"/>
        </w:rPr>
        <w:t xml:space="preserve">pielikumā Nr. </w:t>
      </w:r>
      <w:r w:rsidR="00DB4B44" w:rsidRPr="002353EE">
        <w:rPr>
          <w:b/>
          <w:snapToGrid w:val="0"/>
          <w:color w:val="000000"/>
          <w:sz w:val="24"/>
          <w:szCs w:val="24"/>
          <w:lang w:eastAsia="en-US"/>
        </w:rPr>
        <w:t>3</w:t>
      </w:r>
      <w:r w:rsidR="00DB4B44" w:rsidRPr="00D26F11">
        <w:rPr>
          <w:snapToGrid w:val="0"/>
          <w:color w:val="000000"/>
          <w:sz w:val="24"/>
          <w:szCs w:val="24"/>
          <w:lang w:eastAsia="en-US"/>
        </w:rPr>
        <w:t>.</w:t>
      </w:r>
      <w:r w:rsidRPr="00D26F11">
        <w:rPr>
          <w:snapToGrid w:val="0"/>
          <w:color w:val="000000"/>
          <w:sz w:val="24"/>
          <w:szCs w:val="24"/>
          <w:lang w:eastAsia="en-US"/>
        </w:rPr>
        <w:t xml:space="preserve"> pievienotajai piedāvājuma nodrošinājuma formai </w:t>
      </w:r>
      <w:r w:rsidRPr="00D26F11">
        <w:rPr>
          <w:b/>
          <w:snapToGrid w:val="0"/>
          <w:color w:val="000000"/>
          <w:sz w:val="24"/>
          <w:szCs w:val="24"/>
          <w:u w:val="single"/>
          <w:lang w:eastAsia="en-US"/>
        </w:rPr>
        <w:t>atbilstošs piedāvājuma nodrošinājums par summu 10 000,- latu</w:t>
      </w:r>
      <w:r w:rsidR="00104491" w:rsidRPr="00D26F11">
        <w:rPr>
          <w:b/>
          <w:snapToGrid w:val="0"/>
          <w:color w:val="000000"/>
          <w:sz w:val="24"/>
          <w:szCs w:val="24"/>
          <w:u w:val="single"/>
          <w:lang w:eastAsia="en-US"/>
        </w:rPr>
        <w:t>.</w:t>
      </w:r>
    </w:p>
    <w:p w:rsidR="0040620F" w:rsidRPr="00D26F11" w:rsidRDefault="0040620F" w:rsidP="008D098D">
      <w:pPr>
        <w:numPr>
          <w:ilvl w:val="1"/>
          <w:numId w:val="12"/>
        </w:numPr>
        <w:tabs>
          <w:tab w:val="left" w:pos="851"/>
          <w:tab w:val="left" w:pos="9780"/>
        </w:tabs>
        <w:suppressAutoHyphens w:val="0"/>
        <w:ind w:right="-1"/>
        <w:jc w:val="both"/>
        <w:rPr>
          <w:snapToGrid w:val="0"/>
          <w:sz w:val="24"/>
          <w:szCs w:val="24"/>
          <w:lang w:eastAsia="en-US"/>
        </w:rPr>
      </w:pPr>
      <w:r w:rsidRPr="00D26F11">
        <w:rPr>
          <w:snapToGrid w:val="0"/>
          <w:color w:val="000000"/>
          <w:sz w:val="24"/>
          <w:szCs w:val="24"/>
          <w:lang w:eastAsia="en-US"/>
        </w:rPr>
        <w:t>Pretendents piedāvājuma nodrošinājumu ir tiesīgs iesniegt kā bankas garantiju, vai apdrošināšanas polisi</w:t>
      </w:r>
      <w:r w:rsidRPr="00D26F11">
        <w:rPr>
          <w:snapToGrid w:val="0"/>
          <w:sz w:val="24"/>
          <w:szCs w:val="24"/>
          <w:lang w:eastAsia="en-US"/>
        </w:rPr>
        <w:t>.</w:t>
      </w:r>
      <w:r w:rsidR="003F12B0" w:rsidRPr="00D26F11">
        <w:rPr>
          <w:snapToGrid w:val="0"/>
          <w:sz w:val="24"/>
          <w:szCs w:val="24"/>
          <w:lang w:eastAsia="en-US"/>
        </w:rPr>
        <w:t xml:space="preserve"> Apdrošināšanas polise tiks uzskatīta par atbilstošu piedāvājuma nodrošinājumu, ja apdrošināšanas prēmija pilnā apmērā būs samaksāta uz piedāvājuma iesniegšanas brīdi. Apdrošināšanas prēmijas samaksu apliecinošu dokumentu (piem., maksājuma uzdevumu ar kredītiestādes darbinieka zīmogu un parakstu uz maksājuma uzdevuma) iesniedz Atlases dokumentu sējumā. </w:t>
      </w:r>
    </w:p>
    <w:p w:rsidR="0040620F" w:rsidRPr="00D26F11" w:rsidRDefault="0040620F" w:rsidP="008D098D">
      <w:pPr>
        <w:numPr>
          <w:ilvl w:val="1"/>
          <w:numId w:val="12"/>
        </w:numPr>
        <w:tabs>
          <w:tab w:val="left" w:pos="851"/>
          <w:tab w:val="left" w:pos="9780"/>
        </w:tabs>
        <w:suppressAutoHyphens w:val="0"/>
        <w:ind w:right="-1"/>
        <w:jc w:val="both"/>
        <w:rPr>
          <w:snapToGrid w:val="0"/>
          <w:color w:val="000000"/>
          <w:sz w:val="24"/>
          <w:szCs w:val="24"/>
          <w:lang w:eastAsia="en-US"/>
        </w:rPr>
      </w:pPr>
      <w:r w:rsidRPr="00D26F11">
        <w:rPr>
          <w:snapToGrid w:val="0"/>
          <w:color w:val="000000"/>
          <w:sz w:val="24"/>
          <w:szCs w:val="24"/>
          <w:lang w:eastAsia="en-US"/>
        </w:rPr>
        <w:t>Piedāvājuma nodrošinājums ir spēkā līdz īsākajam no šādiem termiņiem:</w:t>
      </w:r>
    </w:p>
    <w:p w:rsidR="0040620F" w:rsidRPr="00D26F11" w:rsidRDefault="00DE7025" w:rsidP="008D098D">
      <w:pPr>
        <w:numPr>
          <w:ilvl w:val="2"/>
          <w:numId w:val="12"/>
        </w:numPr>
        <w:tabs>
          <w:tab w:val="left" w:pos="851"/>
          <w:tab w:val="left" w:pos="1701"/>
        </w:tabs>
        <w:suppressAutoHyphens w:val="0"/>
        <w:ind w:right="-1"/>
        <w:jc w:val="both"/>
        <w:rPr>
          <w:snapToGrid w:val="0"/>
          <w:color w:val="000000"/>
          <w:sz w:val="24"/>
          <w:szCs w:val="24"/>
          <w:lang w:eastAsia="en-US"/>
        </w:rPr>
      </w:pPr>
      <w:r w:rsidRPr="00D26F11">
        <w:rPr>
          <w:snapToGrid w:val="0"/>
          <w:color w:val="000000"/>
          <w:sz w:val="24"/>
          <w:szCs w:val="24"/>
          <w:lang w:eastAsia="en-US"/>
        </w:rPr>
        <w:t>120 dienas</w:t>
      </w:r>
      <w:r w:rsidR="0040620F" w:rsidRPr="00D26F11">
        <w:rPr>
          <w:snapToGrid w:val="0"/>
          <w:color w:val="000000"/>
          <w:sz w:val="24"/>
          <w:szCs w:val="24"/>
          <w:lang w:eastAsia="en-US"/>
        </w:rPr>
        <w:t xml:space="preserve"> no piedāvājumu atvēršanas dienas;</w:t>
      </w:r>
    </w:p>
    <w:p w:rsidR="0040620F" w:rsidRPr="00D26F11" w:rsidRDefault="0040620F" w:rsidP="008D098D">
      <w:pPr>
        <w:numPr>
          <w:ilvl w:val="2"/>
          <w:numId w:val="12"/>
        </w:numPr>
        <w:tabs>
          <w:tab w:val="left" w:pos="851"/>
          <w:tab w:val="left" w:pos="1701"/>
        </w:tabs>
        <w:suppressAutoHyphens w:val="0"/>
        <w:ind w:right="-1"/>
        <w:jc w:val="both"/>
        <w:rPr>
          <w:snapToGrid w:val="0"/>
          <w:color w:val="000000"/>
          <w:sz w:val="24"/>
          <w:szCs w:val="24"/>
          <w:lang w:eastAsia="en-US"/>
        </w:rPr>
      </w:pPr>
      <w:r w:rsidRPr="00D26F11">
        <w:rPr>
          <w:snapToGrid w:val="0"/>
          <w:color w:val="000000"/>
          <w:sz w:val="24"/>
          <w:szCs w:val="24"/>
          <w:lang w:eastAsia="en-US"/>
        </w:rPr>
        <w:t xml:space="preserve">līdz dienai, kad uzvarējušais pretendents </w:t>
      </w:r>
      <w:del w:id="69" w:author="Zane Liepiņa" w:date="2013-03-22T09:22:00Z">
        <w:r w:rsidRPr="00D26F11" w:rsidDel="009E35B8">
          <w:rPr>
            <w:snapToGrid w:val="0"/>
            <w:color w:val="000000"/>
            <w:sz w:val="24"/>
            <w:szCs w:val="24"/>
            <w:lang w:eastAsia="en-US"/>
          </w:rPr>
          <w:delText xml:space="preserve">paraksta līgumu un </w:delText>
        </w:r>
      </w:del>
      <w:r w:rsidRPr="00D26F11">
        <w:rPr>
          <w:snapToGrid w:val="0"/>
          <w:color w:val="000000"/>
          <w:sz w:val="24"/>
          <w:szCs w:val="24"/>
          <w:lang w:eastAsia="en-US"/>
        </w:rPr>
        <w:t>iesniedz pasūtītājam līguma nodrošinājumu saskaņā ar līguma noteikumiem.</w:t>
      </w:r>
    </w:p>
    <w:p w:rsidR="0040620F" w:rsidRPr="00D26F11" w:rsidRDefault="0040620F" w:rsidP="008D098D">
      <w:pPr>
        <w:numPr>
          <w:ilvl w:val="1"/>
          <w:numId w:val="12"/>
        </w:numPr>
        <w:tabs>
          <w:tab w:val="left" w:pos="851"/>
          <w:tab w:val="left" w:pos="9780"/>
        </w:tabs>
        <w:suppressAutoHyphens w:val="0"/>
        <w:ind w:right="-1"/>
        <w:jc w:val="both"/>
        <w:rPr>
          <w:snapToGrid w:val="0"/>
          <w:color w:val="000000"/>
          <w:sz w:val="24"/>
          <w:szCs w:val="24"/>
          <w:lang w:eastAsia="en-US"/>
        </w:rPr>
      </w:pPr>
      <w:r w:rsidRPr="00D26F11">
        <w:rPr>
          <w:snapToGrid w:val="0"/>
          <w:color w:val="000000"/>
          <w:sz w:val="24"/>
          <w:szCs w:val="24"/>
          <w:lang w:eastAsia="en-US"/>
        </w:rPr>
        <w:t>Nodrošinājuma devējs izmaksā pasūtītājam vai pasūtītājs ietur pretendenta iemaksāto piedāvājuma nodrošinājuma summu, ja:</w:t>
      </w:r>
    </w:p>
    <w:p w:rsidR="0040620F" w:rsidRPr="00D26F11" w:rsidRDefault="0040620F" w:rsidP="008D098D">
      <w:pPr>
        <w:numPr>
          <w:ilvl w:val="2"/>
          <w:numId w:val="12"/>
        </w:numPr>
        <w:tabs>
          <w:tab w:val="left" w:pos="851"/>
          <w:tab w:val="left" w:pos="1560"/>
          <w:tab w:val="left" w:pos="1701"/>
        </w:tabs>
        <w:suppressAutoHyphens w:val="0"/>
        <w:ind w:right="-1"/>
        <w:jc w:val="both"/>
        <w:rPr>
          <w:snapToGrid w:val="0"/>
          <w:color w:val="000000"/>
          <w:sz w:val="24"/>
          <w:szCs w:val="24"/>
          <w:lang w:eastAsia="en-US"/>
        </w:rPr>
      </w:pPr>
      <w:r w:rsidRPr="00D26F11">
        <w:rPr>
          <w:snapToGrid w:val="0"/>
          <w:color w:val="000000"/>
          <w:sz w:val="24"/>
          <w:szCs w:val="24"/>
          <w:lang w:eastAsia="en-US"/>
        </w:rPr>
        <w:t>pretendents atsauc savu piedāvājumu, kamēr ir spēkā piedāvājuma nodrošinājums;</w:t>
      </w:r>
    </w:p>
    <w:p w:rsidR="00B978EA" w:rsidRPr="00D26F11" w:rsidRDefault="00B978EA" w:rsidP="008D098D">
      <w:pPr>
        <w:numPr>
          <w:ilvl w:val="2"/>
          <w:numId w:val="12"/>
        </w:numPr>
        <w:tabs>
          <w:tab w:val="left" w:pos="851"/>
          <w:tab w:val="left" w:pos="1560"/>
          <w:tab w:val="left" w:pos="1701"/>
        </w:tabs>
        <w:suppressAutoHyphens w:val="0"/>
        <w:ind w:right="-1"/>
        <w:jc w:val="both"/>
        <w:rPr>
          <w:snapToGrid w:val="0"/>
          <w:color w:val="000000"/>
          <w:sz w:val="24"/>
          <w:szCs w:val="24"/>
          <w:lang w:eastAsia="en-US"/>
        </w:rPr>
      </w:pPr>
      <w:r w:rsidRPr="00D26F11">
        <w:rPr>
          <w:snapToGrid w:val="0"/>
          <w:color w:val="000000"/>
          <w:sz w:val="24"/>
          <w:szCs w:val="24"/>
          <w:lang w:eastAsia="en-US"/>
        </w:rPr>
        <w:t>pretendents, kura piedāvājums izraudzīts saskaņā ar piedāvājuma izvēles kritēriju, neparaksta iepirkuma līgumu pasūtītāja noteiktajā termiņā;</w:t>
      </w:r>
    </w:p>
    <w:p w:rsidR="0040620F" w:rsidRPr="00D26F11" w:rsidRDefault="0040620F" w:rsidP="008D098D">
      <w:pPr>
        <w:numPr>
          <w:ilvl w:val="2"/>
          <w:numId w:val="12"/>
        </w:numPr>
        <w:tabs>
          <w:tab w:val="left" w:pos="851"/>
          <w:tab w:val="left" w:pos="1560"/>
          <w:tab w:val="left" w:pos="1701"/>
        </w:tabs>
        <w:suppressAutoHyphens w:val="0"/>
        <w:ind w:right="-1"/>
        <w:jc w:val="both"/>
        <w:rPr>
          <w:snapToGrid w:val="0"/>
          <w:color w:val="000000"/>
          <w:sz w:val="24"/>
          <w:szCs w:val="24"/>
          <w:lang w:eastAsia="en-US"/>
        </w:rPr>
      </w:pPr>
      <w:r w:rsidRPr="00D26F11">
        <w:rPr>
          <w:snapToGrid w:val="0"/>
          <w:color w:val="000000"/>
          <w:sz w:val="24"/>
          <w:szCs w:val="24"/>
          <w:lang w:eastAsia="en-US"/>
        </w:rPr>
        <w:t>pretendents, kura piedāvājums izraudzīts saskaņā ar piedāvājuma izvēles kritēriju, pasūtītāja noteiktajā termiņā nav iesniedzis tam iepirkuma procedūras dokumentos un iepirkuma līgumā</w:t>
      </w:r>
      <w:r w:rsidR="00B978EA" w:rsidRPr="00D26F11">
        <w:rPr>
          <w:snapToGrid w:val="0"/>
          <w:color w:val="000000"/>
          <w:sz w:val="24"/>
          <w:szCs w:val="24"/>
          <w:lang w:eastAsia="en-US"/>
        </w:rPr>
        <w:t xml:space="preserve"> paredzēto Līguma izpildes galvojumu</w:t>
      </w:r>
      <w:r w:rsidR="000E201E" w:rsidRPr="00D26F11">
        <w:rPr>
          <w:snapToGrid w:val="0"/>
          <w:color w:val="000000"/>
          <w:sz w:val="24"/>
          <w:szCs w:val="24"/>
          <w:lang w:eastAsia="en-US"/>
        </w:rPr>
        <w:t xml:space="preserve"> 10 </w:t>
      </w:r>
      <w:r w:rsidR="000E201E" w:rsidRPr="00D26F11">
        <w:rPr>
          <w:bCs/>
          <w:sz w:val="24"/>
          <w:szCs w:val="24"/>
        </w:rPr>
        <w:t>%</w:t>
      </w:r>
      <w:r w:rsidR="000E201E" w:rsidRPr="00D26F11">
        <w:rPr>
          <w:b/>
          <w:bCs/>
          <w:sz w:val="24"/>
          <w:szCs w:val="24"/>
        </w:rPr>
        <w:t xml:space="preserve"> </w:t>
      </w:r>
      <w:r w:rsidR="000E201E" w:rsidRPr="00D26F11">
        <w:rPr>
          <w:rFonts w:eastAsia="HG Mincho Light J"/>
          <w:sz w:val="24"/>
          <w:szCs w:val="24"/>
          <w:lang w:eastAsia="lv-LV"/>
        </w:rPr>
        <w:t>apmērā no piedāvātās līguma izpildes vērtības (</w:t>
      </w:r>
      <w:del w:id="70" w:author="Zane Liepiņa" w:date="2013-03-25T09:12:00Z">
        <w:r w:rsidR="000E201E" w:rsidRPr="00D26F11" w:rsidDel="001E3953">
          <w:rPr>
            <w:rFonts w:eastAsia="HG Mincho Light J"/>
            <w:sz w:val="24"/>
            <w:szCs w:val="24"/>
            <w:lang w:eastAsia="lv-LV"/>
          </w:rPr>
          <w:delText xml:space="preserve">ar </w:delText>
        </w:r>
      </w:del>
      <w:ins w:id="71" w:author="Zane Liepiņa" w:date="2013-03-25T09:12:00Z">
        <w:r w:rsidR="001E3953">
          <w:rPr>
            <w:rFonts w:eastAsia="HG Mincho Light J"/>
            <w:sz w:val="24"/>
            <w:szCs w:val="24"/>
            <w:lang w:eastAsia="lv-LV"/>
          </w:rPr>
          <w:t>bez</w:t>
        </w:r>
        <w:r w:rsidR="001E3953" w:rsidRPr="00D26F11">
          <w:rPr>
            <w:rFonts w:eastAsia="HG Mincho Light J"/>
            <w:sz w:val="24"/>
            <w:szCs w:val="24"/>
            <w:lang w:eastAsia="lv-LV"/>
          </w:rPr>
          <w:t xml:space="preserve"> </w:t>
        </w:r>
      </w:ins>
      <w:r w:rsidR="000E201E" w:rsidRPr="00D26F11">
        <w:rPr>
          <w:rFonts w:eastAsia="HG Mincho Light J"/>
          <w:sz w:val="24"/>
          <w:szCs w:val="24"/>
          <w:lang w:eastAsia="lv-LV"/>
        </w:rPr>
        <w:t>PVN)</w:t>
      </w:r>
      <w:r w:rsidR="000E201E" w:rsidRPr="00D26F11">
        <w:rPr>
          <w:snapToGrid w:val="0"/>
          <w:color w:val="000000"/>
          <w:sz w:val="24"/>
          <w:szCs w:val="24"/>
          <w:lang w:eastAsia="en-US"/>
        </w:rPr>
        <w:t>.</w:t>
      </w:r>
    </w:p>
    <w:p w:rsidR="0040620F" w:rsidRPr="00D26F11" w:rsidRDefault="0040620F" w:rsidP="008D098D">
      <w:pPr>
        <w:numPr>
          <w:ilvl w:val="1"/>
          <w:numId w:val="12"/>
        </w:numPr>
        <w:tabs>
          <w:tab w:val="left" w:pos="851"/>
          <w:tab w:val="left" w:pos="9780"/>
        </w:tabs>
        <w:suppressAutoHyphens w:val="0"/>
        <w:ind w:right="-1"/>
        <w:jc w:val="both"/>
        <w:rPr>
          <w:snapToGrid w:val="0"/>
          <w:color w:val="000000"/>
          <w:sz w:val="24"/>
          <w:szCs w:val="24"/>
          <w:lang w:eastAsia="en-US"/>
        </w:rPr>
      </w:pPr>
      <w:r w:rsidRPr="00D26F11">
        <w:rPr>
          <w:snapToGrid w:val="0"/>
          <w:color w:val="000000"/>
          <w:sz w:val="24"/>
          <w:szCs w:val="24"/>
          <w:lang w:eastAsia="en-US"/>
        </w:rPr>
        <w:t>Bez piedāvājuma nodrošinājuma piedāvājums netiek izskatīts. Piedāvājuma nodrošinājumi, kas neatbilst nolikuma prasībām, tiek noraidīti un pretendenta piedāvājums netiek izskatīts.</w:t>
      </w:r>
    </w:p>
    <w:p w:rsidR="0040620F" w:rsidRPr="00D26F11" w:rsidRDefault="0040620F" w:rsidP="008D098D">
      <w:pPr>
        <w:numPr>
          <w:ilvl w:val="1"/>
          <w:numId w:val="12"/>
        </w:numPr>
        <w:tabs>
          <w:tab w:val="left" w:pos="851"/>
          <w:tab w:val="left" w:pos="9780"/>
        </w:tabs>
        <w:suppressAutoHyphens w:val="0"/>
        <w:ind w:right="-1"/>
        <w:jc w:val="both"/>
        <w:rPr>
          <w:snapToGrid w:val="0"/>
          <w:color w:val="000000"/>
          <w:sz w:val="24"/>
          <w:szCs w:val="24"/>
          <w:lang w:eastAsia="en-US"/>
        </w:rPr>
      </w:pPr>
      <w:r w:rsidRPr="00D26F11">
        <w:rPr>
          <w:snapToGrid w:val="0"/>
          <w:color w:val="000000"/>
          <w:sz w:val="24"/>
          <w:szCs w:val="24"/>
          <w:lang w:eastAsia="en-US"/>
        </w:rPr>
        <w:t>Piedāvājuma nodrošinājuma oriģināls iesniedzams atsevišķi, nepievienojot to piedāvājumu dokumentiem. Piedāvājumu dokumentiem pievienojama pretendenta apliecināta piedāvājuma nodrošinājuma kopija.</w:t>
      </w:r>
    </w:p>
    <w:p w:rsidR="00215F7B" w:rsidRPr="00D26F11" w:rsidRDefault="00215F7B" w:rsidP="00284CF5">
      <w:pPr>
        <w:pStyle w:val="Virsraksts2"/>
        <w:keepNext w:val="0"/>
        <w:tabs>
          <w:tab w:val="clear" w:pos="0"/>
          <w:tab w:val="left" w:pos="900"/>
        </w:tabs>
        <w:suppressAutoHyphens w:val="0"/>
        <w:autoSpaceDN w:val="0"/>
        <w:rPr>
          <w:b w:val="0"/>
          <w:bCs w:val="0"/>
          <w:smallCaps/>
          <w:szCs w:val="24"/>
        </w:rPr>
      </w:pPr>
      <w:bookmarkStart w:id="72" w:name="_Toc164656148"/>
      <w:bookmarkStart w:id="73" w:name="_Toc210190932"/>
      <w:bookmarkStart w:id="74" w:name="_Toc79552065"/>
      <w:bookmarkStart w:id="75" w:name="_Toc141341760"/>
      <w:bookmarkStart w:id="76" w:name="_Toc141785291"/>
      <w:bookmarkStart w:id="77" w:name="_Toc142724674"/>
      <w:bookmarkEnd w:id="53"/>
      <w:bookmarkEnd w:id="54"/>
    </w:p>
    <w:p w:rsidR="00614415" w:rsidRPr="00D26F11" w:rsidRDefault="00614415" w:rsidP="00284CF5">
      <w:pPr>
        <w:rPr>
          <w:sz w:val="24"/>
          <w:szCs w:val="24"/>
        </w:rPr>
      </w:pPr>
    </w:p>
    <w:p w:rsidR="00215F7B" w:rsidRPr="00D26F11" w:rsidRDefault="00351157" w:rsidP="008D098D">
      <w:pPr>
        <w:pStyle w:val="Virsraksts9"/>
        <w:numPr>
          <w:ilvl w:val="0"/>
          <w:numId w:val="12"/>
        </w:numPr>
        <w:rPr>
          <w:b/>
          <w:i/>
          <w:sz w:val="24"/>
          <w:szCs w:val="24"/>
          <w:lang w:eastAsia="en-US"/>
        </w:rPr>
      </w:pPr>
      <w:r w:rsidRPr="00D26F11">
        <w:rPr>
          <w:b/>
          <w:i/>
          <w:sz w:val="24"/>
          <w:szCs w:val="24"/>
          <w:lang w:eastAsia="en-US"/>
        </w:rPr>
        <w:t>Prasības pretendentiem</w:t>
      </w:r>
    </w:p>
    <w:p w:rsidR="00284CF5" w:rsidRPr="00D26F11" w:rsidRDefault="00284CF5" w:rsidP="00284CF5">
      <w:pPr>
        <w:rPr>
          <w:sz w:val="24"/>
          <w:szCs w:val="24"/>
          <w:lang w:eastAsia="en-US"/>
        </w:rPr>
      </w:pPr>
    </w:p>
    <w:p w:rsidR="008C7D6C" w:rsidRPr="00D26F11" w:rsidRDefault="008C7D6C" w:rsidP="008D098D">
      <w:pPr>
        <w:numPr>
          <w:ilvl w:val="1"/>
          <w:numId w:val="12"/>
        </w:numPr>
        <w:tabs>
          <w:tab w:val="left" w:pos="993"/>
          <w:tab w:val="left" w:pos="9356"/>
        </w:tabs>
        <w:suppressAutoHyphens w:val="0"/>
        <w:ind w:right="-1"/>
        <w:jc w:val="both"/>
        <w:rPr>
          <w:snapToGrid w:val="0"/>
          <w:color w:val="000000"/>
          <w:sz w:val="24"/>
          <w:szCs w:val="24"/>
          <w:lang w:eastAsia="en-US"/>
        </w:rPr>
      </w:pPr>
      <w:r w:rsidRPr="00D26F11">
        <w:rPr>
          <w:snapToGrid w:val="0"/>
          <w:color w:val="000000"/>
          <w:sz w:val="24"/>
          <w:szCs w:val="24"/>
          <w:lang w:eastAsia="en-US"/>
        </w:rPr>
        <w:t>Pasūtītājs izslēdz pretendentu no turpmākās dalības Iepirkuma procedūrā, kā arī neizskata pretendenta piedāvājumu jebkurā no šādiem gadījumiem:</w:t>
      </w:r>
    </w:p>
    <w:p w:rsidR="008C7D6C" w:rsidRPr="00D26F11" w:rsidRDefault="008C7D6C" w:rsidP="008D098D">
      <w:pPr>
        <w:numPr>
          <w:ilvl w:val="2"/>
          <w:numId w:val="12"/>
        </w:numPr>
        <w:tabs>
          <w:tab w:val="left" w:pos="426"/>
          <w:tab w:val="left" w:pos="1701"/>
        </w:tabs>
        <w:suppressAutoHyphens w:val="0"/>
        <w:ind w:right="-1"/>
        <w:jc w:val="both"/>
        <w:rPr>
          <w:sz w:val="24"/>
          <w:szCs w:val="24"/>
        </w:rPr>
      </w:pPr>
      <w:r w:rsidRPr="00D26F11">
        <w:rPr>
          <w:sz w:val="24"/>
          <w:szCs w:val="24"/>
        </w:rPr>
        <w:t>p</w:t>
      </w:r>
      <w:r w:rsidR="006D7199" w:rsidRPr="00D26F11">
        <w:rPr>
          <w:sz w:val="24"/>
          <w:szCs w:val="24"/>
        </w:rPr>
        <w:t>r</w:t>
      </w:r>
      <w:r w:rsidRPr="00D26F11">
        <w:rPr>
          <w:sz w:val="24"/>
          <w:szCs w:val="24"/>
        </w:rPr>
        <w:t xml:space="preserve">etendents vai persona, kurai ir pretendenta pārstāvības tiesības vai lēmuma pieņemšanas vai uzraudzības tiesības attiecībā uz šo pretendentu, ar tādu tiesas spriedumu vai prokurora priekšrakstu par sodu, kurš stājies spēkā un kļuvis neapstrīdams un nepārsūdzams, ir atzīta </w:t>
      </w:r>
      <w:r w:rsidRPr="00D26F11">
        <w:rPr>
          <w:b/>
          <w:sz w:val="24"/>
          <w:szCs w:val="24"/>
          <w:u w:val="single"/>
        </w:rPr>
        <w:t xml:space="preserve">par vainīgu </w:t>
      </w:r>
      <w:ins w:id="78" w:author="Zane Liepiņa" w:date="2013-03-22T09:26:00Z">
        <w:r w:rsidR="00DD29FD">
          <w:rPr>
            <w:b/>
            <w:sz w:val="24"/>
            <w:szCs w:val="24"/>
            <w:u w:val="single"/>
          </w:rPr>
          <w:t xml:space="preserve">noziedzīgā </w:t>
        </w:r>
      </w:ins>
      <w:r w:rsidRPr="00D26F11">
        <w:rPr>
          <w:b/>
          <w:sz w:val="24"/>
          <w:szCs w:val="24"/>
          <w:u w:val="single"/>
        </w:rPr>
        <w:t>nodarījumā par izvairīšanos no nodokļu un tiem pielīdzināto maksājumu nomaksas, koruptīva rakstura noziedzīgos nodarījumos, krāpnieciskās darbībās finanšu jomā, noziedzīgi iegūtu līdzekļu legalizācijā vai līdzdalībā noziedzīgā organizācijā</w:t>
      </w:r>
      <w:r w:rsidRPr="00D26F11">
        <w:rPr>
          <w:sz w:val="24"/>
          <w:szCs w:val="24"/>
        </w:rPr>
        <w:t xml:space="preserve">; </w:t>
      </w:r>
    </w:p>
    <w:p w:rsidR="008C7D6C" w:rsidRPr="00D26F11" w:rsidRDefault="008C7D6C" w:rsidP="008D098D">
      <w:pPr>
        <w:numPr>
          <w:ilvl w:val="2"/>
          <w:numId w:val="12"/>
        </w:numPr>
        <w:tabs>
          <w:tab w:val="left" w:pos="1701"/>
        </w:tabs>
        <w:suppressAutoHyphens w:val="0"/>
        <w:ind w:right="-1"/>
        <w:jc w:val="both"/>
        <w:rPr>
          <w:sz w:val="24"/>
          <w:szCs w:val="24"/>
        </w:rPr>
      </w:pPr>
      <w:r w:rsidRPr="00D26F11">
        <w:rPr>
          <w:sz w:val="24"/>
          <w:szCs w:val="24"/>
        </w:rPr>
        <w:t xml:space="preserve">pretendents ar tādu kompetentas institūcijas lēmumu vai tiesas spriedumu, kurš stājies spēkā un kļuvis neapstrīdams un nepārsūdzams, ir atzīts </w:t>
      </w:r>
      <w:r w:rsidRPr="00D26F11">
        <w:rPr>
          <w:b/>
          <w:sz w:val="24"/>
          <w:szCs w:val="24"/>
          <w:u w:val="single"/>
        </w:rPr>
        <w:t>par vainīgu darba tiesību būtiskā pārkāpumā,</w:t>
      </w:r>
      <w:r w:rsidRPr="00D26F11">
        <w:rPr>
          <w:sz w:val="24"/>
          <w:szCs w:val="24"/>
        </w:rPr>
        <w:t xml:space="preserve"> kas izpaužas kā:</w:t>
      </w:r>
    </w:p>
    <w:p w:rsidR="008C7D6C" w:rsidRPr="00D26F11" w:rsidRDefault="008C7D6C" w:rsidP="00320F4B">
      <w:pPr>
        <w:tabs>
          <w:tab w:val="left" w:pos="9780"/>
        </w:tabs>
        <w:ind w:left="1440" w:right="-1"/>
        <w:jc w:val="both"/>
        <w:rPr>
          <w:sz w:val="24"/>
          <w:szCs w:val="24"/>
        </w:rPr>
      </w:pPr>
      <w:r w:rsidRPr="00D26F11">
        <w:rPr>
          <w:sz w:val="24"/>
          <w:szCs w:val="24"/>
        </w:rPr>
        <w:t>a) viena vai vairāku tādu valstu pilsoņu vai pavalstnieku nodarbināšana, kuri nav Eiropas Savienības dalībvalstu pilsoņi vai pavalstnieki, ja tie Eiropas Savienības dalībvalstu teritorijā uzturas nelikumīgi,</w:t>
      </w:r>
    </w:p>
    <w:p w:rsidR="008C7D6C" w:rsidRPr="00D26F11" w:rsidRDefault="008C7D6C" w:rsidP="00320F4B">
      <w:pPr>
        <w:tabs>
          <w:tab w:val="left" w:pos="9780"/>
        </w:tabs>
        <w:ind w:left="1440" w:right="-1"/>
        <w:jc w:val="both"/>
        <w:rPr>
          <w:sz w:val="24"/>
          <w:szCs w:val="24"/>
        </w:rPr>
      </w:pPr>
      <w:r w:rsidRPr="00D26F11">
        <w:rPr>
          <w:sz w:val="24"/>
          <w:szCs w:val="24"/>
        </w:rPr>
        <w:t>b) vienas personas nodarbināšana bez rakstveida darba līguma noslēgšanas, ja tā konstatēta atkārtoti gada laikā, vai divu vai vairāku personu vienlaicīga nodarbināšana bez rakstveida darba līguma noslēgšanas;</w:t>
      </w:r>
    </w:p>
    <w:p w:rsidR="008C7D6C" w:rsidRPr="00D26F11" w:rsidRDefault="008C7D6C" w:rsidP="008D098D">
      <w:pPr>
        <w:numPr>
          <w:ilvl w:val="2"/>
          <w:numId w:val="12"/>
        </w:numPr>
        <w:tabs>
          <w:tab w:val="left" w:pos="1843"/>
          <w:tab w:val="left" w:pos="9780"/>
        </w:tabs>
        <w:suppressAutoHyphens w:val="0"/>
        <w:ind w:right="-1"/>
        <w:jc w:val="both"/>
        <w:rPr>
          <w:sz w:val="24"/>
          <w:szCs w:val="24"/>
        </w:rPr>
      </w:pPr>
      <w:r w:rsidRPr="00D26F11">
        <w:rPr>
          <w:sz w:val="24"/>
          <w:szCs w:val="24"/>
        </w:rPr>
        <w:t xml:space="preserve">pretendents ar tādu kompetentas institūcijas lēmumu vai tiesas spriedumu, kurš stājies spēkā un kļuvis neapstrīdams un nepārsūdzams, </w:t>
      </w:r>
      <w:r w:rsidRPr="00D26F11">
        <w:rPr>
          <w:b/>
          <w:sz w:val="24"/>
          <w:szCs w:val="24"/>
          <w:u w:val="single"/>
        </w:rPr>
        <w:t>ir atzīts par vainīgu konkurences tiesību pārkāpumā</w:t>
      </w:r>
      <w:r w:rsidRPr="00D26F11">
        <w:rPr>
          <w:sz w:val="24"/>
          <w:szCs w:val="24"/>
        </w:rPr>
        <w:t xml:space="preserve">, kas izpaužas kā vertikālā vienošanās, kuras mērķis ir ierobežot pircēja iespēju noteikt tālākpārdošanas cenu, vai horizontālā karteļa vienošanās, izņemot gadījumu, kad attiecīgā institūcija, konstatējot konkurences tiesību pārkāpumu, kandidātu vai pretendentu ir atbrīvojusi no naudas soda; </w:t>
      </w:r>
    </w:p>
    <w:p w:rsidR="008C7D6C" w:rsidRPr="00D26F11" w:rsidRDefault="008C7D6C" w:rsidP="008D098D">
      <w:pPr>
        <w:numPr>
          <w:ilvl w:val="2"/>
          <w:numId w:val="12"/>
        </w:numPr>
        <w:tabs>
          <w:tab w:val="left" w:pos="1843"/>
          <w:tab w:val="left" w:pos="9780"/>
        </w:tabs>
        <w:suppressAutoHyphens w:val="0"/>
        <w:ind w:right="-1" w:hanging="505"/>
        <w:jc w:val="both"/>
        <w:rPr>
          <w:sz w:val="24"/>
          <w:szCs w:val="24"/>
        </w:rPr>
      </w:pPr>
      <w:r w:rsidRPr="00D26F11">
        <w:rPr>
          <w:sz w:val="24"/>
          <w:szCs w:val="24"/>
        </w:rPr>
        <w:t xml:space="preserve">ir pasludināts pretendenta </w:t>
      </w:r>
      <w:r w:rsidRPr="00D26F11">
        <w:rPr>
          <w:b/>
          <w:sz w:val="24"/>
          <w:szCs w:val="24"/>
          <w:u w:val="single"/>
        </w:rPr>
        <w:t>maksātnespējas process, apturēta vai pārtraukta pretendenta saimnieciskā darbība, uzsākta tiesvedība par pretendenta bankrotu vai tiek konstatēts, ka līdz līguma izpildes paredzamajam beigu termiņam pretendents būs likvidēts</w:t>
      </w:r>
      <w:r w:rsidRPr="00D26F11">
        <w:rPr>
          <w:sz w:val="24"/>
          <w:szCs w:val="24"/>
        </w:rPr>
        <w:t xml:space="preserve">; </w:t>
      </w:r>
    </w:p>
    <w:p w:rsidR="008C7D6C" w:rsidRPr="00D26F11" w:rsidRDefault="008C7D6C" w:rsidP="008D098D">
      <w:pPr>
        <w:numPr>
          <w:ilvl w:val="2"/>
          <w:numId w:val="12"/>
        </w:numPr>
        <w:tabs>
          <w:tab w:val="left" w:pos="1843"/>
          <w:tab w:val="left" w:pos="9780"/>
        </w:tabs>
        <w:suppressAutoHyphens w:val="0"/>
        <w:ind w:right="-1" w:hanging="505"/>
        <w:jc w:val="both"/>
        <w:rPr>
          <w:sz w:val="24"/>
          <w:szCs w:val="24"/>
        </w:rPr>
      </w:pPr>
      <w:r w:rsidRPr="00D26F11">
        <w:rPr>
          <w:sz w:val="24"/>
          <w:szCs w:val="24"/>
        </w:rPr>
        <w:t xml:space="preserve">pretendentam Latvijā un valstī, kurā tas reģistrēts vai kurā atrodas tā pastāvīgā dzīvesvieta (ja tas nav reģistrēts Latvijā vai tā pastāvīgā dzīvesvieta nav Latvijā), </w:t>
      </w:r>
      <w:r w:rsidRPr="00D26F11">
        <w:rPr>
          <w:b/>
          <w:sz w:val="24"/>
          <w:szCs w:val="24"/>
          <w:u w:val="single"/>
        </w:rPr>
        <w:t>ir nodokļu parādi,</w:t>
      </w:r>
      <w:r w:rsidRPr="00D26F11">
        <w:rPr>
          <w:sz w:val="24"/>
          <w:szCs w:val="24"/>
        </w:rPr>
        <w:t xml:space="preserve"> tajā skaitā valsts sociālās apdrošināšanas obligāto iemaksu parādi, kas kopsummā katrā valstī </w:t>
      </w:r>
      <w:r w:rsidRPr="00D26F11">
        <w:rPr>
          <w:b/>
          <w:sz w:val="24"/>
          <w:szCs w:val="24"/>
          <w:u w:val="single"/>
        </w:rPr>
        <w:t>pārsniedz 100 latus</w:t>
      </w:r>
      <w:r w:rsidRPr="00D26F11">
        <w:rPr>
          <w:sz w:val="24"/>
          <w:szCs w:val="24"/>
        </w:rPr>
        <w:t xml:space="preserve">; </w:t>
      </w:r>
    </w:p>
    <w:p w:rsidR="008C7D6C" w:rsidRPr="00D26F11" w:rsidRDefault="008C7D6C" w:rsidP="008D098D">
      <w:pPr>
        <w:numPr>
          <w:ilvl w:val="2"/>
          <w:numId w:val="12"/>
        </w:numPr>
        <w:tabs>
          <w:tab w:val="left" w:pos="1843"/>
          <w:tab w:val="left" w:pos="9780"/>
        </w:tabs>
        <w:suppressAutoHyphens w:val="0"/>
        <w:ind w:right="-1" w:hanging="505"/>
        <w:jc w:val="both"/>
        <w:rPr>
          <w:sz w:val="24"/>
          <w:szCs w:val="24"/>
        </w:rPr>
      </w:pPr>
      <w:r w:rsidRPr="00D26F11">
        <w:rPr>
          <w:sz w:val="24"/>
          <w:szCs w:val="24"/>
        </w:rPr>
        <w:t xml:space="preserve">pretendents </w:t>
      </w:r>
      <w:r w:rsidRPr="00D26F11">
        <w:rPr>
          <w:b/>
          <w:sz w:val="24"/>
          <w:szCs w:val="24"/>
          <w:u w:val="single"/>
        </w:rPr>
        <w:t>ir sniedzis nepatiesu informāciju</w:t>
      </w:r>
      <w:r w:rsidRPr="00D26F11">
        <w:rPr>
          <w:sz w:val="24"/>
          <w:szCs w:val="24"/>
        </w:rPr>
        <w:t xml:space="preserve"> savas kvalifikācijas novērtēšanai vai vispār </w:t>
      </w:r>
      <w:r w:rsidRPr="00D26F11">
        <w:rPr>
          <w:b/>
          <w:sz w:val="24"/>
          <w:szCs w:val="24"/>
          <w:u w:val="single"/>
        </w:rPr>
        <w:t>nav sniedzis pieprasīto informāciju</w:t>
      </w:r>
      <w:r w:rsidRPr="00D26F11">
        <w:rPr>
          <w:sz w:val="24"/>
          <w:szCs w:val="24"/>
        </w:rPr>
        <w:t>.</w:t>
      </w:r>
    </w:p>
    <w:p w:rsidR="008C7D6C" w:rsidRPr="00D26F11" w:rsidRDefault="008C7D6C" w:rsidP="008D098D">
      <w:pPr>
        <w:numPr>
          <w:ilvl w:val="1"/>
          <w:numId w:val="12"/>
        </w:numPr>
        <w:tabs>
          <w:tab w:val="left" w:pos="993"/>
          <w:tab w:val="left" w:pos="9356"/>
        </w:tabs>
        <w:suppressAutoHyphens w:val="0"/>
        <w:ind w:right="-1"/>
        <w:jc w:val="both"/>
        <w:rPr>
          <w:snapToGrid w:val="0"/>
          <w:color w:val="000000"/>
          <w:sz w:val="24"/>
          <w:szCs w:val="24"/>
          <w:lang w:eastAsia="en-US"/>
        </w:rPr>
      </w:pPr>
      <w:r w:rsidRPr="00D26F11">
        <w:rPr>
          <w:snapToGrid w:val="0"/>
          <w:color w:val="000000"/>
          <w:sz w:val="24"/>
          <w:szCs w:val="24"/>
          <w:lang w:eastAsia="en-US"/>
        </w:rPr>
        <w:t xml:space="preserve">Iepirkuma procedūras nolikuma </w:t>
      </w:r>
      <w:r w:rsidR="00320F4B" w:rsidRPr="00D26F11">
        <w:rPr>
          <w:snapToGrid w:val="0"/>
          <w:color w:val="000000"/>
          <w:sz w:val="24"/>
          <w:szCs w:val="24"/>
          <w:lang w:eastAsia="en-US"/>
        </w:rPr>
        <w:t>1</w:t>
      </w:r>
      <w:r w:rsidR="003848E5" w:rsidRPr="00D26F11">
        <w:rPr>
          <w:snapToGrid w:val="0"/>
          <w:color w:val="000000"/>
          <w:sz w:val="24"/>
          <w:szCs w:val="24"/>
          <w:lang w:eastAsia="en-US"/>
        </w:rPr>
        <w:t>1</w:t>
      </w:r>
      <w:r w:rsidRPr="00D26F11">
        <w:rPr>
          <w:snapToGrid w:val="0"/>
          <w:color w:val="000000"/>
          <w:sz w:val="24"/>
          <w:szCs w:val="24"/>
          <w:lang w:eastAsia="en-US"/>
        </w:rPr>
        <w:t>.1.</w:t>
      </w:r>
      <w:r w:rsidR="00320F4B" w:rsidRPr="00D26F11">
        <w:rPr>
          <w:snapToGrid w:val="0"/>
          <w:color w:val="000000"/>
          <w:sz w:val="24"/>
          <w:szCs w:val="24"/>
          <w:lang w:eastAsia="en-US"/>
        </w:rPr>
        <w:t>1</w:t>
      </w:r>
      <w:r w:rsidRPr="00D26F11">
        <w:rPr>
          <w:snapToGrid w:val="0"/>
          <w:color w:val="000000"/>
          <w:sz w:val="24"/>
          <w:szCs w:val="24"/>
          <w:lang w:eastAsia="en-US"/>
        </w:rPr>
        <w:t xml:space="preserve">., </w:t>
      </w:r>
      <w:r w:rsidR="00320F4B" w:rsidRPr="00D26F11">
        <w:rPr>
          <w:snapToGrid w:val="0"/>
          <w:color w:val="000000"/>
          <w:sz w:val="24"/>
          <w:szCs w:val="24"/>
          <w:lang w:eastAsia="en-US"/>
        </w:rPr>
        <w:t>1</w:t>
      </w:r>
      <w:r w:rsidR="003848E5" w:rsidRPr="00D26F11">
        <w:rPr>
          <w:snapToGrid w:val="0"/>
          <w:color w:val="000000"/>
          <w:sz w:val="24"/>
          <w:szCs w:val="24"/>
          <w:lang w:eastAsia="en-US"/>
        </w:rPr>
        <w:t>1</w:t>
      </w:r>
      <w:r w:rsidR="00320F4B" w:rsidRPr="00D26F11">
        <w:rPr>
          <w:snapToGrid w:val="0"/>
          <w:color w:val="000000"/>
          <w:sz w:val="24"/>
          <w:szCs w:val="24"/>
          <w:lang w:eastAsia="en-US"/>
        </w:rPr>
        <w:t>.</w:t>
      </w:r>
      <w:r w:rsidRPr="00D26F11">
        <w:rPr>
          <w:snapToGrid w:val="0"/>
          <w:color w:val="000000"/>
          <w:sz w:val="24"/>
          <w:szCs w:val="24"/>
          <w:lang w:eastAsia="en-US"/>
        </w:rPr>
        <w:t xml:space="preserve">1.2. un </w:t>
      </w:r>
      <w:r w:rsidR="00320F4B" w:rsidRPr="00D26F11">
        <w:rPr>
          <w:snapToGrid w:val="0"/>
          <w:color w:val="000000"/>
          <w:sz w:val="24"/>
          <w:szCs w:val="24"/>
          <w:lang w:eastAsia="en-US"/>
        </w:rPr>
        <w:t>1</w:t>
      </w:r>
      <w:r w:rsidR="003848E5" w:rsidRPr="00D26F11">
        <w:rPr>
          <w:snapToGrid w:val="0"/>
          <w:color w:val="000000"/>
          <w:sz w:val="24"/>
          <w:szCs w:val="24"/>
          <w:lang w:eastAsia="en-US"/>
        </w:rPr>
        <w:t>1</w:t>
      </w:r>
      <w:r w:rsidRPr="00D26F11">
        <w:rPr>
          <w:snapToGrid w:val="0"/>
          <w:color w:val="000000"/>
          <w:sz w:val="24"/>
          <w:szCs w:val="24"/>
          <w:lang w:eastAsia="en-US"/>
        </w:rPr>
        <w:t>.1.3.punktā minētie izslēgšanas nosacījumi netiek piemēroti, ja:</w:t>
      </w:r>
    </w:p>
    <w:p w:rsidR="008C7D6C" w:rsidRPr="00D26F11" w:rsidRDefault="008C7D6C" w:rsidP="008D098D">
      <w:pPr>
        <w:numPr>
          <w:ilvl w:val="2"/>
          <w:numId w:val="12"/>
        </w:numPr>
        <w:tabs>
          <w:tab w:val="left" w:pos="1843"/>
        </w:tabs>
        <w:suppressAutoHyphens w:val="0"/>
        <w:ind w:right="-1" w:hanging="505"/>
        <w:jc w:val="both"/>
        <w:rPr>
          <w:sz w:val="24"/>
          <w:szCs w:val="24"/>
        </w:rPr>
      </w:pPr>
      <w:r w:rsidRPr="00D26F11">
        <w:rPr>
          <w:sz w:val="24"/>
          <w:szCs w:val="24"/>
        </w:rPr>
        <w:t xml:space="preserve">no dienas, kad </w:t>
      </w:r>
      <w:r w:rsidR="00320F4B" w:rsidRPr="00D26F11">
        <w:rPr>
          <w:sz w:val="24"/>
          <w:szCs w:val="24"/>
        </w:rPr>
        <w:t xml:space="preserve">kļuvis neapstrīdams un nepārsūdzams </w:t>
      </w:r>
      <w:r w:rsidRPr="00D26F11">
        <w:rPr>
          <w:sz w:val="24"/>
          <w:szCs w:val="24"/>
        </w:rPr>
        <w:t xml:space="preserve"> attiecīgais tiesas spriedums, prokurora priekšraksts par sodu vai citas kompetentas institūcijas pieņemtais lēmums saistībā ar Iepirkuma procedūras nolikuma </w:t>
      </w:r>
      <w:r w:rsidR="002D39EE" w:rsidRPr="00D26F11">
        <w:rPr>
          <w:sz w:val="24"/>
          <w:szCs w:val="24"/>
        </w:rPr>
        <w:t>1</w:t>
      </w:r>
      <w:r w:rsidR="003848E5" w:rsidRPr="00D26F11">
        <w:rPr>
          <w:sz w:val="24"/>
          <w:szCs w:val="24"/>
        </w:rPr>
        <w:t>1</w:t>
      </w:r>
      <w:r w:rsidR="002D39EE" w:rsidRPr="00D26F11">
        <w:rPr>
          <w:sz w:val="24"/>
          <w:szCs w:val="24"/>
        </w:rPr>
        <w:t>.1</w:t>
      </w:r>
      <w:r w:rsidRPr="00D26F11">
        <w:rPr>
          <w:sz w:val="24"/>
          <w:szCs w:val="24"/>
        </w:rPr>
        <w:t xml:space="preserve">.1.punktā un </w:t>
      </w:r>
      <w:r w:rsidR="002D39EE" w:rsidRPr="00D26F11">
        <w:rPr>
          <w:sz w:val="24"/>
          <w:szCs w:val="24"/>
        </w:rPr>
        <w:t>1</w:t>
      </w:r>
      <w:r w:rsidR="003848E5" w:rsidRPr="00D26F11">
        <w:rPr>
          <w:sz w:val="24"/>
          <w:szCs w:val="24"/>
        </w:rPr>
        <w:t>1</w:t>
      </w:r>
      <w:r w:rsidR="002D39EE" w:rsidRPr="00D26F11">
        <w:rPr>
          <w:sz w:val="24"/>
          <w:szCs w:val="24"/>
        </w:rPr>
        <w:t>.1</w:t>
      </w:r>
      <w:r w:rsidRPr="00D26F11">
        <w:rPr>
          <w:sz w:val="24"/>
          <w:szCs w:val="24"/>
        </w:rPr>
        <w:t>.2.punkta “a” apakšpunktā minētajiem pārkāpumiem, līdz pieteikuma vai piedāvājuma iesniegšanas dienai ir pagājuši trīs gadi;</w:t>
      </w:r>
    </w:p>
    <w:p w:rsidR="008C7D6C" w:rsidRPr="00D26F11" w:rsidRDefault="008C7D6C" w:rsidP="008D098D">
      <w:pPr>
        <w:numPr>
          <w:ilvl w:val="2"/>
          <w:numId w:val="12"/>
        </w:numPr>
        <w:tabs>
          <w:tab w:val="left" w:pos="1843"/>
        </w:tabs>
        <w:suppressAutoHyphens w:val="0"/>
        <w:ind w:right="-1" w:hanging="505"/>
        <w:jc w:val="both"/>
        <w:rPr>
          <w:sz w:val="24"/>
          <w:szCs w:val="24"/>
        </w:rPr>
      </w:pPr>
      <w:r w:rsidRPr="00D26F11">
        <w:rPr>
          <w:sz w:val="24"/>
          <w:szCs w:val="24"/>
        </w:rPr>
        <w:t xml:space="preserve">no dienas, kad </w:t>
      </w:r>
      <w:r w:rsidR="00320F4B" w:rsidRPr="00D26F11">
        <w:rPr>
          <w:sz w:val="24"/>
          <w:szCs w:val="24"/>
        </w:rPr>
        <w:t xml:space="preserve">kļuvis neapstrīdams un nepārsūdzams </w:t>
      </w:r>
      <w:r w:rsidRPr="00D26F11">
        <w:rPr>
          <w:sz w:val="24"/>
          <w:szCs w:val="24"/>
        </w:rPr>
        <w:t xml:space="preserve">tiesas spriedums vai citas kompetentas institūcijas pieņemtais lēmums saistībā ar Iepirkuma procedūras nolikuma </w:t>
      </w:r>
      <w:r w:rsidR="00320F4B" w:rsidRPr="00D26F11">
        <w:rPr>
          <w:sz w:val="24"/>
          <w:szCs w:val="24"/>
        </w:rPr>
        <w:t>1</w:t>
      </w:r>
      <w:r w:rsidR="003848E5" w:rsidRPr="00D26F11">
        <w:rPr>
          <w:sz w:val="24"/>
          <w:szCs w:val="24"/>
        </w:rPr>
        <w:t>1</w:t>
      </w:r>
      <w:r w:rsidRPr="00D26F11">
        <w:rPr>
          <w:sz w:val="24"/>
          <w:szCs w:val="24"/>
        </w:rPr>
        <w:t>.1.2.punkta “b” apakšpunktā minētajiem pārkāpumiem, līdz pieteikuma vai piedāvājuma iesniegšanas dienai ir pagājuši 18 mēneši;</w:t>
      </w:r>
    </w:p>
    <w:p w:rsidR="008C7D6C" w:rsidRPr="00D26F11" w:rsidRDefault="008C7D6C" w:rsidP="008D098D">
      <w:pPr>
        <w:numPr>
          <w:ilvl w:val="2"/>
          <w:numId w:val="12"/>
        </w:numPr>
        <w:tabs>
          <w:tab w:val="left" w:pos="1843"/>
        </w:tabs>
        <w:suppressAutoHyphens w:val="0"/>
        <w:ind w:right="-1" w:hanging="505"/>
        <w:jc w:val="both"/>
        <w:rPr>
          <w:sz w:val="24"/>
          <w:szCs w:val="24"/>
        </w:rPr>
      </w:pPr>
      <w:r w:rsidRPr="00D26F11">
        <w:rPr>
          <w:sz w:val="24"/>
          <w:szCs w:val="24"/>
        </w:rPr>
        <w:t xml:space="preserve">no dienas, kad </w:t>
      </w:r>
      <w:r w:rsidR="00320F4B" w:rsidRPr="00D26F11">
        <w:rPr>
          <w:sz w:val="24"/>
          <w:szCs w:val="24"/>
        </w:rPr>
        <w:t xml:space="preserve">kļuvis neapstrīdams un nepārsūdzams  </w:t>
      </w:r>
      <w:r w:rsidRPr="00D26F11">
        <w:rPr>
          <w:sz w:val="24"/>
          <w:szCs w:val="24"/>
        </w:rPr>
        <w:t xml:space="preserve">tiesas spriedums vai citas kompetentas institūcijas pieņemtais lēmums saistībā ar Iepirkuma procedūras nolikums </w:t>
      </w:r>
      <w:r w:rsidR="00320F4B" w:rsidRPr="00D26F11">
        <w:rPr>
          <w:sz w:val="24"/>
          <w:szCs w:val="24"/>
        </w:rPr>
        <w:t>1</w:t>
      </w:r>
      <w:r w:rsidR="003848E5" w:rsidRPr="00D26F11">
        <w:rPr>
          <w:sz w:val="24"/>
          <w:szCs w:val="24"/>
        </w:rPr>
        <w:t>1</w:t>
      </w:r>
      <w:r w:rsidRPr="00D26F11">
        <w:rPr>
          <w:sz w:val="24"/>
          <w:szCs w:val="24"/>
        </w:rPr>
        <w:t>.1.3.punktā minētajiem pārkāpumiem, līdz pieteikuma vai piedāvājuma iesniegšanas dienai ir pagājuši 12 mēneši.</w:t>
      </w:r>
    </w:p>
    <w:p w:rsidR="008C7D6C" w:rsidRPr="00D26F11" w:rsidRDefault="002D39EE" w:rsidP="008D098D">
      <w:pPr>
        <w:numPr>
          <w:ilvl w:val="1"/>
          <w:numId w:val="12"/>
        </w:numPr>
        <w:tabs>
          <w:tab w:val="left" w:pos="993"/>
          <w:tab w:val="left" w:pos="9356"/>
        </w:tabs>
        <w:suppressAutoHyphens w:val="0"/>
        <w:ind w:right="-1"/>
        <w:jc w:val="both"/>
        <w:rPr>
          <w:snapToGrid w:val="0"/>
          <w:color w:val="000000"/>
          <w:sz w:val="24"/>
          <w:szCs w:val="24"/>
          <w:lang w:eastAsia="en-US"/>
        </w:rPr>
      </w:pPr>
      <w:r w:rsidRPr="00D26F11">
        <w:rPr>
          <w:snapToGrid w:val="0"/>
          <w:color w:val="000000"/>
          <w:sz w:val="24"/>
          <w:szCs w:val="24"/>
          <w:lang w:eastAsia="en-US"/>
        </w:rPr>
        <w:t>1</w:t>
      </w:r>
      <w:r w:rsidR="003848E5" w:rsidRPr="00D26F11">
        <w:rPr>
          <w:snapToGrid w:val="0"/>
          <w:color w:val="000000"/>
          <w:sz w:val="24"/>
          <w:szCs w:val="24"/>
          <w:lang w:eastAsia="en-US"/>
        </w:rPr>
        <w:t>1</w:t>
      </w:r>
      <w:r w:rsidRPr="00D26F11">
        <w:rPr>
          <w:snapToGrid w:val="0"/>
          <w:color w:val="000000"/>
          <w:sz w:val="24"/>
          <w:szCs w:val="24"/>
          <w:lang w:eastAsia="en-US"/>
        </w:rPr>
        <w:t>.1</w:t>
      </w:r>
      <w:r w:rsidR="00320F4B" w:rsidRPr="00D26F11">
        <w:rPr>
          <w:snapToGrid w:val="0"/>
          <w:color w:val="000000"/>
          <w:sz w:val="24"/>
          <w:szCs w:val="24"/>
          <w:lang w:eastAsia="en-US"/>
        </w:rPr>
        <w:t xml:space="preserve">. </w:t>
      </w:r>
      <w:r w:rsidR="008C7D6C" w:rsidRPr="00D26F11">
        <w:rPr>
          <w:snapToGrid w:val="0"/>
          <w:color w:val="000000"/>
          <w:sz w:val="24"/>
          <w:szCs w:val="24"/>
          <w:lang w:eastAsia="en-US"/>
        </w:rPr>
        <w:t>punktā minētie nosacījumi attiecas uz pretendenta norādīto apakšuzņēmēju, kura veicamo būvdarbu vai sniedzamo pakalpojumu vērtība ir vismaz 20 procenti no kopējās iepirkuma līguma vērtības, pretendentu, personālsabiedrību un visiem personālsabiedrības biedriem (ja piedāvājumu iesniedz personālsabiedrība) vai personu apvienības dalībniekiem (ja piedāvājumu iesniedz personu apvienība), kā arī personām, uz kuru iespējām pretendents balstās, lai atbilstu Iepirkuma procedūras dokumentos noteiktajām prasībām.</w:t>
      </w:r>
    </w:p>
    <w:p w:rsidR="004E0C00" w:rsidRPr="00D26F11" w:rsidRDefault="004E0C00" w:rsidP="008D098D">
      <w:pPr>
        <w:numPr>
          <w:ilvl w:val="1"/>
          <w:numId w:val="12"/>
        </w:numPr>
        <w:tabs>
          <w:tab w:val="left" w:pos="993"/>
        </w:tabs>
        <w:suppressAutoHyphens w:val="0"/>
        <w:ind w:right="681"/>
        <w:jc w:val="both"/>
        <w:rPr>
          <w:b/>
          <w:sz w:val="24"/>
          <w:szCs w:val="24"/>
        </w:rPr>
      </w:pPr>
      <w:r w:rsidRPr="00D26F11">
        <w:rPr>
          <w:b/>
          <w:sz w:val="24"/>
          <w:szCs w:val="24"/>
        </w:rPr>
        <w:t>Vispārīgie nosacījumi attiecībā uz piegādātāju</w:t>
      </w:r>
      <w:r w:rsidR="004B24AB">
        <w:rPr>
          <w:b/>
          <w:sz w:val="24"/>
          <w:szCs w:val="24"/>
        </w:rPr>
        <w:t>:</w:t>
      </w:r>
    </w:p>
    <w:p w:rsidR="004E0C00" w:rsidRPr="00D26F11" w:rsidRDefault="00E96372" w:rsidP="008D098D">
      <w:pPr>
        <w:numPr>
          <w:ilvl w:val="2"/>
          <w:numId w:val="12"/>
        </w:numPr>
        <w:tabs>
          <w:tab w:val="left" w:pos="1843"/>
        </w:tabs>
        <w:suppressAutoHyphens w:val="0"/>
        <w:ind w:hanging="505"/>
        <w:jc w:val="both"/>
        <w:rPr>
          <w:sz w:val="24"/>
          <w:szCs w:val="24"/>
        </w:rPr>
      </w:pPr>
      <w:r w:rsidRPr="00D26F11">
        <w:rPr>
          <w:sz w:val="24"/>
          <w:szCs w:val="24"/>
        </w:rPr>
        <w:t>pretendents (personālsabiedrība un visi personālsabiedrības biedri, ja piedāvājumu iesniedz personālsabiedrība; visi piegādātāju apvienības dalībnieki, ja piedāvājumu iesniedz piegādātāju apvienība), tā norādītais apakšuzņēmējs, kas veiks būvdarbus reglamentētajā sfērā, ir reģistrēts Būvkomersantu reģistrā vai attiecīgā profesionālā reģistrā ārvalstīs, vai pretendentam ir kompetentas institūcijas izsniegta licence, sertifikāts vai cits līdzvērtīgs dokuments, ja attiecīgās valsts normatīvie tiesību akti paredz profesionālo reģistrāciju, licences, sertifikāta vai citus līdzvērtīgu dokumentu izsniegšanu</w:t>
      </w:r>
      <w:r w:rsidR="00940506" w:rsidRPr="00D26F11">
        <w:rPr>
          <w:sz w:val="24"/>
          <w:szCs w:val="24"/>
        </w:rPr>
        <w:t>.</w:t>
      </w:r>
    </w:p>
    <w:p w:rsidR="004E0C00" w:rsidRPr="00D26F11" w:rsidRDefault="004E0C00" w:rsidP="008D098D">
      <w:pPr>
        <w:numPr>
          <w:ilvl w:val="2"/>
          <w:numId w:val="12"/>
        </w:numPr>
        <w:tabs>
          <w:tab w:val="left" w:pos="1843"/>
        </w:tabs>
        <w:suppressAutoHyphens w:val="0"/>
        <w:ind w:hanging="505"/>
        <w:jc w:val="both"/>
        <w:rPr>
          <w:sz w:val="24"/>
          <w:szCs w:val="24"/>
        </w:rPr>
      </w:pPr>
      <w:r w:rsidRPr="00D26F11">
        <w:rPr>
          <w:sz w:val="24"/>
          <w:szCs w:val="24"/>
        </w:rPr>
        <w:t>Piegādātāju apvienībai, ja tai tiks piešķirtas līguma slēgšanas tiesības, pirms līguma slēgšanas būs jāizveido pilnsabiedrība normatīvajos aktos noteiktā kārtībā.</w:t>
      </w:r>
    </w:p>
    <w:p w:rsidR="004E0C00" w:rsidRPr="00D26F11" w:rsidRDefault="004E0C00" w:rsidP="008D098D">
      <w:pPr>
        <w:numPr>
          <w:ilvl w:val="2"/>
          <w:numId w:val="12"/>
        </w:numPr>
        <w:tabs>
          <w:tab w:val="left" w:pos="1843"/>
        </w:tabs>
        <w:suppressAutoHyphens w:val="0"/>
        <w:ind w:hanging="505"/>
        <w:jc w:val="both"/>
        <w:rPr>
          <w:sz w:val="24"/>
          <w:szCs w:val="24"/>
        </w:rPr>
      </w:pPr>
      <w:r w:rsidRPr="00D26F11">
        <w:rPr>
          <w:sz w:val="24"/>
          <w:szCs w:val="24"/>
        </w:rPr>
        <w:t>Pretendentam jābūt ieviesušam kvalitātes vadības sistēmu.</w:t>
      </w:r>
    </w:p>
    <w:p w:rsidR="004E0C00" w:rsidRPr="00D26F11" w:rsidRDefault="004E0C00" w:rsidP="008D098D">
      <w:pPr>
        <w:numPr>
          <w:ilvl w:val="2"/>
          <w:numId w:val="12"/>
        </w:numPr>
        <w:tabs>
          <w:tab w:val="left" w:pos="1843"/>
        </w:tabs>
        <w:suppressAutoHyphens w:val="0"/>
        <w:ind w:hanging="505"/>
        <w:jc w:val="both"/>
        <w:rPr>
          <w:sz w:val="24"/>
          <w:szCs w:val="24"/>
        </w:rPr>
      </w:pPr>
      <w:r w:rsidRPr="00D26F11">
        <w:rPr>
          <w:sz w:val="24"/>
          <w:szCs w:val="24"/>
        </w:rPr>
        <w:t>Pretendentam ir jābūt ieviesušam vides vadības sistēmu.</w:t>
      </w:r>
    </w:p>
    <w:p w:rsidR="00455586" w:rsidRPr="00D26F11" w:rsidRDefault="00455586" w:rsidP="008D098D">
      <w:pPr>
        <w:numPr>
          <w:ilvl w:val="1"/>
          <w:numId w:val="12"/>
        </w:numPr>
        <w:tabs>
          <w:tab w:val="left" w:pos="993"/>
        </w:tabs>
        <w:suppressAutoHyphens w:val="0"/>
        <w:ind w:right="681"/>
        <w:jc w:val="both"/>
        <w:rPr>
          <w:b/>
          <w:sz w:val="24"/>
          <w:szCs w:val="24"/>
        </w:rPr>
      </w:pPr>
      <w:bookmarkStart w:id="79" w:name="_Toc268610190"/>
      <w:r w:rsidRPr="00D26F11">
        <w:rPr>
          <w:b/>
          <w:sz w:val="24"/>
          <w:szCs w:val="24"/>
        </w:rPr>
        <w:t>Prasības Pretendenta saimnieciskajam un finansiālam stāvoklim</w:t>
      </w:r>
      <w:bookmarkEnd w:id="79"/>
    </w:p>
    <w:p w:rsidR="00455586" w:rsidRPr="00D26F11" w:rsidRDefault="00455586" w:rsidP="008D098D">
      <w:pPr>
        <w:numPr>
          <w:ilvl w:val="2"/>
          <w:numId w:val="12"/>
        </w:numPr>
        <w:tabs>
          <w:tab w:val="clear" w:pos="1497"/>
          <w:tab w:val="num" w:pos="1701"/>
        </w:tabs>
        <w:ind w:left="1701" w:hanging="708"/>
        <w:jc w:val="both"/>
        <w:rPr>
          <w:sz w:val="24"/>
          <w:szCs w:val="24"/>
        </w:rPr>
      </w:pPr>
      <w:r w:rsidRPr="00D26F11">
        <w:rPr>
          <w:sz w:val="24"/>
          <w:szCs w:val="24"/>
        </w:rPr>
        <w:t xml:space="preserve">Pretendenta gada finanšu vidējais apgrozījums būvniecībā pēdējo trīs gadu laikā (vai, ja Pretendents ir reģistrēts mazāk kā trīs gadus, par attiecīgo darbības laiku) pārsniedz piedāvāto līgumcenu vismaz 2 reizes. </w:t>
      </w:r>
    </w:p>
    <w:p w:rsidR="00455586" w:rsidRPr="00D26F11" w:rsidRDefault="00455586" w:rsidP="008D098D">
      <w:pPr>
        <w:numPr>
          <w:ilvl w:val="2"/>
          <w:numId w:val="12"/>
        </w:numPr>
        <w:tabs>
          <w:tab w:val="clear" w:pos="1497"/>
          <w:tab w:val="num" w:pos="1701"/>
        </w:tabs>
        <w:ind w:left="1701" w:hanging="708"/>
        <w:jc w:val="both"/>
        <w:rPr>
          <w:sz w:val="24"/>
          <w:szCs w:val="24"/>
        </w:rPr>
      </w:pPr>
      <w:r w:rsidRPr="00D26F11">
        <w:rPr>
          <w:sz w:val="24"/>
          <w:szCs w:val="24"/>
        </w:rPr>
        <w:t xml:space="preserve">Saskaņā ar pēdējo noslēgto pārskata gadu Pretendenta pašu kapitāls </w:t>
      </w:r>
      <w:r w:rsidR="00CF3C4F" w:rsidRPr="00D26F11">
        <w:rPr>
          <w:sz w:val="24"/>
          <w:szCs w:val="24"/>
        </w:rPr>
        <w:t>pēdēj</w:t>
      </w:r>
      <w:del w:id="80" w:author="Zane Liepiņa" w:date="2013-03-22T09:28:00Z">
        <w:r w:rsidR="00CF3C4F" w:rsidRPr="00D26F11" w:rsidDel="00DE3D1D">
          <w:rPr>
            <w:sz w:val="24"/>
            <w:szCs w:val="24"/>
          </w:rPr>
          <w:delText>o</w:delText>
        </w:r>
      </w:del>
      <w:ins w:id="81" w:author="Zane Liepiņa" w:date="2013-03-22T09:28:00Z">
        <w:r w:rsidR="00DE3D1D">
          <w:rPr>
            <w:sz w:val="24"/>
            <w:szCs w:val="24"/>
          </w:rPr>
          <w:t>ā</w:t>
        </w:r>
      </w:ins>
      <w:r w:rsidR="00CF3C4F" w:rsidRPr="00D26F11">
        <w:rPr>
          <w:sz w:val="24"/>
          <w:szCs w:val="24"/>
        </w:rPr>
        <w:t xml:space="preserve"> </w:t>
      </w:r>
      <w:del w:id="82" w:author="Zane Liepiņa" w:date="2013-03-22T09:28:00Z">
        <w:r w:rsidR="00CF3C4F" w:rsidRPr="00D26F11" w:rsidDel="00DE3D1D">
          <w:rPr>
            <w:sz w:val="24"/>
            <w:szCs w:val="24"/>
          </w:rPr>
          <w:delText xml:space="preserve">trīs gadu </w:delText>
        </w:r>
      </w:del>
      <w:ins w:id="83" w:author="Zane Liepiņa" w:date="2013-03-22T09:28:00Z">
        <w:r w:rsidR="00DE3D1D" w:rsidRPr="00D26F11">
          <w:rPr>
            <w:sz w:val="24"/>
            <w:szCs w:val="24"/>
          </w:rPr>
          <w:t>gad</w:t>
        </w:r>
        <w:r w:rsidR="00DE3D1D">
          <w:rPr>
            <w:sz w:val="24"/>
            <w:szCs w:val="24"/>
          </w:rPr>
          <w:t>a</w:t>
        </w:r>
        <w:r w:rsidR="00DE3D1D" w:rsidRPr="00D26F11">
          <w:rPr>
            <w:sz w:val="24"/>
            <w:szCs w:val="24"/>
          </w:rPr>
          <w:t xml:space="preserve"> </w:t>
        </w:r>
      </w:ins>
      <w:r w:rsidR="00CF3C4F" w:rsidRPr="00D26F11">
        <w:rPr>
          <w:sz w:val="24"/>
          <w:szCs w:val="24"/>
        </w:rPr>
        <w:t xml:space="preserve">laikā (t. i. </w:t>
      </w:r>
      <w:del w:id="84" w:author="Zane Liepiņa" w:date="2013-03-22T09:28:00Z">
        <w:r w:rsidR="00CF3C4F" w:rsidRPr="00D26F11" w:rsidDel="00DE3D1D">
          <w:rPr>
            <w:sz w:val="24"/>
            <w:szCs w:val="24"/>
          </w:rPr>
          <w:delText xml:space="preserve">2009, 2010.g., </w:delText>
        </w:r>
      </w:del>
      <w:r w:rsidR="00CF3C4F" w:rsidRPr="00D26F11">
        <w:rPr>
          <w:sz w:val="24"/>
          <w:szCs w:val="24"/>
        </w:rPr>
        <w:t xml:space="preserve">2011.) </w:t>
      </w:r>
      <w:r w:rsidRPr="00D26F11">
        <w:rPr>
          <w:sz w:val="24"/>
          <w:szCs w:val="24"/>
        </w:rPr>
        <w:t>ir pozitīvs.</w:t>
      </w:r>
    </w:p>
    <w:p w:rsidR="00455586" w:rsidRPr="00D26F11" w:rsidRDefault="00AC2392" w:rsidP="008D098D">
      <w:pPr>
        <w:numPr>
          <w:ilvl w:val="2"/>
          <w:numId w:val="12"/>
        </w:numPr>
        <w:tabs>
          <w:tab w:val="clear" w:pos="1497"/>
          <w:tab w:val="num" w:pos="1701"/>
        </w:tabs>
        <w:ind w:left="1701" w:hanging="708"/>
        <w:jc w:val="both"/>
        <w:rPr>
          <w:sz w:val="24"/>
          <w:szCs w:val="24"/>
        </w:rPr>
      </w:pPr>
      <w:ins w:id="85" w:author="Zane Liepiņa" w:date="2013-03-22T09:31:00Z">
        <w:r w:rsidRPr="001C3870">
          <w:rPr>
            <w:sz w:val="24"/>
            <w:szCs w:val="24"/>
          </w:rPr>
          <w:t>Lai nodrošinātu Darbu uzsākšanu (ne vēlāk kā 2 (divu) nedēļu laikā no Līguma noslēgšanas dienas) bez avansa saņemšanas no pasūtītāja un Pretendents varētu nodrošināt līguma izpildi un nolīgto darbu nepārtrauktības procesu, pretendentam jābūt pieejamiem finanšu līdzekļiem Darbu izpildes nodrošināšanai vismaz</w:t>
        </w:r>
        <w:r w:rsidRPr="001C3870">
          <w:rPr>
            <w:b/>
            <w:bCs/>
            <w:sz w:val="24"/>
            <w:szCs w:val="24"/>
          </w:rPr>
          <w:t xml:space="preserve"> Ls 200 000</w:t>
        </w:r>
        <w:r w:rsidRPr="001C3870">
          <w:rPr>
            <w:sz w:val="24"/>
            <w:szCs w:val="24"/>
          </w:rPr>
          <w:t xml:space="preserve"> (divi simti tūkstoši latu) apmērā</w:t>
        </w:r>
        <w:r>
          <w:rPr>
            <w:sz w:val="24"/>
            <w:szCs w:val="24"/>
          </w:rPr>
          <w:t xml:space="preserve"> </w:t>
        </w:r>
      </w:ins>
      <w:del w:id="86" w:author="Zane Liepiņa" w:date="2013-03-22T09:31:00Z">
        <w:r w:rsidR="00B91D60" w:rsidRPr="00D26F11" w:rsidDel="00AC2392">
          <w:rPr>
            <w:sz w:val="24"/>
            <w:szCs w:val="24"/>
          </w:rPr>
          <w:delText xml:space="preserve">Lai nodrošinātu Darbu izpildi </w:delText>
        </w:r>
        <w:r w:rsidR="00B91D60" w:rsidRPr="00CC105D" w:rsidDel="00AC2392">
          <w:rPr>
            <w:b/>
            <w:sz w:val="24"/>
            <w:szCs w:val="24"/>
            <w:u w:val="single"/>
          </w:rPr>
          <w:delText>bez avansa saņemšanas</w:delText>
        </w:r>
        <w:r w:rsidR="00B91D60" w:rsidRPr="00D26F11" w:rsidDel="00AC2392">
          <w:rPr>
            <w:sz w:val="24"/>
            <w:szCs w:val="24"/>
          </w:rPr>
          <w:delText xml:space="preserve"> no pasūtītāja un Pretendents varētu nodrošināt līg</w:delText>
        </w:r>
        <w:r w:rsidR="002E6086" w:rsidRPr="00D26F11" w:rsidDel="00AC2392">
          <w:rPr>
            <w:sz w:val="24"/>
            <w:szCs w:val="24"/>
          </w:rPr>
          <w:delText xml:space="preserve">uma izpildi, nolīgto darbu </w:delText>
        </w:r>
        <w:r w:rsidR="00B91D60" w:rsidRPr="00D26F11" w:rsidDel="00AC2392">
          <w:rPr>
            <w:sz w:val="24"/>
            <w:szCs w:val="24"/>
          </w:rPr>
          <w:delText>nepārtrauktības procesu, pretendentam jābūt pieejamiem brīviem finanšu līdzekļiem, kas var tikt rezervēti Darbu izpildes nodrošināšanai vismaz</w:delText>
        </w:r>
        <w:r w:rsidR="00B91D60" w:rsidRPr="00D26F11" w:rsidDel="00AC2392">
          <w:rPr>
            <w:b/>
            <w:bCs/>
            <w:sz w:val="24"/>
            <w:szCs w:val="24"/>
          </w:rPr>
          <w:delText xml:space="preserve"> Ls </w:delText>
        </w:r>
        <w:r w:rsidR="00123CD5" w:rsidRPr="00D26F11" w:rsidDel="00AC2392">
          <w:rPr>
            <w:b/>
            <w:bCs/>
            <w:sz w:val="24"/>
            <w:szCs w:val="24"/>
          </w:rPr>
          <w:delText>2</w:delText>
        </w:r>
        <w:r w:rsidR="00B91D60" w:rsidRPr="00D26F11" w:rsidDel="00AC2392">
          <w:rPr>
            <w:b/>
            <w:bCs/>
            <w:sz w:val="24"/>
            <w:szCs w:val="24"/>
          </w:rPr>
          <w:delText>00 000</w:delText>
        </w:r>
        <w:r w:rsidR="005D12B2" w:rsidRPr="00D26F11" w:rsidDel="00AC2392">
          <w:rPr>
            <w:sz w:val="24"/>
            <w:szCs w:val="24"/>
          </w:rPr>
          <w:delText xml:space="preserve"> (</w:delText>
        </w:r>
        <w:r w:rsidR="00123CD5" w:rsidRPr="00D26F11" w:rsidDel="00AC2392">
          <w:rPr>
            <w:sz w:val="24"/>
            <w:szCs w:val="24"/>
          </w:rPr>
          <w:delText>divi</w:delText>
        </w:r>
        <w:r w:rsidR="005D12B2" w:rsidRPr="00D26F11" w:rsidDel="00AC2392">
          <w:rPr>
            <w:sz w:val="24"/>
            <w:szCs w:val="24"/>
          </w:rPr>
          <w:delText xml:space="preserve"> simti tūkstoši latu) apmērā, turklāt šādi līdzekļi nav nekādi apgrūtināti vai rezervēti citu pasūtījumu nodrošināšanai</w:delText>
        </w:r>
      </w:del>
      <w:r w:rsidR="005D12B2" w:rsidRPr="00D26F11">
        <w:rPr>
          <w:sz w:val="24"/>
          <w:szCs w:val="24"/>
        </w:rPr>
        <w:t>.</w:t>
      </w:r>
    </w:p>
    <w:p w:rsidR="003848E5" w:rsidRPr="00D26F11" w:rsidRDefault="003848E5" w:rsidP="008D098D">
      <w:pPr>
        <w:widowControl w:val="0"/>
        <w:numPr>
          <w:ilvl w:val="2"/>
          <w:numId w:val="12"/>
        </w:numPr>
        <w:tabs>
          <w:tab w:val="left" w:pos="1701"/>
        </w:tabs>
        <w:suppressAutoHyphens w:val="0"/>
        <w:jc w:val="both"/>
        <w:rPr>
          <w:rFonts w:eastAsia="HG Mincho Light J"/>
          <w:sz w:val="24"/>
          <w:szCs w:val="24"/>
          <w:lang w:eastAsia="lv-LV"/>
        </w:rPr>
      </w:pPr>
      <w:r w:rsidRPr="00D26F11">
        <w:rPr>
          <w:rFonts w:eastAsia="HG Mincho Light J"/>
          <w:sz w:val="24"/>
          <w:szCs w:val="24"/>
          <w:lang w:eastAsia="lv-LV"/>
        </w:rPr>
        <w:t xml:space="preserve">Pretendentam ir iespējas saņemt bankas izsniegtu </w:t>
      </w:r>
      <w:r w:rsidR="000522D0" w:rsidRPr="00D26F11">
        <w:rPr>
          <w:b/>
          <w:bCs/>
          <w:sz w:val="24"/>
          <w:szCs w:val="24"/>
        </w:rPr>
        <w:t xml:space="preserve">Līguma izpildes </w:t>
      </w:r>
      <w:r w:rsidR="000E201E" w:rsidRPr="00D26F11">
        <w:rPr>
          <w:b/>
          <w:bCs/>
          <w:sz w:val="24"/>
          <w:szCs w:val="24"/>
        </w:rPr>
        <w:t>galvojums 10%</w:t>
      </w:r>
      <w:r w:rsidR="000522D0" w:rsidRPr="00D26F11">
        <w:rPr>
          <w:b/>
          <w:bCs/>
          <w:sz w:val="24"/>
          <w:szCs w:val="24"/>
        </w:rPr>
        <w:t xml:space="preserve"> </w:t>
      </w:r>
      <w:r w:rsidRPr="00D26F11">
        <w:rPr>
          <w:rFonts w:eastAsia="HG Mincho Light J"/>
          <w:sz w:val="24"/>
          <w:szCs w:val="24"/>
          <w:lang w:eastAsia="lv-LV"/>
        </w:rPr>
        <w:t>apmērā no piedāvātās līguma izpildes vērtības (</w:t>
      </w:r>
      <w:del w:id="87" w:author="Zane Liepiņa" w:date="2013-03-25T09:12:00Z">
        <w:r w:rsidRPr="00D26F11" w:rsidDel="001E3953">
          <w:rPr>
            <w:rFonts w:eastAsia="HG Mincho Light J"/>
            <w:sz w:val="24"/>
            <w:szCs w:val="24"/>
            <w:lang w:eastAsia="lv-LV"/>
          </w:rPr>
          <w:delText xml:space="preserve">ar </w:delText>
        </w:r>
      </w:del>
      <w:ins w:id="88" w:author="Zane Liepiņa" w:date="2013-03-25T09:12:00Z">
        <w:r w:rsidR="001E3953">
          <w:rPr>
            <w:rFonts w:eastAsia="HG Mincho Light J"/>
            <w:sz w:val="24"/>
            <w:szCs w:val="24"/>
            <w:lang w:eastAsia="lv-LV"/>
          </w:rPr>
          <w:t>bez</w:t>
        </w:r>
        <w:r w:rsidR="001E3953" w:rsidRPr="00D26F11">
          <w:rPr>
            <w:rFonts w:eastAsia="HG Mincho Light J"/>
            <w:sz w:val="24"/>
            <w:szCs w:val="24"/>
            <w:lang w:eastAsia="lv-LV"/>
          </w:rPr>
          <w:t xml:space="preserve"> </w:t>
        </w:r>
      </w:ins>
      <w:r w:rsidRPr="00D26F11">
        <w:rPr>
          <w:rFonts w:eastAsia="HG Mincho Light J"/>
          <w:sz w:val="24"/>
          <w:szCs w:val="24"/>
          <w:lang w:eastAsia="lv-LV"/>
        </w:rPr>
        <w:t>PVN) saskaņā ar šī nolikuma prasībām.</w:t>
      </w:r>
    </w:p>
    <w:p w:rsidR="003848E5" w:rsidRPr="00D26F11" w:rsidRDefault="003848E5" w:rsidP="008D098D">
      <w:pPr>
        <w:widowControl w:val="0"/>
        <w:numPr>
          <w:ilvl w:val="2"/>
          <w:numId w:val="12"/>
        </w:numPr>
        <w:tabs>
          <w:tab w:val="left" w:pos="1701"/>
        </w:tabs>
        <w:suppressAutoHyphens w:val="0"/>
        <w:jc w:val="both"/>
        <w:rPr>
          <w:rFonts w:eastAsia="HG Mincho Light J"/>
          <w:b/>
          <w:sz w:val="24"/>
          <w:szCs w:val="24"/>
          <w:lang w:eastAsia="lv-LV"/>
        </w:rPr>
      </w:pPr>
      <w:r w:rsidRPr="00D26F11">
        <w:rPr>
          <w:rFonts w:eastAsia="HG Mincho Light J"/>
          <w:sz w:val="24"/>
          <w:szCs w:val="24"/>
          <w:lang w:eastAsia="lv-LV"/>
        </w:rPr>
        <w:t xml:space="preserve">Pretendentam ir iespējas saņemt bankas izsniegtu </w:t>
      </w:r>
      <w:r w:rsidR="005944E5" w:rsidRPr="00D26F11">
        <w:rPr>
          <w:b/>
          <w:bCs/>
          <w:sz w:val="24"/>
          <w:szCs w:val="24"/>
        </w:rPr>
        <w:t xml:space="preserve">Garantijas laika </w:t>
      </w:r>
      <w:r w:rsidR="00ED0A8E" w:rsidRPr="00D26F11">
        <w:rPr>
          <w:b/>
          <w:bCs/>
          <w:sz w:val="24"/>
          <w:szCs w:val="24"/>
        </w:rPr>
        <w:t>galvojums</w:t>
      </w:r>
      <w:r w:rsidR="005944E5" w:rsidRPr="00D26F11">
        <w:rPr>
          <w:b/>
          <w:bCs/>
          <w:sz w:val="24"/>
          <w:szCs w:val="24"/>
        </w:rPr>
        <w:t xml:space="preserve"> </w:t>
      </w:r>
      <w:r w:rsidRPr="00D26F11">
        <w:rPr>
          <w:rFonts w:eastAsia="HG Mincho Light J"/>
          <w:b/>
          <w:sz w:val="24"/>
          <w:szCs w:val="24"/>
          <w:lang w:eastAsia="lv-LV"/>
        </w:rPr>
        <w:t>5%</w:t>
      </w:r>
      <w:r w:rsidRPr="00D26F11">
        <w:rPr>
          <w:rFonts w:eastAsia="HG Mincho Light J"/>
          <w:sz w:val="24"/>
          <w:szCs w:val="24"/>
          <w:lang w:eastAsia="lv-LV"/>
        </w:rPr>
        <w:t xml:space="preserve"> apmērā no piedāvātās līguma izpildes vērtības (ar PVN) saskaņā ar šī nolikuma prasībām.</w:t>
      </w:r>
    </w:p>
    <w:p w:rsidR="006F0E2C" w:rsidRPr="00D26F11" w:rsidRDefault="006F0E2C" w:rsidP="008D098D">
      <w:pPr>
        <w:widowControl w:val="0"/>
        <w:numPr>
          <w:ilvl w:val="2"/>
          <w:numId w:val="12"/>
        </w:numPr>
        <w:tabs>
          <w:tab w:val="left" w:pos="1701"/>
        </w:tabs>
        <w:suppressAutoHyphens w:val="0"/>
        <w:jc w:val="both"/>
        <w:rPr>
          <w:rFonts w:eastAsia="HG Mincho Light J"/>
          <w:b/>
          <w:sz w:val="24"/>
          <w:szCs w:val="24"/>
          <w:lang w:eastAsia="lv-LV"/>
        </w:rPr>
      </w:pPr>
      <w:r w:rsidRPr="00D26F11">
        <w:rPr>
          <w:rFonts w:eastAsia="HG Mincho Light J"/>
          <w:sz w:val="24"/>
          <w:szCs w:val="24"/>
          <w:lang w:eastAsia="lv-LV"/>
        </w:rPr>
        <w:t>Pretendentam visā darbu izpildes laikā jābūt spēkā būvuzņēmēja civiltiesiskās atbildības obligātajai apdrošināšanai</w:t>
      </w:r>
      <w:r w:rsidR="004B24AB">
        <w:rPr>
          <w:rFonts w:eastAsia="HG Mincho Light J"/>
          <w:sz w:val="24"/>
          <w:szCs w:val="24"/>
          <w:lang w:eastAsia="lv-LV"/>
        </w:rPr>
        <w:t>.</w:t>
      </w:r>
    </w:p>
    <w:p w:rsidR="006F0E2C" w:rsidRPr="00D26F11" w:rsidRDefault="006F0E2C" w:rsidP="008D098D">
      <w:pPr>
        <w:widowControl w:val="0"/>
        <w:numPr>
          <w:ilvl w:val="2"/>
          <w:numId w:val="12"/>
        </w:numPr>
        <w:tabs>
          <w:tab w:val="left" w:pos="1701"/>
        </w:tabs>
        <w:suppressAutoHyphens w:val="0"/>
        <w:jc w:val="both"/>
        <w:rPr>
          <w:rFonts w:eastAsia="HG Mincho Light J"/>
          <w:b/>
          <w:sz w:val="24"/>
          <w:szCs w:val="24"/>
          <w:lang w:eastAsia="lv-LV"/>
        </w:rPr>
      </w:pPr>
      <w:r w:rsidRPr="00D26F11">
        <w:rPr>
          <w:rFonts w:eastAsia="HG Mincho Light J"/>
          <w:sz w:val="24"/>
          <w:szCs w:val="24"/>
          <w:lang w:eastAsia="lv-LV"/>
        </w:rPr>
        <w:t>Pretendentam jābūt spējīgam nodrošināt būvniecības visu risku apdrošināšanu visā Darbu izpildes laikā.</w:t>
      </w:r>
    </w:p>
    <w:p w:rsidR="00215F7B" w:rsidRPr="00D26F11" w:rsidRDefault="00E432F2" w:rsidP="008D098D">
      <w:pPr>
        <w:widowControl w:val="0"/>
        <w:numPr>
          <w:ilvl w:val="1"/>
          <w:numId w:val="12"/>
        </w:numPr>
        <w:tabs>
          <w:tab w:val="left" w:pos="993"/>
        </w:tabs>
        <w:suppressAutoHyphens w:val="0"/>
        <w:jc w:val="both"/>
        <w:rPr>
          <w:b/>
          <w:bCs/>
          <w:sz w:val="24"/>
          <w:szCs w:val="24"/>
        </w:rPr>
      </w:pPr>
      <w:r w:rsidRPr="00D26F11">
        <w:rPr>
          <w:rFonts w:eastAsia="HG Mincho Light J"/>
          <w:b/>
          <w:sz w:val="24"/>
          <w:szCs w:val="24"/>
          <w:lang w:eastAsia="lv-LV"/>
        </w:rPr>
        <w:t>Prasības attiecībā uz tehniskām un profesionālajām spējām</w:t>
      </w:r>
      <w:r w:rsidR="00215F7B" w:rsidRPr="00D26F11">
        <w:rPr>
          <w:b/>
          <w:bCs/>
          <w:sz w:val="24"/>
          <w:szCs w:val="24"/>
        </w:rPr>
        <w:t>:</w:t>
      </w:r>
    </w:p>
    <w:p w:rsidR="004E0C00" w:rsidRPr="00D26F11" w:rsidRDefault="004E0C00" w:rsidP="008D098D">
      <w:pPr>
        <w:numPr>
          <w:ilvl w:val="2"/>
          <w:numId w:val="12"/>
        </w:numPr>
        <w:tabs>
          <w:tab w:val="left" w:pos="1843"/>
        </w:tabs>
        <w:suppressAutoHyphens w:val="0"/>
        <w:ind w:right="-1" w:hanging="505"/>
        <w:jc w:val="both"/>
        <w:rPr>
          <w:sz w:val="24"/>
          <w:szCs w:val="24"/>
        </w:rPr>
      </w:pPr>
      <w:r w:rsidRPr="00D26F11">
        <w:rPr>
          <w:sz w:val="24"/>
          <w:szCs w:val="24"/>
        </w:rPr>
        <w:t xml:space="preserve">Piegādātājam – fiziskai vai juridiskai personai - vai piegādātāju apvienībai – </w:t>
      </w:r>
      <w:r w:rsidR="00670F35" w:rsidRPr="00D26F11">
        <w:rPr>
          <w:sz w:val="24"/>
          <w:szCs w:val="24"/>
        </w:rPr>
        <w:t>pēdējo piecu gadu laikā</w:t>
      </w:r>
      <w:r w:rsidRPr="00D26F11">
        <w:rPr>
          <w:sz w:val="24"/>
          <w:szCs w:val="24"/>
        </w:rPr>
        <w:t xml:space="preserve"> ir jābūt galvenā būvuzņēmēja pieredzei vismaz </w:t>
      </w:r>
      <w:ins w:id="89" w:author="Zane Liepiņa" w:date="2013-03-22T09:54:00Z">
        <w:r w:rsidR="00BC0467">
          <w:rPr>
            <w:sz w:val="24"/>
            <w:szCs w:val="24"/>
          </w:rPr>
          <w:t xml:space="preserve">divu </w:t>
        </w:r>
      </w:ins>
      <w:r w:rsidRPr="00D26F11">
        <w:rPr>
          <w:sz w:val="24"/>
          <w:szCs w:val="24"/>
        </w:rPr>
        <w:t xml:space="preserve">publisku ēku būvniecībā vai rekonstrukcijā (darbi pabeigti, objekts nodots ekspluatācijā) ar platību vienādu vai lielāku, kāda ir Iepirkuma priekšmetam (vismaz </w:t>
      </w:r>
      <w:r w:rsidR="00123CD5" w:rsidRPr="00D26F11">
        <w:rPr>
          <w:sz w:val="24"/>
          <w:szCs w:val="24"/>
        </w:rPr>
        <w:t>1800</w:t>
      </w:r>
      <w:r w:rsidRPr="00D26F11">
        <w:rPr>
          <w:sz w:val="24"/>
          <w:szCs w:val="24"/>
        </w:rPr>
        <w:t xml:space="preserve"> m</w:t>
      </w:r>
      <w:r w:rsidRPr="00D26F11">
        <w:rPr>
          <w:sz w:val="24"/>
          <w:szCs w:val="24"/>
          <w:vertAlign w:val="superscript"/>
        </w:rPr>
        <w:t>2</w:t>
      </w:r>
      <w:r w:rsidR="00670F35" w:rsidRPr="00D26F11">
        <w:rPr>
          <w:sz w:val="24"/>
          <w:szCs w:val="24"/>
        </w:rPr>
        <w:t>)</w:t>
      </w:r>
      <w:r w:rsidRPr="00D26F11">
        <w:rPr>
          <w:sz w:val="24"/>
          <w:szCs w:val="24"/>
        </w:rPr>
        <w:t>. Ar publiskām ēkām tiek saprastas tikai tādas ēkas, kuras atbilst Ministru kabineta 2008.gada 21.jūlija noteikumos Nr. 567 „Noteikumi par Latvijas būvnormatīvu LBN 208-08 “Publiskas ēkas un būves”” noteiktajām prasībām publiskām ēkām.</w:t>
      </w:r>
    </w:p>
    <w:p w:rsidR="00455586" w:rsidRPr="00D26F11" w:rsidRDefault="00BD2BF4" w:rsidP="008D098D">
      <w:pPr>
        <w:numPr>
          <w:ilvl w:val="2"/>
          <w:numId w:val="12"/>
        </w:numPr>
        <w:tabs>
          <w:tab w:val="left" w:pos="1843"/>
        </w:tabs>
        <w:suppressAutoHyphens w:val="0"/>
        <w:ind w:right="-1" w:hanging="505"/>
        <w:jc w:val="both"/>
        <w:rPr>
          <w:sz w:val="24"/>
          <w:szCs w:val="24"/>
        </w:rPr>
      </w:pPr>
      <w:r w:rsidRPr="00D26F11">
        <w:rPr>
          <w:sz w:val="24"/>
          <w:szCs w:val="24"/>
        </w:rPr>
        <w:t>Pēc Darbu pabeigšanas (ne vēlāk kā līdz Darbu nodošanai Pasūtītājam) Pretendentam jāiesniedz Pasūtītājam sertificēta energoauditora atzinums par būves siltumtehnisko rādītāju atbilstību būvprojektam, spēkā esošiem normatīvajiem aktiem.</w:t>
      </w:r>
      <w:r w:rsidR="00455586" w:rsidRPr="00D26F11">
        <w:rPr>
          <w:sz w:val="24"/>
          <w:szCs w:val="24"/>
        </w:rPr>
        <w:t xml:space="preserve"> </w:t>
      </w:r>
    </w:p>
    <w:p w:rsidR="004E0C00" w:rsidRPr="00D26F11" w:rsidRDefault="004E0C00" w:rsidP="008D098D">
      <w:pPr>
        <w:widowControl w:val="0"/>
        <w:numPr>
          <w:ilvl w:val="1"/>
          <w:numId w:val="12"/>
        </w:numPr>
        <w:tabs>
          <w:tab w:val="left" w:pos="993"/>
        </w:tabs>
        <w:suppressAutoHyphens w:val="0"/>
        <w:jc w:val="both"/>
        <w:rPr>
          <w:rFonts w:eastAsia="HG Mincho Light J"/>
          <w:b/>
          <w:sz w:val="24"/>
          <w:szCs w:val="24"/>
          <w:lang w:eastAsia="lv-LV"/>
        </w:rPr>
      </w:pPr>
      <w:r w:rsidRPr="00D26F11">
        <w:rPr>
          <w:rFonts w:eastAsia="HG Mincho Light J"/>
          <w:b/>
          <w:sz w:val="24"/>
          <w:szCs w:val="24"/>
          <w:lang w:eastAsia="lv-LV"/>
        </w:rPr>
        <w:t>Pretendents var nodrošināt šādus galvenos speciālistus:</w:t>
      </w:r>
    </w:p>
    <w:p w:rsidR="004E0C00" w:rsidRPr="00D26F11" w:rsidRDefault="004E0C00" w:rsidP="008D098D">
      <w:pPr>
        <w:numPr>
          <w:ilvl w:val="2"/>
          <w:numId w:val="12"/>
        </w:numPr>
        <w:tabs>
          <w:tab w:val="left" w:pos="1843"/>
        </w:tabs>
        <w:suppressAutoHyphens w:val="0"/>
        <w:ind w:right="681"/>
        <w:jc w:val="both"/>
        <w:rPr>
          <w:rFonts w:eastAsia="Calibri"/>
          <w:kern w:val="22"/>
          <w:sz w:val="24"/>
          <w:szCs w:val="24"/>
        </w:rPr>
      </w:pPr>
      <w:r w:rsidRPr="00D26F11">
        <w:rPr>
          <w:rFonts w:eastAsia="Calibri"/>
          <w:kern w:val="22"/>
          <w:sz w:val="24"/>
          <w:szCs w:val="24"/>
        </w:rPr>
        <w:t xml:space="preserve">Vienu </w:t>
      </w:r>
      <w:r w:rsidRPr="00D26F11">
        <w:rPr>
          <w:rFonts w:eastAsia="Calibri"/>
          <w:b/>
          <w:kern w:val="22"/>
          <w:sz w:val="24"/>
          <w:szCs w:val="24"/>
          <w:u w:val="single"/>
        </w:rPr>
        <w:t>atbildīgo būvdarbu vadītāju</w:t>
      </w:r>
      <w:r w:rsidRPr="00D26F11">
        <w:rPr>
          <w:rFonts w:eastAsia="Calibri"/>
          <w:kern w:val="22"/>
          <w:sz w:val="24"/>
          <w:szCs w:val="24"/>
        </w:rPr>
        <w:t>, kuram jāatbilst šādām prasībām:</w:t>
      </w:r>
    </w:p>
    <w:p w:rsidR="004E0C00" w:rsidRPr="00D26F11" w:rsidRDefault="004E0C00" w:rsidP="008D098D">
      <w:pPr>
        <w:numPr>
          <w:ilvl w:val="0"/>
          <w:numId w:val="13"/>
        </w:numPr>
        <w:tabs>
          <w:tab w:val="left" w:pos="1701"/>
          <w:tab w:val="left" w:pos="9780"/>
        </w:tabs>
        <w:suppressAutoHyphens w:val="0"/>
        <w:ind w:left="1701" w:right="-1" w:hanging="283"/>
        <w:jc w:val="both"/>
        <w:rPr>
          <w:sz w:val="24"/>
          <w:szCs w:val="24"/>
          <w:lang w:eastAsia="lv-LV"/>
        </w:rPr>
      </w:pPr>
      <w:r w:rsidRPr="00D26F11">
        <w:rPr>
          <w:sz w:val="24"/>
          <w:szCs w:val="24"/>
          <w:lang w:eastAsia="lv-LV"/>
        </w:rPr>
        <w:t>pēdējo 5 (piecu) gadu laikā ir veicis vismaz 3 (trīs) publisku ēku</w:t>
      </w:r>
      <w:r w:rsidR="00875DB4" w:rsidRPr="00D26F11">
        <w:rPr>
          <w:sz w:val="24"/>
          <w:szCs w:val="24"/>
          <w:lang w:eastAsia="lv-LV"/>
        </w:rPr>
        <w:t xml:space="preserve"> (pēc platības </w:t>
      </w:r>
      <w:r w:rsidRPr="00D26F11">
        <w:rPr>
          <w:sz w:val="24"/>
          <w:szCs w:val="24"/>
          <w:lang w:eastAsia="lv-LV"/>
        </w:rPr>
        <w:t xml:space="preserve">vismaz </w:t>
      </w:r>
      <w:r w:rsidR="00123CD5" w:rsidRPr="00D26F11">
        <w:rPr>
          <w:sz w:val="24"/>
          <w:szCs w:val="24"/>
          <w:lang w:eastAsia="lv-LV"/>
        </w:rPr>
        <w:t>1800</w:t>
      </w:r>
      <w:r w:rsidRPr="00D26F11">
        <w:rPr>
          <w:sz w:val="24"/>
          <w:szCs w:val="24"/>
          <w:lang w:eastAsia="lv-LV"/>
        </w:rPr>
        <w:t xml:space="preserve"> m2) būvdarbu vadīšanu (darbi pabeigti, objekts nodots ekspluatācijā) kā atbildīgais būvdarbu vadītājs.</w:t>
      </w:r>
    </w:p>
    <w:p w:rsidR="004E0C00" w:rsidRPr="00D26F11" w:rsidRDefault="004E0C00" w:rsidP="008D098D">
      <w:pPr>
        <w:numPr>
          <w:ilvl w:val="0"/>
          <w:numId w:val="13"/>
        </w:numPr>
        <w:tabs>
          <w:tab w:val="left" w:pos="1701"/>
          <w:tab w:val="left" w:pos="9780"/>
        </w:tabs>
        <w:suppressAutoHyphens w:val="0"/>
        <w:ind w:left="1701" w:right="-1" w:hanging="283"/>
        <w:jc w:val="both"/>
        <w:rPr>
          <w:sz w:val="24"/>
          <w:szCs w:val="24"/>
          <w:lang w:eastAsia="lv-LV"/>
        </w:rPr>
      </w:pPr>
      <w:r w:rsidRPr="00D26F11">
        <w:rPr>
          <w:sz w:val="24"/>
          <w:szCs w:val="24"/>
          <w:lang w:eastAsia="lv-LV"/>
        </w:rPr>
        <w:t>ir ieguvis sertifikāciju atbilstoši LR normatīvo aktu prasībām būvniecības jomā - būvprakses sertifikātu ēku būvdarbu vadīšanā, sertifikācija ir spēkā esoša.</w:t>
      </w:r>
    </w:p>
    <w:p w:rsidR="004E0C00" w:rsidRPr="00D26F11" w:rsidRDefault="004E0C00" w:rsidP="008D098D">
      <w:pPr>
        <w:numPr>
          <w:ilvl w:val="2"/>
          <w:numId w:val="12"/>
        </w:numPr>
        <w:tabs>
          <w:tab w:val="left" w:pos="1843"/>
        </w:tabs>
        <w:suppressAutoHyphens w:val="0"/>
        <w:ind w:right="681"/>
        <w:jc w:val="both"/>
        <w:rPr>
          <w:rFonts w:eastAsia="Calibri"/>
          <w:kern w:val="22"/>
          <w:sz w:val="24"/>
          <w:szCs w:val="24"/>
        </w:rPr>
      </w:pPr>
      <w:r w:rsidRPr="00D26F11">
        <w:rPr>
          <w:rFonts w:eastAsia="Calibri"/>
          <w:kern w:val="22"/>
          <w:sz w:val="24"/>
          <w:szCs w:val="24"/>
        </w:rPr>
        <w:t xml:space="preserve">Vienu </w:t>
      </w:r>
      <w:r w:rsidRPr="00D26F11">
        <w:rPr>
          <w:rFonts w:eastAsia="Calibri"/>
          <w:b/>
          <w:kern w:val="22"/>
          <w:sz w:val="24"/>
          <w:szCs w:val="24"/>
          <w:u w:val="single"/>
        </w:rPr>
        <w:t xml:space="preserve">atbildīgā būvdarbu vadītāja </w:t>
      </w:r>
      <w:r w:rsidR="00BD0E2C" w:rsidRPr="00D26F11">
        <w:rPr>
          <w:rFonts w:eastAsia="Calibri"/>
          <w:b/>
          <w:kern w:val="22"/>
          <w:sz w:val="24"/>
          <w:szCs w:val="24"/>
          <w:u w:val="single"/>
        </w:rPr>
        <w:t xml:space="preserve">vietnieku </w:t>
      </w:r>
      <w:r w:rsidR="00BD0E2C" w:rsidRPr="00D26F11">
        <w:rPr>
          <w:rFonts w:eastAsia="Calibri"/>
          <w:kern w:val="22"/>
          <w:sz w:val="24"/>
          <w:szCs w:val="24"/>
          <w:u w:val="single"/>
        </w:rPr>
        <w:t>ar kvalifikācijas prasībām ne zemākām kā atbildīgajam būvdarbu vadītājam</w:t>
      </w:r>
      <w:r w:rsidR="00BD0E2C" w:rsidRPr="00D26F11">
        <w:rPr>
          <w:rFonts w:eastAsia="Calibri"/>
          <w:kern w:val="22"/>
          <w:sz w:val="24"/>
          <w:szCs w:val="24"/>
        </w:rPr>
        <w:t>.</w:t>
      </w:r>
    </w:p>
    <w:p w:rsidR="004E0C00" w:rsidRPr="00D26F11" w:rsidRDefault="00BD2BF4" w:rsidP="008D098D">
      <w:pPr>
        <w:numPr>
          <w:ilvl w:val="2"/>
          <w:numId w:val="12"/>
        </w:numPr>
        <w:tabs>
          <w:tab w:val="left" w:pos="1843"/>
        </w:tabs>
        <w:suppressAutoHyphens w:val="0"/>
        <w:ind w:right="681"/>
        <w:jc w:val="both"/>
        <w:rPr>
          <w:rFonts w:eastAsia="Calibri"/>
          <w:kern w:val="22"/>
          <w:sz w:val="24"/>
          <w:szCs w:val="24"/>
        </w:rPr>
      </w:pPr>
      <w:r w:rsidRPr="00D26F11">
        <w:rPr>
          <w:rFonts w:eastAsia="Calibri"/>
          <w:b/>
          <w:kern w:val="22"/>
          <w:sz w:val="24"/>
          <w:szCs w:val="24"/>
          <w:u w:val="single"/>
        </w:rPr>
        <w:t xml:space="preserve">Specializēto </w:t>
      </w:r>
      <w:r w:rsidR="004E0C00" w:rsidRPr="00D26F11">
        <w:rPr>
          <w:rFonts w:eastAsia="Calibri"/>
          <w:b/>
          <w:kern w:val="22"/>
          <w:sz w:val="24"/>
          <w:szCs w:val="24"/>
          <w:u w:val="single"/>
        </w:rPr>
        <w:t>būvdarbu vadītāju</w:t>
      </w:r>
      <w:r w:rsidR="004E0C00" w:rsidRPr="00D26F11">
        <w:rPr>
          <w:rFonts w:eastAsia="Calibri"/>
          <w:kern w:val="22"/>
          <w:sz w:val="24"/>
          <w:szCs w:val="24"/>
        </w:rPr>
        <w:t>, kurš atbilst šādām prasībām:</w:t>
      </w:r>
    </w:p>
    <w:p w:rsidR="004E0C00" w:rsidRPr="00D26F11" w:rsidRDefault="004E0C00" w:rsidP="008D098D">
      <w:pPr>
        <w:numPr>
          <w:ilvl w:val="0"/>
          <w:numId w:val="6"/>
        </w:numPr>
        <w:suppressAutoHyphens w:val="0"/>
        <w:ind w:left="1701" w:right="-1" w:hanging="283"/>
        <w:jc w:val="both"/>
        <w:rPr>
          <w:rFonts w:eastAsia="Calibri"/>
          <w:kern w:val="22"/>
          <w:sz w:val="24"/>
          <w:szCs w:val="24"/>
        </w:rPr>
      </w:pPr>
      <w:r w:rsidRPr="00D26F11">
        <w:rPr>
          <w:rFonts w:eastAsia="Calibri"/>
          <w:kern w:val="22"/>
          <w:sz w:val="24"/>
          <w:szCs w:val="24"/>
        </w:rPr>
        <w:t>pēdējo 5 (piecu) gadu laikā  ir veicis vismaz 2 (divu) publisku ēku (</w:t>
      </w:r>
      <w:r w:rsidR="009B5161" w:rsidRPr="00D26F11">
        <w:rPr>
          <w:rFonts w:eastAsia="Calibri"/>
          <w:kern w:val="22"/>
          <w:sz w:val="24"/>
          <w:szCs w:val="24"/>
        </w:rPr>
        <w:t xml:space="preserve">pēc platības </w:t>
      </w:r>
      <w:r w:rsidRPr="00D26F11">
        <w:rPr>
          <w:rFonts w:eastAsia="Calibri"/>
          <w:kern w:val="22"/>
          <w:sz w:val="24"/>
          <w:szCs w:val="24"/>
        </w:rPr>
        <w:t xml:space="preserve">vismaz </w:t>
      </w:r>
      <w:r w:rsidR="00123CD5" w:rsidRPr="00D26F11">
        <w:rPr>
          <w:rFonts w:eastAsia="Calibri"/>
          <w:kern w:val="22"/>
          <w:sz w:val="24"/>
          <w:szCs w:val="24"/>
        </w:rPr>
        <w:t>1800</w:t>
      </w:r>
      <w:r w:rsidRPr="00D26F11">
        <w:rPr>
          <w:rFonts w:eastAsia="Calibri"/>
          <w:kern w:val="22"/>
          <w:sz w:val="24"/>
          <w:szCs w:val="24"/>
        </w:rPr>
        <w:t xml:space="preserve"> m</w:t>
      </w:r>
      <w:r w:rsidRPr="00D26F11">
        <w:rPr>
          <w:rFonts w:eastAsia="Calibri"/>
          <w:kern w:val="22"/>
          <w:sz w:val="24"/>
          <w:szCs w:val="24"/>
          <w:vertAlign w:val="superscript"/>
        </w:rPr>
        <w:t>2</w:t>
      </w:r>
      <w:r w:rsidRPr="00D26F11">
        <w:rPr>
          <w:rFonts w:eastAsia="Calibri"/>
          <w:kern w:val="22"/>
          <w:sz w:val="24"/>
          <w:szCs w:val="24"/>
        </w:rPr>
        <w:t xml:space="preserve">) </w:t>
      </w:r>
      <w:r w:rsidRPr="00D26F11">
        <w:rPr>
          <w:rFonts w:eastAsia="Calibri"/>
          <w:b/>
          <w:kern w:val="22"/>
          <w:sz w:val="24"/>
          <w:szCs w:val="24"/>
          <w:u w:val="single"/>
        </w:rPr>
        <w:t>siltumapgādes un ventilācijas sistēmu izbūves būvdarbu vadīšanu</w:t>
      </w:r>
      <w:r w:rsidRPr="00D26F11">
        <w:rPr>
          <w:rFonts w:eastAsia="Calibri"/>
          <w:kern w:val="22"/>
          <w:sz w:val="24"/>
          <w:szCs w:val="24"/>
        </w:rPr>
        <w:t>;</w:t>
      </w:r>
    </w:p>
    <w:p w:rsidR="004E0C00" w:rsidRPr="00D26F11" w:rsidRDefault="004E0C00" w:rsidP="008D098D">
      <w:pPr>
        <w:numPr>
          <w:ilvl w:val="0"/>
          <w:numId w:val="6"/>
        </w:numPr>
        <w:suppressAutoHyphens w:val="0"/>
        <w:ind w:left="1701" w:right="-1" w:hanging="283"/>
        <w:jc w:val="both"/>
        <w:rPr>
          <w:rFonts w:eastAsia="Calibri"/>
          <w:kern w:val="22"/>
          <w:sz w:val="24"/>
          <w:szCs w:val="24"/>
        </w:rPr>
      </w:pPr>
      <w:r w:rsidRPr="00D26F11">
        <w:rPr>
          <w:rFonts w:eastAsia="Calibri"/>
          <w:kern w:val="22"/>
          <w:sz w:val="24"/>
          <w:szCs w:val="24"/>
        </w:rPr>
        <w:t>ir ieguvis sertifikāciju atbilstoši LR normatīvo aktu prasībām būvniecības jomā - būvprakses sertifikātu siltumapgādes un ventilāci</w:t>
      </w:r>
      <w:r w:rsidR="00875DB4" w:rsidRPr="00D26F11">
        <w:rPr>
          <w:rFonts w:eastAsia="Calibri"/>
          <w:kern w:val="22"/>
          <w:sz w:val="24"/>
          <w:szCs w:val="24"/>
        </w:rPr>
        <w:t xml:space="preserve">jas sistēmu būvdarbu vadīšanā, </w:t>
      </w:r>
      <w:r w:rsidRPr="00D26F11">
        <w:rPr>
          <w:rFonts w:eastAsia="Calibri"/>
          <w:kern w:val="22"/>
          <w:sz w:val="24"/>
          <w:szCs w:val="24"/>
        </w:rPr>
        <w:t>sertifikācija ir spēkā esoša.</w:t>
      </w:r>
    </w:p>
    <w:p w:rsidR="004E0C00" w:rsidRPr="00D26F11" w:rsidRDefault="00BD2BF4" w:rsidP="008D098D">
      <w:pPr>
        <w:numPr>
          <w:ilvl w:val="2"/>
          <w:numId w:val="12"/>
        </w:numPr>
        <w:tabs>
          <w:tab w:val="left" w:pos="1843"/>
        </w:tabs>
        <w:suppressAutoHyphens w:val="0"/>
        <w:ind w:right="681"/>
        <w:jc w:val="both"/>
        <w:rPr>
          <w:rFonts w:eastAsia="Calibri"/>
          <w:kern w:val="22"/>
          <w:sz w:val="24"/>
          <w:szCs w:val="24"/>
        </w:rPr>
      </w:pPr>
      <w:r w:rsidRPr="00D26F11">
        <w:rPr>
          <w:rFonts w:eastAsia="Calibri"/>
          <w:b/>
          <w:kern w:val="22"/>
          <w:sz w:val="24"/>
          <w:szCs w:val="24"/>
          <w:u w:val="single"/>
        </w:rPr>
        <w:t xml:space="preserve">Specializēto </w:t>
      </w:r>
      <w:r w:rsidR="004E0C00" w:rsidRPr="00D26F11">
        <w:rPr>
          <w:rFonts w:eastAsia="Calibri"/>
          <w:b/>
          <w:kern w:val="22"/>
          <w:sz w:val="24"/>
          <w:szCs w:val="24"/>
          <w:u w:val="single"/>
        </w:rPr>
        <w:t xml:space="preserve">būvdarbu vadītāju, </w:t>
      </w:r>
      <w:r w:rsidR="004E0C00" w:rsidRPr="00D26F11">
        <w:rPr>
          <w:rFonts w:eastAsia="Calibri"/>
          <w:kern w:val="22"/>
          <w:sz w:val="24"/>
          <w:szCs w:val="24"/>
        </w:rPr>
        <w:t>kurš atbilst šādām prasībām:</w:t>
      </w:r>
    </w:p>
    <w:p w:rsidR="004E0C00" w:rsidRPr="00D26F11" w:rsidRDefault="004E0C00" w:rsidP="008D098D">
      <w:pPr>
        <w:numPr>
          <w:ilvl w:val="0"/>
          <w:numId w:val="9"/>
        </w:numPr>
        <w:tabs>
          <w:tab w:val="clear" w:pos="3555"/>
          <w:tab w:val="num" w:pos="1701"/>
        </w:tabs>
        <w:suppressAutoHyphens w:val="0"/>
        <w:ind w:left="1701" w:right="-1" w:hanging="283"/>
        <w:jc w:val="both"/>
        <w:rPr>
          <w:rFonts w:eastAsia="Calibri"/>
          <w:kern w:val="22"/>
          <w:sz w:val="24"/>
          <w:szCs w:val="24"/>
        </w:rPr>
      </w:pPr>
      <w:r w:rsidRPr="00D26F11">
        <w:rPr>
          <w:rFonts w:eastAsia="Calibri"/>
          <w:kern w:val="22"/>
          <w:sz w:val="24"/>
          <w:szCs w:val="24"/>
        </w:rPr>
        <w:t>pēdējo 5 (piecu) gadu laikā  ir veicis vismaz 2 (divu) publisku ēku (pēc platības</w:t>
      </w:r>
      <w:r w:rsidR="009B5161" w:rsidRPr="00D26F11">
        <w:rPr>
          <w:rFonts w:eastAsia="Calibri"/>
          <w:kern w:val="22"/>
          <w:sz w:val="24"/>
          <w:szCs w:val="24"/>
        </w:rPr>
        <w:t xml:space="preserve"> </w:t>
      </w:r>
      <w:r w:rsidRPr="00D26F11">
        <w:rPr>
          <w:rFonts w:eastAsia="Calibri"/>
          <w:kern w:val="22"/>
          <w:sz w:val="24"/>
          <w:szCs w:val="24"/>
        </w:rPr>
        <w:t xml:space="preserve">vismaz </w:t>
      </w:r>
      <w:r w:rsidR="00123CD5" w:rsidRPr="00D26F11">
        <w:rPr>
          <w:rFonts w:eastAsia="Calibri"/>
          <w:kern w:val="22"/>
          <w:sz w:val="24"/>
          <w:szCs w:val="24"/>
        </w:rPr>
        <w:t>1800</w:t>
      </w:r>
      <w:r w:rsidRPr="00D26F11">
        <w:rPr>
          <w:rFonts w:eastAsia="Calibri"/>
          <w:kern w:val="22"/>
          <w:sz w:val="24"/>
          <w:szCs w:val="24"/>
        </w:rPr>
        <w:t xml:space="preserve"> m</w:t>
      </w:r>
      <w:r w:rsidRPr="00D26F11">
        <w:rPr>
          <w:rFonts w:eastAsia="Calibri"/>
          <w:kern w:val="22"/>
          <w:sz w:val="24"/>
          <w:szCs w:val="24"/>
          <w:vertAlign w:val="superscript"/>
        </w:rPr>
        <w:t>2</w:t>
      </w:r>
      <w:r w:rsidRPr="00D26F11">
        <w:rPr>
          <w:rFonts w:eastAsia="Calibri"/>
          <w:kern w:val="22"/>
          <w:sz w:val="24"/>
          <w:szCs w:val="24"/>
        </w:rPr>
        <w:t xml:space="preserve">) </w:t>
      </w:r>
      <w:r w:rsidRPr="00D26F11">
        <w:rPr>
          <w:rFonts w:eastAsia="Calibri"/>
          <w:b/>
          <w:kern w:val="22"/>
          <w:sz w:val="24"/>
          <w:szCs w:val="24"/>
          <w:u w:val="single"/>
        </w:rPr>
        <w:t>ūdensapgādes un kanalizācijas sistēmu būvdarbu vadīšanu</w:t>
      </w:r>
      <w:r w:rsidRPr="00D26F11">
        <w:rPr>
          <w:rFonts w:eastAsia="Calibri"/>
          <w:kern w:val="22"/>
          <w:sz w:val="24"/>
          <w:szCs w:val="24"/>
        </w:rPr>
        <w:t>;</w:t>
      </w:r>
    </w:p>
    <w:p w:rsidR="004E0C00" w:rsidRPr="00D26F11" w:rsidRDefault="004E0C00" w:rsidP="008D098D">
      <w:pPr>
        <w:numPr>
          <w:ilvl w:val="0"/>
          <w:numId w:val="9"/>
        </w:numPr>
        <w:tabs>
          <w:tab w:val="clear" w:pos="3555"/>
          <w:tab w:val="num" w:pos="1701"/>
        </w:tabs>
        <w:suppressAutoHyphens w:val="0"/>
        <w:ind w:left="1701" w:right="-1" w:hanging="283"/>
        <w:jc w:val="both"/>
        <w:rPr>
          <w:rFonts w:eastAsia="Calibri"/>
          <w:kern w:val="22"/>
          <w:sz w:val="24"/>
          <w:szCs w:val="24"/>
        </w:rPr>
      </w:pPr>
      <w:r w:rsidRPr="00D26F11">
        <w:rPr>
          <w:rFonts w:eastAsia="Calibri"/>
          <w:kern w:val="22"/>
          <w:sz w:val="24"/>
          <w:szCs w:val="24"/>
        </w:rPr>
        <w:t>ir ieguvis sertifikāciju atbilstoši LR normatīvo aktu prasībām būvniecības jomā - būvprakses sertifikātu ūdensapgādes un kanalizācijas sistēmu būvdarbu vadīšanā,  sertifikācija ir spēkā esoša.</w:t>
      </w:r>
    </w:p>
    <w:p w:rsidR="004E0C00" w:rsidRPr="00D26F11" w:rsidRDefault="00BD2BF4" w:rsidP="008D098D">
      <w:pPr>
        <w:numPr>
          <w:ilvl w:val="2"/>
          <w:numId w:val="12"/>
        </w:numPr>
        <w:tabs>
          <w:tab w:val="left" w:pos="1843"/>
        </w:tabs>
        <w:suppressAutoHyphens w:val="0"/>
        <w:ind w:right="681"/>
        <w:jc w:val="both"/>
        <w:rPr>
          <w:rFonts w:eastAsia="Calibri"/>
          <w:b/>
          <w:kern w:val="22"/>
          <w:sz w:val="24"/>
          <w:szCs w:val="24"/>
        </w:rPr>
      </w:pPr>
      <w:r w:rsidRPr="00D26F11">
        <w:rPr>
          <w:rFonts w:eastAsia="Calibri"/>
          <w:b/>
          <w:kern w:val="22"/>
          <w:sz w:val="24"/>
          <w:szCs w:val="24"/>
          <w:u w:val="single"/>
        </w:rPr>
        <w:t xml:space="preserve">Specializēto </w:t>
      </w:r>
      <w:r w:rsidR="004E0C00" w:rsidRPr="00D26F11">
        <w:rPr>
          <w:rFonts w:eastAsia="Calibri"/>
          <w:b/>
          <w:kern w:val="22"/>
          <w:sz w:val="24"/>
          <w:szCs w:val="24"/>
          <w:u w:val="single"/>
        </w:rPr>
        <w:t xml:space="preserve">būvdarbu vadītāju, </w:t>
      </w:r>
      <w:r w:rsidR="004E0C00" w:rsidRPr="00D26F11">
        <w:rPr>
          <w:rFonts w:eastAsia="Calibri"/>
          <w:b/>
          <w:kern w:val="22"/>
          <w:sz w:val="24"/>
          <w:szCs w:val="24"/>
        </w:rPr>
        <w:t>kurš atbilst šādām prasībām:</w:t>
      </w:r>
    </w:p>
    <w:p w:rsidR="004E0C00" w:rsidRPr="00D26F11" w:rsidRDefault="004E0C00" w:rsidP="008D098D">
      <w:pPr>
        <w:numPr>
          <w:ilvl w:val="0"/>
          <w:numId w:val="8"/>
        </w:numPr>
        <w:tabs>
          <w:tab w:val="left" w:pos="1701"/>
          <w:tab w:val="left" w:pos="9498"/>
        </w:tabs>
        <w:suppressAutoHyphens w:val="0"/>
        <w:ind w:left="1701" w:right="-1" w:hanging="283"/>
        <w:jc w:val="both"/>
        <w:rPr>
          <w:rFonts w:eastAsia="Calibri"/>
          <w:kern w:val="22"/>
          <w:sz w:val="24"/>
          <w:szCs w:val="24"/>
        </w:rPr>
      </w:pPr>
      <w:r w:rsidRPr="00D26F11">
        <w:rPr>
          <w:rFonts w:eastAsia="Calibri"/>
          <w:kern w:val="22"/>
          <w:sz w:val="24"/>
          <w:szCs w:val="24"/>
        </w:rPr>
        <w:t>pēdējo 5 (piecu) gadu laikā ir veicis vismaz 2 (divu) publisku ēku (</w:t>
      </w:r>
      <w:r w:rsidR="008C606C" w:rsidRPr="00D26F11">
        <w:rPr>
          <w:rFonts w:eastAsia="Calibri"/>
          <w:kern w:val="22"/>
          <w:sz w:val="24"/>
          <w:szCs w:val="24"/>
        </w:rPr>
        <w:t>pē</w:t>
      </w:r>
      <w:r w:rsidR="009B5161" w:rsidRPr="00D26F11">
        <w:rPr>
          <w:rFonts w:eastAsia="Calibri"/>
          <w:kern w:val="22"/>
          <w:sz w:val="24"/>
          <w:szCs w:val="24"/>
        </w:rPr>
        <w:t xml:space="preserve">c platības </w:t>
      </w:r>
      <w:r w:rsidR="008C606C" w:rsidRPr="00D26F11">
        <w:rPr>
          <w:rFonts w:eastAsia="Calibri"/>
          <w:kern w:val="22"/>
          <w:sz w:val="24"/>
          <w:szCs w:val="24"/>
        </w:rPr>
        <w:t>vismaz 18</w:t>
      </w:r>
      <w:r w:rsidRPr="00D26F11">
        <w:rPr>
          <w:rFonts w:eastAsia="Calibri"/>
          <w:kern w:val="22"/>
          <w:sz w:val="24"/>
          <w:szCs w:val="24"/>
        </w:rPr>
        <w:t>00 m</w:t>
      </w:r>
      <w:r w:rsidRPr="00D26F11">
        <w:rPr>
          <w:rFonts w:eastAsia="Calibri"/>
          <w:kern w:val="22"/>
          <w:sz w:val="24"/>
          <w:szCs w:val="24"/>
          <w:vertAlign w:val="superscript"/>
        </w:rPr>
        <w:t>2</w:t>
      </w:r>
      <w:r w:rsidRPr="00D26F11">
        <w:rPr>
          <w:rFonts w:eastAsia="Calibri"/>
          <w:kern w:val="22"/>
          <w:sz w:val="24"/>
          <w:szCs w:val="24"/>
        </w:rPr>
        <w:t xml:space="preserve">) </w:t>
      </w:r>
      <w:r w:rsidRPr="00D26F11">
        <w:rPr>
          <w:rFonts w:eastAsia="Calibri"/>
          <w:b/>
          <w:kern w:val="22"/>
          <w:sz w:val="24"/>
          <w:szCs w:val="24"/>
          <w:u w:val="single"/>
        </w:rPr>
        <w:t>telekomunikāciju sistēmu izbūves būvdarbu vadīšanu</w:t>
      </w:r>
      <w:r w:rsidRPr="00D26F11">
        <w:rPr>
          <w:rFonts w:eastAsia="Calibri"/>
          <w:kern w:val="22"/>
          <w:sz w:val="24"/>
          <w:szCs w:val="24"/>
        </w:rPr>
        <w:t>;</w:t>
      </w:r>
    </w:p>
    <w:p w:rsidR="004E0C00" w:rsidRPr="00D26F11" w:rsidRDefault="004E0C00" w:rsidP="008D098D">
      <w:pPr>
        <w:numPr>
          <w:ilvl w:val="0"/>
          <w:numId w:val="8"/>
        </w:numPr>
        <w:tabs>
          <w:tab w:val="left" w:pos="1701"/>
          <w:tab w:val="left" w:pos="9498"/>
        </w:tabs>
        <w:suppressAutoHyphens w:val="0"/>
        <w:ind w:left="1701" w:right="-1" w:hanging="283"/>
        <w:jc w:val="both"/>
        <w:rPr>
          <w:rFonts w:eastAsia="Calibri"/>
          <w:kern w:val="22"/>
          <w:sz w:val="24"/>
          <w:szCs w:val="24"/>
        </w:rPr>
      </w:pPr>
      <w:r w:rsidRPr="00D26F11">
        <w:rPr>
          <w:rFonts w:eastAsia="Calibri"/>
          <w:kern w:val="22"/>
          <w:sz w:val="24"/>
          <w:szCs w:val="24"/>
        </w:rPr>
        <w:t>ir ieguvis sertifikāciju atbilstoši LR normatīvo aktu prasībām būvniecības jomā - būvprakses sertifikātu telekomunikāciju sistēmu un tīklu būvdarbu vadīšanā,  sertifikācija ir spēkā esoša.</w:t>
      </w:r>
    </w:p>
    <w:p w:rsidR="004E0C00" w:rsidRPr="00D26F11" w:rsidRDefault="00BD2BF4" w:rsidP="008D098D">
      <w:pPr>
        <w:numPr>
          <w:ilvl w:val="2"/>
          <w:numId w:val="12"/>
        </w:numPr>
        <w:tabs>
          <w:tab w:val="left" w:pos="1843"/>
        </w:tabs>
        <w:suppressAutoHyphens w:val="0"/>
        <w:ind w:right="681"/>
        <w:jc w:val="both"/>
        <w:rPr>
          <w:rFonts w:eastAsia="Calibri"/>
          <w:kern w:val="22"/>
          <w:sz w:val="24"/>
          <w:szCs w:val="24"/>
        </w:rPr>
      </w:pPr>
      <w:r w:rsidRPr="00D26F11">
        <w:rPr>
          <w:rFonts w:eastAsia="Calibri"/>
          <w:b/>
          <w:kern w:val="22"/>
          <w:sz w:val="24"/>
          <w:szCs w:val="24"/>
          <w:u w:val="single"/>
        </w:rPr>
        <w:t xml:space="preserve">Specializēto </w:t>
      </w:r>
      <w:r w:rsidR="004E0C00" w:rsidRPr="00D26F11">
        <w:rPr>
          <w:rFonts w:eastAsia="Calibri"/>
          <w:b/>
          <w:kern w:val="22"/>
          <w:sz w:val="24"/>
          <w:szCs w:val="24"/>
          <w:u w:val="single"/>
        </w:rPr>
        <w:t xml:space="preserve">būvdarbu vadītāju, </w:t>
      </w:r>
      <w:r w:rsidR="004E0C00" w:rsidRPr="00D26F11">
        <w:rPr>
          <w:rFonts w:eastAsia="Calibri"/>
          <w:kern w:val="22"/>
          <w:sz w:val="24"/>
          <w:szCs w:val="24"/>
        </w:rPr>
        <w:t>kurš atbilst šādām prasībām:</w:t>
      </w:r>
    </w:p>
    <w:p w:rsidR="004E0C00" w:rsidRPr="00D26F11" w:rsidRDefault="004E0C00" w:rsidP="008D098D">
      <w:pPr>
        <w:numPr>
          <w:ilvl w:val="0"/>
          <w:numId w:val="7"/>
        </w:numPr>
        <w:suppressAutoHyphens w:val="0"/>
        <w:ind w:left="1701" w:right="-1" w:hanging="283"/>
        <w:jc w:val="both"/>
        <w:rPr>
          <w:rFonts w:eastAsia="Calibri"/>
          <w:kern w:val="22"/>
          <w:sz w:val="24"/>
          <w:szCs w:val="24"/>
        </w:rPr>
      </w:pPr>
      <w:r w:rsidRPr="00D26F11">
        <w:rPr>
          <w:rFonts w:eastAsia="Calibri"/>
          <w:kern w:val="22"/>
          <w:sz w:val="24"/>
          <w:szCs w:val="24"/>
        </w:rPr>
        <w:t>pēdējo 5 (piecu) gadu laikā ir veicis vismaz 2 (divu) publisku ēku (</w:t>
      </w:r>
      <w:r w:rsidR="008C606C" w:rsidRPr="00D26F11">
        <w:rPr>
          <w:rFonts w:eastAsia="Calibri"/>
          <w:kern w:val="22"/>
          <w:sz w:val="24"/>
          <w:szCs w:val="24"/>
        </w:rPr>
        <w:t>pēc platības vismaz 18</w:t>
      </w:r>
      <w:r w:rsidRPr="00D26F11">
        <w:rPr>
          <w:rFonts w:eastAsia="Calibri"/>
          <w:kern w:val="22"/>
          <w:sz w:val="24"/>
          <w:szCs w:val="24"/>
        </w:rPr>
        <w:t>00 m</w:t>
      </w:r>
      <w:r w:rsidRPr="00D26F11">
        <w:rPr>
          <w:rFonts w:eastAsia="Calibri"/>
          <w:kern w:val="22"/>
          <w:sz w:val="24"/>
          <w:szCs w:val="24"/>
          <w:vertAlign w:val="superscript"/>
        </w:rPr>
        <w:t>2</w:t>
      </w:r>
      <w:r w:rsidRPr="00D26F11">
        <w:rPr>
          <w:rFonts w:eastAsia="Calibri"/>
          <w:kern w:val="22"/>
          <w:sz w:val="24"/>
          <w:szCs w:val="24"/>
        </w:rPr>
        <w:t xml:space="preserve">) </w:t>
      </w:r>
      <w:r w:rsidRPr="00D26F11">
        <w:rPr>
          <w:rFonts w:eastAsia="Calibri"/>
          <w:b/>
          <w:kern w:val="22"/>
          <w:sz w:val="24"/>
          <w:szCs w:val="24"/>
          <w:u w:val="single"/>
        </w:rPr>
        <w:t>elektroietaišu izbūves būvdarbu vadīšanu</w:t>
      </w:r>
      <w:r w:rsidRPr="00D26F11">
        <w:rPr>
          <w:rFonts w:eastAsia="Calibri"/>
          <w:kern w:val="22"/>
          <w:sz w:val="24"/>
          <w:szCs w:val="24"/>
        </w:rPr>
        <w:t>;</w:t>
      </w:r>
    </w:p>
    <w:p w:rsidR="004E0C00" w:rsidRPr="00D26F11" w:rsidRDefault="004E0C00" w:rsidP="008D098D">
      <w:pPr>
        <w:numPr>
          <w:ilvl w:val="0"/>
          <w:numId w:val="7"/>
        </w:numPr>
        <w:suppressAutoHyphens w:val="0"/>
        <w:ind w:left="1701" w:right="-1" w:hanging="283"/>
        <w:jc w:val="both"/>
        <w:rPr>
          <w:rFonts w:eastAsia="Calibri"/>
          <w:kern w:val="22"/>
          <w:sz w:val="24"/>
          <w:szCs w:val="24"/>
        </w:rPr>
      </w:pPr>
      <w:r w:rsidRPr="00D26F11">
        <w:rPr>
          <w:rFonts w:eastAsia="Calibri"/>
          <w:kern w:val="22"/>
          <w:sz w:val="24"/>
          <w:szCs w:val="24"/>
        </w:rPr>
        <w:t>ir ieguvis sertifikāciju atbilstoši LR normatīvo aktu prasībām būvniecības jomā - būvprakses sertifikātu elektroietaišu izbūves darbu vadīšanā, sertifikācija ir spēkā esoša.</w:t>
      </w:r>
    </w:p>
    <w:p w:rsidR="007A385C" w:rsidRPr="00D26F11" w:rsidRDefault="007A385C" w:rsidP="008D098D">
      <w:pPr>
        <w:numPr>
          <w:ilvl w:val="2"/>
          <w:numId w:val="12"/>
        </w:numPr>
        <w:tabs>
          <w:tab w:val="clear" w:pos="1497"/>
          <w:tab w:val="num" w:pos="1843"/>
        </w:tabs>
        <w:suppressAutoHyphens w:val="0"/>
        <w:ind w:left="1843" w:right="-1" w:hanging="850"/>
        <w:jc w:val="both"/>
        <w:rPr>
          <w:rFonts w:eastAsia="Calibri"/>
          <w:b/>
          <w:kern w:val="22"/>
          <w:sz w:val="24"/>
          <w:szCs w:val="24"/>
          <w:u w:val="single"/>
        </w:rPr>
      </w:pPr>
      <w:r w:rsidRPr="00D26F11">
        <w:rPr>
          <w:b/>
          <w:sz w:val="24"/>
          <w:szCs w:val="24"/>
          <w:u w:val="single"/>
        </w:rPr>
        <w:t xml:space="preserve">darba aizsardzības </w:t>
      </w:r>
      <w:r w:rsidR="00F576EE" w:rsidRPr="00D26F11">
        <w:rPr>
          <w:b/>
          <w:sz w:val="24"/>
          <w:szCs w:val="24"/>
          <w:u w:val="single"/>
        </w:rPr>
        <w:t>speciālists</w:t>
      </w:r>
      <w:r w:rsidRPr="00D26F11">
        <w:rPr>
          <w:sz w:val="24"/>
          <w:szCs w:val="24"/>
        </w:rPr>
        <w:t>, kurš ir apguv</w:t>
      </w:r>
      <w:r w:rsidR="00857AD0" w:rsidRPr="00D26F11">
        <w:rPr>
          <w:sz w:val="24"/>
          <w:szCs w:val="24"/>
        </w:rPr>
        <w:t>is</w:t>
      </w:r>
      <w:r w:rsidRPr="00D26F11">
        <w:rPr>
          <w:sz w:val="24"/>
          <w:szCs w:val="24"/>
        </w:rPr>
        <w:t xml:space="preserve"> atbilsto</w:t>
      </w:r>
      <w:r w:rsidRPr="00D26F11">
        <w:rPr>
          <w:rFonts w:eastAsia="TimesNewRoman"/>
          <w:sz w:val="24"/>
          <w:szCs w:val="24"/>
        </w:rPr>
        <w:t>š</w:t>
      </w:r>
      <w:r w:rsidRPr="00D26F11">
        <w:rPr>
          <w:sz w:val="24"/>
          <w:szCs w:val="24"/>
        </w:rPr>
        <w:t>u apm</w:t>
      </w:r>
      <w:r w:rsidRPr="00D26F11">
        <w:rPr>
          <w:rFonts w:eastAsia="TimesNewRoman"/>
          <w:sz w:val="24"/>
          <w:szCs w:val="24"/>
        </w:rPr>
        <w:t>ā</w:t>
      </w:r>
      <w:r w:rsidRPr="00D26F11">
        <w:rPr>
          <w:sz w:val="24"/>
          <w:szCs w:val="24"/>
        </w:rPr>
        <w:t>c</w:t>
      </w:r>
      <w:r w:rsidRPr="00D26F11">
        <w:rPr>
          <w:rFonts w:eastAsia="TimesNewRoman"/>
          <w:sz w:val="24"/>
          <w:szCs w:val="24"/>
        </w:rPr>
        <w:t>ī</w:t>
      </w:r>
      <w:r w:rsidRPr="00D26F11">
        <w:rPr>
          <w:sz w:val="24"/>
          <w:szCs w:val="24"/>
        </w:rPr>
        <w:t>bu darba aizsardzības jom</w:t>
      </w:r>
      <w:r w:rsidRPr="00D26F11">
        <w:rPr>
          <w:rFonts w:eastAsia="TimesNewRoman"/>
          <w:sz w:val="24"/>
          <w:szCs w:val="24"/>
        </w:rPr>
        <w:t xml:space="preserve">ā </w:t>
      </w:r>
      <w:r w:rsidRPr="00D26F11">
        <w:rPr>
          <w:sz w:val="24"/>
          <w:szCs w:val="24"/>
        </w:rPr>
        <w:t>saska</w:t>
      </w:r>
      <w:r w:rsidRPr="00D26F11">
        <w:rPr>
          <w:rFonts w:eastAsia="TimesNewRoman"/>
          <w:sz w:val="24"/>
          <w:szCs w:val="24"/>
        </w:rPr>
        <w:t xml:space="preserve">ņā </w:t>
      </w:r>
      <w:r w:rsidRPr="00D26F11">
        <w:rPr>
          <w:sz w:val="24"/>
          <w:szCs w:val="24"/>
        </w:rPr>
        <w:t>ar LR Ministru kabineta 2003.gada 25.februāra noteikumiem Nr.92 „Darba aizsardzības prasības, veicot būvdarbus.</w:t>
      </w:r>
    </w:p>
    <w:p w:rsidR="007A385C" w:rsidRPr="00D26F11" w:rsidRDefault="00AE5053" w:rsidP="008D098D">
      <w:pPr>
        <w:numPr>
          <w:ilvl w:val="2"/>
          <w:numId w:val="12"/>
        </w:numPr>
        <w:tabs>
          <w:tab w:val="clear" w:pos="1497"/>
          <w:tab w:val="num" w:pos="1843"/>
        </w:tabs>
        <w:suppressAutoHyphens w:val="0"/>
        <w:ind w:left="1843" w:right="-1" w:hanging="850"/>
        <w:jc w:val="both"/>
        <w:rPr>
          <w:rFonts w:eastAsia="Calibri"/>
          <w:b/>
          <w:kern w:val="22"/>
          <w:sz w:val="24"/>
          <w:szCs w:val="24"/>
          <w:u w:val="single"/>
        </w:rPr>
      </w:pPr>
      <w:r w:rsidRPr="00D26F11">
        <w:rPr>
          <w:b/>
          <w:sz w:val="24"/>
          <w:szCs w:val="24"/>
          <w:u w:val="single"/>
        </w:rPr>
        <w:t xml:space="preserve">Par </w:t>
      </w:r>
      <w:r w:rsidR="007A385C" w:rsidRPr="00D26F11">
        <w:rPr>
          <w:b/>
          <w:sz w:val="24"/>
          <w:szCs w:val="24"/>
          <w:u w:val="single"/>
        </w:rPr>
        <w:t>ugunsdro</w:t>
      </w:r>
      <w:r w:rsidR="007A385C" w:rsidRPr="00D26F11">
        <w:rPr>
          <w:rFonts w:eastAsia="TimesNewRoman"/>
          <w:b/>
          <w:sz w:val="24"/>
          <w:szCs w:val="24"/>
          <w:u w:val="single"/>
        </w:rPr>
        <w:t>šī</w:t>
      </w:r>
      <w:r w:rsidR="007A385C" w:rsidRPr="00D26F11">
        <w:rPr>
          <w:b/>
          <w:sz w:val="24"/>
          <w:szCs w:val="24"/>
          <w:u w:val="single"/>
        </w:rPr>
        <w:t>b</w:t>
      </w:r>
      <w:r w:rsidRPr="00D26F11">
        <w:rPr>
          <w:b/>
          <w:sz w:val="24"/>
          <w:szCs w:val="24"/>
          <w:u w:val="single"/>
        </w:rPr>
        <w:t>u</w:t>
      </w:r>
      <w:r w:rsidR="007A385C" w:rsidRPr="00D26F11">
        <w:rPr>
          <w:b/>
          <w:sz w:val="24"/>
          <w:szCs w:val="24"/>
          <w:u w:val="single"/>
        </w:rPr>
        <w:t xml:space="preserve"> atbild</w:t>
      </w:r>
      <w:r w:rsidR="007A385C" w:rsidRPr="00D26F11">
        <w:rPr>
          <w:rFonts w:eastAsia="TimesNewRoman"/>
          <w:b/>
          <w:sz w:val="24"/>
          <w:szCs w:val="24"/>
          <w:u w:val="single"/>
        </w:rPr>
        <w:t>ī</w:t>
      </w:r>
      <w:r w:rsidR="007A385C" w:rsidRPr="00D26F11">
        <w:rPr>
          <w:b/>
          <w:sz w:val="24"/>
          <w:szCs w:val="24"/>
          <w:u w:val="single"/>
        </w:rPr>
        <w:t>g</w:t>
      </w:r>
      <w:r w:rsidR="007A385C" w:rsidRPr="00D26F11">
        <w:rPr>
          <w:rFonts w:eastAsia="TimesNewRoman"/>
          <w:b/>
          <w:sz w:val="24"/>
          <w:szCs w:val="24"/>
          <w:u w:val="single"/>
        </w:rPr>
        <w:t xml:space="preserve">ais </w:t>
      </w:r>
      <w:r w:rsidRPr="00D26F11">
        <w:rPr>
          <w:b/>
          <w:sz w:val="24"/>
          <w:szCs w:val="24"/>
          <w:u w:val="single"/>
        </w:rPr>
        <w:t>speciālists</w:t>
      </w:r>
      <w:r w:rsidR="007A385C" w:rsidRPr="00D26F11">
        <w:rPr>
          <w:sz w:val="24"/>
          <w:szCs w:val="24"/>
        </w:rPr>
        <w:t>, kurš ir ieguvis izglītību ugunsdrošībā vai ir apguvis atbilsto</w:t>
      </w:r>
      <w:r w:rsidR="007A385C" w:rsidRPr="00D26F11">
        <w:rPr>
          <w:rFonts w:eastAsia="TimesNewRoman"/>
          <w:sz w:val="24"/>
          <w:szCs w:val="24"/>
        </w:rPr>
        <w:t>š</w:t>
      </w:r>
      <w:r w:rsidR="007A385C" w:rsidRPr="00D26F11">
        <w:rPr>
          <w:sz w:val="24"/>
          <w:szCs w:val="24"/>
        </w:rPr>
        <w:t>u apm</w:t>
      </w:r>
      <w:r w:rsidR="007A385C" w:rsidRPr="00D26F11">
        <w:rPr>
          <w:rFonts w:eastAsia="TimesNewRoman"/>
          <w:sz w:val="24"/>
          <w:szCs w:val="24"/>
        </w:rPr>
        <w:t>ā</w:t>
      </w:r>
      <w:r w:rsidR="007A385C" w:rsidRPr="00D26F11">
        <w:rPr>
          <w:sz w:val="24"/>
          <w:szCs w:val="24"/>
        </w:rPr>
        <w:t>c</w:t>
      </w:r>
      <w:r w:rsidR="007A385C" w:rsidRPr="00D26F11">
        <w:rPr>
          <w:rFonts w:eastAsia="TimesNewRoman"/>
          <w:sz w:val="24"/>
          <w:szCs w:val="24"/>
        </w:rPr>
        <w:t>ī</w:t>
      </w:r>
      <w:r w:rsidR="007A385C" w:rsidRPr="00D26F11">
        <w:rPr>
          <w:sz w:val="24"/>
          <w:szCs w:val="24"/>
        </w:rPr>
        <w:t>bu darba aizsardzības jom</w:t>
      </w:r>
      <w:r w:rsidR="007A385C" w:rsidRPr="00D26F11">
        <w:rPr>
          <w:rFonts w:eastAsia="TimesNewRoman"/>
          <w:sz w:val="24"/>
          <w:szCs w:val="24"/>
        </w:rPr>
        <w:t xml:space="preserve">ā </w:t>
      </w:r>
      <w:r w:rsidR="007A385C" w:rsidRPr="00D26F11">
        <w:rPr>
          <w:sz w:val="24"/>
          <w:szCs w:val="24"/>
        </w:rPr>
        <w:t>saska</w:t>
      </w:r>
      <w:r w:rsidR="007A385C" w:rsidRPr="00D26F11">
        <w:rPr>
          <w:rFonts w:eastAsia="TimesNewRoman"/>
          <w:sz w:val="24"/>
          <w:szCs w:val="24"/>
        </w:rPr>
        <w:t xml:space="preserve">ņā </w:t>
      </w:r>
      <w:r w:rsidR="007A385C" w:rsidRPr="00D26F11">
        <w:rPr>
          <w:sz w:val="24"/>
          <w:szCs w:val="24"/>
        </w:rPr>
        <w:t>ar LR Ministru kabineta 2003.gada 25.februāra noteikumiem Nr.92 „Darba aizsardzības prasības, veicot būvdarbus”.</w:t>
      </w:r>
    </w:p>
    <w:p w:rsidR="004E0C00" w:rsidRPr="00D26F11" w:rsidRDefault="004E0C00" w:rsidP="008D098D">
      <w:pPr>
        <w:widowControl w:val="0"/>
        <w:numPr>
          <w:ilvl w:val="1"/>
          <w:numId w:val="12"/>
        </w:numPr>
        <w:tabs>
          <w:tab w:val="left" w:pos="993"/>
        </w:tabs>
        <w:suppressAutoHyphens w:val="0"/>
        <w:jc w:val="both"/>
        <w:rPr>
          <w:rFonts w:eastAsia="HG Mincho Light J"/>
          <w:b/>
          <w:sz w:val="24"/>
          <w:szCs w:val="24"/>
          <w:lang w:eastAsia="lv-LV"/>
        </w:rPr>
      </w:pPr>
      <w:r w:rsidRPr="00D26F11">
        <w:rPr>
          <w:rFonts w:eastAsia="HG Mincho Light J"/>
          <w:b/>
          <w:sz w:val="24"/>
          <w:szCs w:val="24"/>
          <w:lang w:eastAsia="lv-LV"/>
        </w:rPr>
        <w:t>Citas prasības</w:t>
      </w:r>
    </w:p>
    <w:p w:rsidR="004E0C00" w:rsidRPr="00D26F11" w:rsidRDefault="004E0C00" w:rsidP="008D098D">
      <w:pPr>
        <w:pStyle w:val="Sarakstarindkopa"/>
        <w:numPr>
          <w:ilvl w:val="2"/>
          <w:numId w:val="12"/>
        </w:numPr>
        <w:tabs>
          <w:tab w:val="left" w:pos="1134"/>
          <w:tab w:val="left" w:pos="1701"/>
        </w:tabs>
        <w:ind w:right="-1"/>
        <w:jc w:val="both"/>
        <w:rPr>
          <w:sz w:val="24"/>
          <w:szCs w:val="24"/>
        </w:rPr>
      </w:pPr>
      <w:r w:rsidRPr="00D26F11">
        <w:rPr>
          <w:sz w:val="24"/>
          <w:szCs w:val="24"/>
        </w:rPr>
        <w:t xml:space="preserve">Konkrētā līguma izpildē, lai pierādītu atbilstību nolikuma kvalifikācijas prasībām, Pretendents drīkst balstīties uz citu uzņēmēju iespējām, neatkarīgi no savstarpējo attiecību tiesiskā rakstura. Arī šādā gadījumā pretendents aizpilda Apakšuzņēmējiem nododamo būvniecības darbu saraksta formu – veidni (pielikums Nr. </w:t>
      </w:r>
      <w:r w:rsidR="00276EE8" w:rsidRPr="00D26F11">
        <w:rPr>
          <w:sz w:val="24"/>
          <w:szCs w:val="24"/>
        </w:rPr>
        <w:t>8</w:t>
      </w:r>
      <w:r w:rsidRPr="00D26F11">
        <w:rPr>
          <w:sz w:val="24"/>
          <w:szCs w:val="24"/>
        </w:rPr>
        <w:t>).</w:t>
      </w:r>
    </w:p>
    <w:p w:rsidR="004E0C00" w:rsidRPr="00D26F11" w:rsidRDefault="004E0C00" w:rsidP="008D098D">
      <w:pPr>
        <w:pStyle w:val="Sarakstarindkopa"/>
        <w:numPr>
          <w:ilvl w:val="2"/>
          <w:numId w:val="12"/>
        </w:numPr>
        <w:tabs>
          <w:tab w:val="left" w:pos="1134"/>
          <w:tab w:val="left" w:pos="1701"/>
        </w:tabs>
        <w:ind w:right="-1"/>
        <w:jc w:val="both"/>
        <w:rPr>
          <w:sz w:val="24"/>
          <w:szCs w:val="24"/>
        </w:rPr>
      </w:pPr>
      <w:r w:rsidRPr="00D26F11">
        <w:rPr>
          <w:sz w:val="24"/>
          <w:szCs w:val="24"/>
        </w:rPr>
        <w:t>Sarakstā iekļauj pretendenta piedāvātos uzņēmējus un pierāda Pasūtītājam, ka viņa rīcībā būs nepieciešamie resursi, iesniedzot šo uzņēmēju un Pretendenta parakstītu apliecinājumu vai vienošanos par sadarbību un/vai resursu nodošanu Pretendenta rīcībā konkrētā līguma izpildei.</w:t>
      </w:r>
    </w:p>
    <w:p w:rsidR="0077240B" w:rsidRDefault="0077240B" w:rsidP="00C56C3F">
      <w:pPr>
        <w:widowControl w:val="0"/>
        <w:suppressAutoHyphens w:val="0"/>
        <w:ind w:left="357"/>
        <w:jc w:val="both"/>
        <w:rPr>
          <w:rFonts w:eastAsia="HG Mincho Light J"/>
          <w:b/>
          <w:sz w:val="24"/>
          <w:szCs w:val="24"/>
          <w:lang w:eastAsia="lv-LV"/>
        </w:rPr>
      </w:pPr>
    </w:p>
    <w:p w:rsidR="0077240B" w:rsidRPr="00D26F11" w:rsidRDefault="0077240B" w:rsidP="00C56C3F">
      <w:pPr>
        <w:widowControl w:val="0"/>
        <w:suppressAutoHyphens w:val="0"/>
        <w:ind w:left="357"/>
        <w:jc w:val="both"/>
        <w:rPr>
          <w:rFonts w:eastAsia="HG Mincho Light J"/>
          <w:b/>
          <w:sz w:val="24"/>
          <w:szCs w:val="24"/>
          <w:lang w:eastAsia="lv-LV"/>
        </w:rPr>
      </w:pPr>
    </w:p>
    <w:p w:rsidR="00215F7B" w:rsidRPr="00D26F11" w:rsidRDefault="00215F7B" w:rsidP="008D098D">
      <w:pPr>
        <w:pStyle w:val="Virsraksts9"/>
        <w:numPr>
          <w:ilvl w:val="0"/>
          <w:numId w:val="12"/>
        </w:numPr>
        <w:rPr>
          <w:b/>
          <w:i/>
          <w:sz w:val="24"/>
          <w:szCs w:val="24"/>
          <w:lang w:eastAsia="en-US"/>
        </w:rPr>
      </w:pPr>
      <w:r w:rsidRPr="00D26F11">
        <w:rPr>
          <w:b/>
          <w:i/>
          <w:sz w:val="24"/>
          <w:szCs w:val="24"/>
          <w:lang w:eastAsia="en-US"/>
        </w:rPr>
        <w:t>Iesniedzami</w:t>
      </w:r>
      <w:r w:rsidR="00351157" w:rsidRPr="00D26F11">
        <w:rPr>
          <w:b/>
          <w:i/>
          <w:sz w:val="24"/>
          <w:szCs w:val="24"/>
          <w:lang w:eastAsia="en-US"/>
        </w:rPr>
        <w:t>e pretendentu atlases dokumenti</w:t>
      </w:r>
    </w:p>
    <w:p w:rsidR="007807E3" w:rsidRPr="00D26F11" w:rsidRDefault="007807E3" w:rsidP="008D098D">
      <w:pPr>
        <w:pStyle w:val="Virsraksts9"/>
        <w:numPr>
          <w:ilvl w:val="1"/>
          <w:numId w:val="12"/>
        </w:numPr>
        <w:tabs>
          <w:tab w:val="left" w:pos="993"/>
        </w:tabs>
        <w:suppressAutoHyphens w:val="0"/>
        <w:jc w:val="both"/>
        <w:rPr>
          <w:bCs/>
          <w:sz w:val="24"/>
          <w:szCs w:val="24"/>
        </w:rPr>
      </w:pPr>
      <w:r w:rsidRPr="00D26F11">
        <w:rPr>
          <w:bCs/>
          <w:sz w:val="24"/>
          <w:szCs w:val="24"/>
        </w:rPr>
        <w:t xml:space="preserve">Pretendentu atlases dokumenti jāiesniedz 1. aploksne un jānoformē atbilstoši </w:t>
      </w:r>
      <w:r w:rsidR="00854D9C" w:rsidRPr="00D26F11">
        <w:rPr>
          <w:bCs/>
          <w:sz w:val="24"/>
          <w:szCs w:val="24"/>
        </w:rPr>
        <w:t xml:space="preserve">nolikuma </w:t>
      </w:r>
      <w:r w:rsidR="00492A7A">
        <w:rPr>
          <w:bCs/>
          <w:sz w:val="24"/>
          <w:szCs w:val="24"/>
        </w:rPr>
        <w:t>8</w:t>
      </w:r>
      <w:r w:rsidR="004B24AB">
        <w:rPr>
          <w:bCs/>
          <w:sz w:val="24"/>
          <w:szCs w:val="24"/>
        </w:rPr>
        <w:t>. </w:t>
      </w:r>
      <w:r w:rsidR="00854D9C" w:rsidRPr="00D26F11">
        <w:rPr>
          <w:bCs/>
          <w:sz w:val="24"/>
          <w:szCs w:val="24"/>
        </w:rPr>
        <w:t>nodaļai „</w:t>
      </w:r>
      <w:r w:rsidR="00854D9C" w:rsidRPr="00D26F11">
        <w:rPr>
          <w:sz w:val="24"/>
          <w:szCs w:val="24"/>
          <w:lang w:eastAsia="en-US"/>
        </w:rPr>
        <w:t>Prasības pretendentu piedāvājuma noformējuma un iesniegšanas kārtībai”</w:t>
      </w:r>
      <w:r w:rsidRPr="00D26F11">
        <w:rPr>
          <w:bCs/>
          <w:sz w:val="24"/>
          <w:szCs w:val="24"/>
        </w:rPr>
        <w:t>.</w:t>
      </w:r>
    </w:p>
    <w:p w:rsidR="00215F7B" w:rsidRPr="00D26F11" w:rsidRDefault="00066336" w:rsidP="008D098D">
      <w:pPr>
        <w:pStyle w:val="Virsraksts9"/>
        <w:numPr>
          <w:ilvl w:val="1"/>
          <w:numId w:val="12"/>
        </w:numPr>
        <w:tabs>
          <w:tab w:val="left" w:pos="993"/>
        </w:tabs>
        <w:suppressAutoHyphens w:val="0"/>
        <w:jc w:val="both"/>
        <w:rPr>
          <w:bCs/>
          <w:sz w:val="24"/>
          <w:szCs w:val="24"/>
        </w:rPr>
      </w:pPr>
      <w:r w:rsidRPr="00D26F11">
        <w:rPr>
          <w:b/>
          <w:bCs/>
          <w:sz w:val="24"/>
          <w:szCs w:val="24"/>
          <w:u w:val="single"/>
        </w:rPr>
        <w:t>Pretendenta pieteikums</w:t>
      </w:r>
      <w:r w:rsidRPr="00D26F11">
        <w:rPr>
          <w:bCs/>
          <w:sz w:val="24"/>
          <w:szCs w:val="24"/>
        </w:rPr>
        <w:t xml:space="preserve"> atklātam konkursam (saskaņā ar </w:t>
      </w:r>
      <w:r w:rsidRPr="004B24AB">
        <w:rPr>
          <w:b/>
          <w:bCs/>
          <w:sz w:val="24"/>
          <w:szCs w:val="24"/>
        </w:rPr>
        <w:t>pielikumu Nr. 1</w:t>
      </w:r>
      <w:r w:rsidRPr="00D26F11">
        <w:rPr>
          <w:bCs/>
          <w:sz w:val="24"/>
          <w:szCs w:val="24"/>
        </w:rPr>
        <w:t>), kurā tiek apliecināta dalība konkursā. Ja piedāvājumu kā pretendents iesniedz personu apvienība, tad pieteikumu paraksta visas personas, kas iekļautas apvienībā, un pieteikumā norāda personu, kura pārstāv personu apvienību konkursā, kā arī norāda katras personas atbildības apjomu</w:t>
      </w:r>
      <w:r w:rsidR="00215F7B" w:rsidRPr="00D26F11">
        <w:rPr>
          <w:bCs/>
          <w:sz w:val="24"/>
          <w:szCs w:val="24"/>
        </w:rPr>
        <w:t>.</w:t>
      </w:r>
      <w:r w:rsidR="00BB7B87" w:rsidRPr="00D26F11">
        <w:rPr>
          <w:bCs/>
          <w:sz w:val="24"/>
          <w:szCs w:val="24"/>
        </w:rPr>
        <w:t xml:space="preserve"> </w:t>
      </w:r>
      <w:r w:rsidR="009B5161" w:rsidRPr="00D26F11">
        <w:rPr>
          <w:bCs/>
          <w:sz w:val="24"/>
          <w:szCs w:val="24"/>
        </w:rPr>
        <w:t>Ja pretendents ir personālsabiedrība, vai j</w:t>
      </w:r>
      <w:r w:rsidR="00BB7B87" w:rsidRPr="00D26F11">
        <w:rPr>
          <w:bCs/>
          <w:sz w:val="24"/>
          <w:szCs w:val="24"/>
        </w:rPr>
        <w:t>a pretendents balstās uz</w:t>
      </w:r>
      <w:r w:rsidR="00771B1E" w:rsidRPr="00D26F11">
        <w:rPr>
          <w:bCs/>
          <w:sz w:val="24"/>
          <w:szCs w:val="24"/>
        </w:rPr>
        <w:t xml:space="preserve"> </w:t>
      </w:r>
      <w:r w:rsidR="00C84DA6" w:rsidRPr="00D26F11">
        <w:rPr>
          <w:bCs/>
          <w:sz w:val="24"/>
          <w:szCs w:val="24"/>
        </w:rPr>
        <w:t>personālsabiedrības biedru vai pretendenta norādīto personu, uz kuras iespējām kandidāts vai pretendents balstās, lai apliecinātu, ka tā kvalifikācija atbilst paziņojumā par līgumu vai iepirkuma procedūras dokumentos noteiktajām prasībām</w:t>
      </w:r>
      <w:r w:rsidR="00BB7B87" w:rsidRPr="00D26F11">
        <w:rPr>
          <w:bCs/>
          <w:sz w:val="24"/>
          <w:szCs w:val="24"/>
        </w:rPr>
        <w:t xml:space="preserve">, </w:t>
      </w:r>
      <w:r w:rsidR="00771B1E" w:rsidRPr="00D26F11">
        <w:rPr>
          <w:bCs/>
          <w:sz w:val="24"/>
          <w:szCs w:val="24"/>
        </w:rPr>
        <w:t xml:space="preserve">norādītajai personai </w:t>
      </w:r>
      <w:r w:rsidR="00BB7B87" w:rsidRPr="00D26F11">
        <w:rPr>
          <w:bCs/>
          <w:sz w:val="24"/>
          <w:szCs w:val="24"/>
        </w:rPr>
        <w:t xml:space="preserve">jāiesniedz brīvā formā sagatavots apliecinājums par neatbilstību </w:t>
      </w:r>
      <w:r w:rsidR="003848E5" w:rsidRPr="00D26F11">
        <w:rPr>
          <w:bCs/>
          <w:sz w:val="24"/>
          <w:szCs w:val="24"/>
        </w:rPr>
        <w:t>11</w:t>
      </w:r>
      <w:r w:rsidR="00BB7B87" w:rsidRPr="00D26F11">
        <w:rPr>
          <w:bCs/>
          <w:sz w:val="24"/>
          <w:szCs w:val="24"/>
        </w:rPr>
        <w:t xml:space="preserve">.1.1. – </w:t>
      </w:r>
      <w:r w:rsidR="003848E5" w:rsidRPr="00D26F11">
        <w:rPr>
          <w:bCs/>
          <w:sz w:val="24"/>
          <w:szCs w:val="24"/>
        </w:rPr>
        <w:t>11</w:t>
      </w:r>
      <w:r w:rsidR="00BB7B87" w:rsidRPr="00D26F11">
        <w:rPr>
          <w:bCs/>
          <w:sz w:val="24"/>
          <w:szCs w:val="24"/>
        </w:rPr>
        <w:t>.1.6.</w:t>
      </w:r>
      <w:r w:rsidR="00771B1E" w:rsidRPr="00D26F11">
        <w:rPr>
          <w:bCs/>
          <w:sz w:val="24"/>
          <w:szCs w:val="24"/>
        </w:rPr>
        <w:t> </w:t>
      </w:r>
      <w:r w:rsidR="00BB7B87" w:rsidRPr="00D26F11">
        <w:rPr>
          <w:bCs/>
          <w:sz w:val="24"/>
          <w:szCs w:val="24"/>
        </w:rPr>
        <w:t>punktā minētajiem nosacījumiem.</w:t>
      </w:r>
      <w:ins w:id="90" w:author="Zane Liepiņa" w:date="2013-03-22T09:57:00Z">
        <w:r w:rsidR="00312460" w:rsidRPr="00312460">
          <w:rPr>
            <w:snapToGrid w:val="0"/>
            <w:color w:val="000000"/>
            <w:sz w:val="24"/>
            <w:szCs w:val="24"/>
            <w:lang w:eastAsia="en-US"/>
          </w:rPr>
          <w:t xml:space="preserve"> </w:t>
        </w:r>
        <w:r w:rsidR="00312460" w:rsidRPr="00D26F11">
          <w:rPr>
            <w:snapToGrid w:val="0"/>
            <w:color w:val="000000"/>
            <w:sz w:val="24"/>
            <w:szCs w:val="24"/>
            <w:lang w:eastAsia="en-US"/>
          </w:rPr>
          <w:t>Iepirkuma procedūras nolikuma 11.1.1., 11.1.2. un 11.1.3.punktā minētie izslēgšanas nosacījumi netiek piemēroti</w:t>
        </w:r>
        <w:r w:rsidR="00312460">
          <w:rPr>
            <w:snapToGrid w:val="0"/>
            <w:color w:val="000000"/>
            <w:sz w:val="24"/>
            <w:szCs w:val="24"/>
            <w:lang w:eastAsia="en-US"/>
          </w:rPr>
          <w:t xml:space="preserve"> iepirkuma procedūras nolikuma 11.2. punktā minētajos gadījumos</w:t>
        </w:r>
      </w:ins>
      <w:ins w:id="91" w:author="Zane Liepiņa" w:date="2013-03-22T09:59:00Z">
        <w:r w:rsidR="00312460">
          <w:rPr>
            <w:snapToGrid w:val="0"/>
            <w:color w:val="000000"/>
            <w:sz w:val="24"/>
            <w:szCs w:val="24"/>
            <w:lang w:eastAsia="en-US"/>
          </w:rPr>
          <w:t xml:space="preserve"> (saskaņā ar Publisko iepirkumu likuma 39.panta ceturtaj</w:t>
        </w:r>
      </w:ins>
      <w:ins w:id="92" w:author="Zane Liepiņa" w:date="2013-03-22T10:00:00Z">
        <w:r w:rsidR="00312460">
          <w:rPr>
            <w:snapToGrid w:val="0"/>
            <w:color w:val="000000"/>
            <w:sz w:val="24"/>
            <w:szCs w:val="24"/>
            <w:lang w:eastAsia="en-US"/>
          </w:rPr>
          <w:t>ā daļā minētajiem izslēgšanas nosacījumu noilguma termiņiem).</w:t>
        </w:r>
      </w:ins>
    </w:p>
    <w:p w:rsidR="000B49D3" w:rsidRPr="00D26F11" w:rsidRDefault="00066336" w:rsidP="008D098D">
      <w:pPr>
        <w:pStyle w:val="Virsraksts2"/>
        <w:keepNext w:val="0"/>
        <w:numPr>
          <w:ilvl w:val="1"/>
          <w:numId w:val="12"/>
        </w:numPr>
        <w:tabs>
          <w:tab w:val="left" w:pos="900"/>
        </w:tabs>
        <w:suppressAutoHyphens w:val="0"/>
        <w:autoSpaceDN w:val="0"/>
        <w:rPr>
          <w:b w:val="0"/>
          <w:bCs w:val="0"/>
          <w:szCs w:val="24"/>
        </w:rPr>
      </w:pPr>
      <w:r w:rsidRPr="00D26F11">
        <w:rPr>
          <w:b w:val="0"/>
          <w:bCs w:val="0"/>
          <w:szCs w:val="24"/>
        </w:rPr>
        <w:t xml:space="preserve">Uzņēmuma vadītāja vai tā pilnvarotas personas, </w:t>
      </w:r>
      <w:r w:rsidR="003111D7">
        <w:rPr>
          <w:b w:val="0"/>
          <w:bCs w:val="0"/>
          <w:szCs w:val="24"/>
        </w:rPr>
        <w:t>kuras</w:t>
      </w:r>
      <w:r w:rsidRPr="00D26F11">
        <w:rPr>
          <w:b w:val="0"/>
          <w:bCs w:val="0"/>
          <w:szCs w:val="24"/>
        </w:rPr>
        <w:t xml:space="preserve"> pārstāvēs konkursā, vārds, uzvārds, personas kods, amats un </w:t>
      </w:r>
      <w:r w:rsidRPr="00D26F11">
        <w:rPr>
          <w:bCs w:val="0"/>
          <w:szCs w:val="24"/>
          <w:u w:val="single"/>
        </w:rPr>
        <w:t>pilnvarojums</w:t>
      </w:r>
      <w:r w:rsidRPr="00D26F11">
        <w:rPr>
          <w:b w:val="0"/>
          <w:bCs w:val="0"/>
          <w:szCs w:val="24"/>
          <w:u w:val="single"/>
        </w:rPr>
        <w:t xml:space="preserve"> </w:t>
      </w:r>
      <w:r w:rsidRPr="00D26F11">
        <w:rPr>
          <w:b w:val="0"/>
          <w:bCs w:val="0"/>
          <w:szCs w:val="24"/>
        </w:rPr>
        <w:t xml:space="preserve">pārstāvēt pretendentu konkursā (pilnvaras </w:t>
      </w:r>
      <w:r w:rsidR="00BC5724" w:rsidRPr="00D26F11">
        <w:rPr>
          <w:b w:val="0"/>
          <w:bCs w:val="0"/>
          <w:szCs w:val="24"/>
        </w:rPr>
        <w:t xml:space="preserve">kopija vai </w:t>
      </w:r>
      <w:r w:rsidRPr="00D26F11">
        <w:rPr>
          <w:b w:val="0"/>
          <w:bCs w:val="0"/>
          <w:szCs w:val="24"/>
        </w:rPr>
        <w:t>oriģināls)</w:t>
      </w:r>
      <w:r w:rsidR="000B49D3" w:rsidRPr="00D26F11">
        <w:rPr>
          <w:b w:val="0"/>
          <w:bCs w:val="0"/>
          <w:szCs w:val="24"/>
        </w:rPr>
        <w:t>;</w:t>
      </w:r>
    </w:p>
    <w:p w:rsidR="00EE5D29" w:rsidRPr="00D26F11" w:rsidRDefault="00DF7870" w:rsidP="008D098D">
      <w:pPr>
        <w:pStyle w:val="Virsraksts2"/>
        <w:keepNext w:val="0"/>
        <w:numPr>
          <w:ilvl w:val="1"/>
          <w:numId w:val="12"/>
        </w:numPr>
        <w:tabs>
          <w:tab w:val="left" w:pos="900"/>
        </w:tabs>
        <w:suppressAutoHyphens w:val="0"/>
        <w:autoSpaceDN w:val="0"/>
        <w:rPr>
          <w:b w:val="0"/>
          <w:bCs w:val="0"/>
          <w:szCs w:val="24"/>
        </w:rPr>
      </w:pPr>
      <w:r w:rsidRPr="00D26F11">
        <w:rPr>
          <w:b w:val="0"/>
          <w:bCs w:val="0"/>
          <w:szCs w:val="24"/>
        </w:rPr>
        <w:t xml:space="preserve">LR Uzņēmumu reģistra vai līdzvērtīgas uzņēmējdarbību/komercdarbību reģistrējošas iestādes ārvalstīs izdotas </w:t>
      </w:r>
      <w:r w:rsidRPr="00D26F11">
        <w:rPr>
          <w:bCs w:val="0"/>
          <w:szCs w:val="24"/>
          <w:u w:val="single"/>
        </w:rPr>
        <w:t>reģistrācijas apliecības kopija</w:t>
      </w:r>
      <w:r w:rsidRPr="00D26F11">
        <w:rPr>
          <w:b w:val="0"/>
          <w:bCs w:val="0"/>
          <w:szCs w:val="24"/>
        </w:rPr>
        <w:t xml:space="preserve"> vai izziņas kopija, kas apliecina, ka Pretendents</w:t>
      </w:r>
      <w:r w:rsidR="00083BE5" w:rsidRPr="00D26F11">
        <w:rPr>
          <w:b w:val="0"/>
          <w:bCs w:val="0"/>
          <w:szCs w:val="24"/>
        </w:rPr>
        <w:t>,</w:t>
      </w:r>
      <w:r w:rsidR="00083BE5" w:rsidRPr="00D26F11">
        <w:rPr>
          <w:szCs w:val="24"/>
        </w:rPr>
        <w:t xml:space="preserve"> </w:t>
      </w:r>
      <w:r w:rsidR="00083BE5" w:rsidRPr="00D26F11">
        <w:rPr>
          <w:b w:val="0"/>
          <w:szCs w:val="24"/>
        </w:rPr>
        <w:t xml:space="preserve">personālsabiedrības biedrs, personu apvienības dalībnieks (ja piedāvājumu iesniedz personālsabiedrība vai personu apvienība), vai apakšuzņēmējs (ja pretendents Būvniecībai plāno piesaistīt apakšuzņēmējus) </w:t>
      </w:r>
      <w:r w:rsidRPr="00D26F11">
        <w:rPr>
          <w:b w:val="0"/>
          <w:bCs w:val="0"/>
          <w:szCs w:val="24"/>
        </w:rPr>
        <w:t>ir reģistrēts likumā noteiktajā kārtībā.</w:t>
      </w:r>
      <w:r w:rsidR="00BC2C1F" w:rsidRPr="00D26F11">
        <w:rPr>
          <w:snapToGrid w:val="0"/>
          <w:color w:val="000000"/>
          <w:szCs w:val="24"/>
          <w:lang w:eastAsia="en-US"/>
        </w:rPr>
        <w:t xml:space="preserve"> </w:t>
      </w:r>
      <w:r w:rsidR="00BC2C1F" w:rsidRPr="00D26F11">
        <w:rPr>
          <w:snapToGrid w:val="0"/>
          <w:color w:val="000000"/>
          <w:szCs w:val="24"/>
          <w:u w:val="single"/>
          <w:lang w:eastAsia="en-US"/>
        </w:rPr>
        <w:t>Ja piedāvājumu iesniedz personālsabiedrība</w:t>
      </w:r>
      <w:r w:rsidR="00BC2C1F" w:rsidRPr="00D26F11">
        <w:rPr>
          <w:b w:val="0"/>
          <w:snapToGrid w:val="0"/>
          <w:color w:val="000000"/>
          <w:szCs w:val="24"/>
          <w:lang w:eastAsia="en-US"/>
        </w:rPr>
        <w:t>, jāiesniedz personālsabiedrības līguma oriģināls vai apliecināta kopija vai izraksts, kā ari cita dokumenta (protokola, vienošanās, u.tml.) oriģināls vai apliecināta kopija, kas apliecina katra personālsabiedrības biedra kompetenci un atbildības robežas un limitu, ja tas nav atspoguļots personālsabiedrības līgumā vai tā izrakstā.</w:t>
      </w:r>
    </w:p>
    <w:p w:rsidR="00066336" w:rsidRPr="00D26F11" w:rsidRDefault="005018AE" w:rsidP="008D098D">
      <w:pPr>
        <w:pStyle w:val="txt1"/>
        <w:numPr>
          <w:ilvl w:val="1"/>
          <w:numId w:val="12"/>
        </w:numPr>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851"/>
        </w:tabs>
        <w:rPr>
          <w:rFonts w:ascii="Times New Roman" w:hAnsi="Times New Roman"/>
          <w:sz w:val="24"/>
          <w:szCs w:val="24"/>
          <w:lang w:val="lv-LV"/>
        </w:rPr>
      </w:pPr>
      <w:r w:rsidRPr="00D26F11">
        <w:rPr>
          <w:rFonts w:ascii="Times New Roman" w:hAnsi="Times New Roman"/>
          <w:sz w:val="24"/>
          <w:szCs w:val="24"/>
          <w:lang w:val="lv-LV"/>
        </w:rPr>
        <w:t xml:space="preserve">Pretendenta, personālsabiedrības biedra, personu apvienības dalībnieka (ja piedāvājumu iesniedz personālsabiedrība vai personu apvienība), vai apakšuzņēmēja (ja pretendents Būvniecībai plāno piesaistīt apakšuzņēmējus) </w:t>
      </w:r>
      <w:r w:rsidRPr="00D26F11">
        <w:rPr>
          <w:rFonts w:ascii="Times New Roman" w:hAnsi="Times New Roman"/>
          <w:b/>
          <w:sz w:val="24"/>
          <w:szCs w:val="24"/>
          <w:u w:val="single"/>
          <w:lang w:val="lv-LV"/>
        </w:rPr>
        <w:t>būvkomersanta reģistrācijas apliecības kopija</w:t>
      </w:r>
      <w:r w:rsidR="00857AD0" w:rsidRPr="00D26F11">
        <w:rPr>
          <w:rFonts w:ascii="Times New Roman" w:hAnsi="Times New Roman"/>
          <w:sz w:val="24"/>
          <w:szCs w:val="24"/>
          <w:lang w:val="lv-LV"/>
        </w:rPr>
        <w:t xml:space="preserve"> vai</w:t>
      </w:r>
      <w:r w:rsidR="00857AD0" w:rsidRPr="00D26F11">
        <w:rPr>
          <w:rFonts w:ascii="Times New Roman" w:hAnsi="Times New Roman"/>
          <w:b/>
          <w:sz w:val="24"/>
          <w:szCs w:val="24"/>
          <w:u w:val="single"/>
          <w:lang w:val="lv-LV"/>
        </w:rPr>
        <w:t xml:space="preserve"> lēmums par reģistrāciju Būvkomersantu reģistrā. </w:t>
      </w:r>
      <w:r w:rsidRPr="00D26F11">
        <w:rPr>
          <w:rFonts w:ascii="Times New Roman" w:hAnsi="Times New Roman"/>
          <w:sz w:val="24"/>
          <w:szCs w:val="24"/>
          <w:lang w:val="lv-LV"/>
        </w:rPr>
        <w:t>Ārvalstu pretendentiem jāiesniedz attiecīga profesionālā reģistra izsniegtas reģistrācijas apliecības kopija vai kompetentas institūcijas izsniegtas licences, sertifikāta vai cita līdzvērtīga dokumenta kopija, ja attiecīgās valsts normatīvie tiesību akti paredz profesionālo reģistrāciju, licences, sertifikāta vai citu līdzvērtīgu dokumentu izsniegšanu</w:t>
      </w:r>
      <w:r w:rsidR="00066336" w:rsidRPr="00D26F11">
        <w:rPr>
          <w:rFonts w:ascii="Times New Roman" w:hAnsi="Times New Roman"/>
          <w:sz w:val="24"/>
          <w:szCs w:val="24"/>
          <w:lang w:val="lv-LV"/>
        </w:rPr>
        <w:t>.</w:t>
      </w:r>
      <w:r w:rsidR="00DF7870" w:rsidRPr="00D26F11">
        <w:rPr>
          <w:rFonts w:ascii="Times New Roman" w:hAnsi="Times New Roman"/>
          <w:sz w:val="24"/>
          <w:szCs w:val="24"/>
          <w:lang w:val="lv-LV"/>
        </w:rPr>
        <w:t xml:space="preserve"> </w:t>
      </w:r>
    </w:p>
    <w:p w:rsidR="005018AE" w:rsidRPr="003A478B" w:rsidRDefault="005018AE" w:rsidP="008D098D">
      <w:pPr>
        <w:pStyle w:val="Sarakstarindkopa"/>
        <w:numPr>
          <w:ilvl w:val="1"/>
          <w:numId w:val="12"/>
        </w:numPr>
        <w:tabs>
          <w:tab w:val="left" w:pos="851"/>
        </w:tabs>
        <w:ind w:left="788" w:right="142" w:hanging="431"/>
        <w:jc w:val="both"/>
        <w:rPr>
          <w:sz w:val="24"/>
          <w:szCs w:val="24"/>
        </w:rPr>
      </w:pPr>
      <w:r w:rsidRPr="00D26F11">
        <w:rPr>
          <w:sz w:val="24"/>
          <w:szCs w:val="24"/>
        </w:rPr>
        <w:t>Pretendenta apstiprināts pretendenta un personu (ja pretendents Būvniecībai plāno piesaistīt trešās personas un balstīties uz to tehniskajām un profesionālajām iespējām) pēdējo</w:t>
      </w:r>
      <w:del w:id="93" w:author="Zane Liepiņa" w:date="2013-03-22T10:02:00Z">
        <w:r w:rsidRPr="00D26F11" w:rsidDel="00A941DE">
          <w:rPr>
            <w:sz w:val="24"/>
            <w:szCs w:val="24"/>
          </w:rPr>
          <w:delText>s</w:delText>
        </w:r>
      </w:del>
      <w:r w:rsidRPr="00D26F11">
        <w:rPr>
          <w:sz w:val="24"/>
          <w:szCs w:val="24"/>
        </w:rPr>
        <w:t xml:space="preserve"> </w:t>
      </w:r>
      <w:del w:id="94" w:author="Zane Liepiņa" w:date="2013-03-25T11:58:00Z">
        <w:r w:rsidRPr="00D26F11" w:rsidDel="00E119F1">
          <w:rPr>
            <w:sz w:val="24"/>
            <w:szCs w:val="24"/>
          </w:rPr>
          <w:delText xml:space="preserve">piecos </w:delText>
        </w:r>
      </w:del>
      <w:ins w:id="95" w:author="Zane Liepiņa" w:date="2013-03-25T11:58:00Z">
        <w:r w:rsidR="00E119F1" w:rsidRPr="00D26F11">
          <w:rPr>
            <w:sz w:val="24"/>
            <w:szCs w:val="24"/>
          </w:rPr>
          <w:t>piec</w:t>
        </w:r>
        <w:r w:rsidR="00E119F1">
          <w:rPr>
            <w:sz w:val="24"/>
            <w:szCs w:val="24"/>
          </w:rPr>
          <w:t>u</w:t>
        </w:r>
        <w:r w:rsidR="00E119F1" w:rsidRPr="00D26F11">
          <w:rPr>
            <w:sz w:val="24"/>
            <w:szCs w:val="24"/>
          </w:rPr>
          <w:t xml:space="preserve"> </w:t>
        </w:r>
      </w:ins>
      <w:r w:rsidRPr="00D26F11">
        <w:rPr>
          <w:sz w:val="24"/>
          <w:szCs w:val="24"/>
        </w:rPr>
        <w:t>gad</w:t>
      </w:r>
      <w:ins w:id="96" w:author="Zane Liepiņa" w:date="2013-03-22T10:02:00Z">
        <w:r w:rsidR="00A941DE">
          <w:rPr>
            <w:sz w:val="24"/>
            <w:szCs w:val="24"/>
          </w:rPr>
          <w:t>u laikā</w:t>
        </w:r>
      </w:ins>
      <w:del w:id="97" w:author="Zane Liepiņa" w:date="2013-03-22T10:02:00Z">
        <w:r w:rsidRPr="00D26F11" w:rsidDel="00A941DE">
          <w:rPr>
            <w:sz w:val="24"/>
            <w:szCs w:val="24"/>
          </w:rPr>
          <w:delText>os</w:delText>
        </w:r>
      </w:del>
      <w:r w:rsidRPr="00D26F11">
        <w:rPr>
          <w:sz w:val="24"/>
          <w:szCs w:val="24"/>
        </w:rPr>
        <w:t xml:space="preserve"> veikto publisko ēku (šī nolikuma punkta </w:t>
      </w:r>
      <w:r w:rsidR="00DF7870" w:rsidRPr="00D26F11">
        <w:rPr>
          <w:sz w:val="24"/>
          <w:szCs w:val="24"/>
        </w:rPr>
        <w:t>1</w:t>
      </w:r>
      <w:r w:rsidR="00524766" w:rsidRPr="00D26F11">
        <w:rPr>
          <w:sz w:val="24"/>
          <w:szCs w:val="24"/>
        </w:rPr>
        <w:t>1</w:t>
      </w:r>
      <w:r w:rsidR="00DF7870" w:rsidRPr="00D26F11">
        <w:rPr>
          <w:sz w:val="24"/>
          <w:szCs w:val="24"/>
        </w:rPr>
        <w:t>.</w:t>
      </w:r>
      <w:r w:rsidR="00524766" w:rsidRPr="00D26F11">
        <w:rPr>
          <w:sz w:val="24"/>
          <w:szCs w:val="24"/>
        </w:rPr>
        <w:t>6</w:t>
      </w:r>
      <w:r w:rsidRPr="00D26F11">
        <w:rPr>
          <w:sz w:val="24"/>
          <w:szCs w:val="24"/>
        </w:rPr>
        <w:t xml:space="preserve">.1. izpratnē) </w:t>
      </w:r>
      <w:r w:rsidRPr="00D26F11">
        <w:rPr>
          <w:b/>
          <w:sz w:val="24"/>
          <w:szCs w:val="24"/>
          <w:u w:val="single"/>
        </w:rPr>
        <w:t>būvdarbu sarakstu</w:t>
      </w:r>
      <w:r w:rsidRPr="00D26F11">
        <w:rPr>
          <w:sz w:val="24"/>
          <w:szCs w:val="24"/>
        </w:rPr>
        <w:t>, kas sagatavots atbilstoši nolikumam pievien</w:t>
      </w:r>
      <w:r w:rsidR="004E6146" w:rsidRPr="00D26F11">
        <w:rPr>
          <w:sz w:val="24"/>
          <w:szCs w:val="24"/>
        </w:rPr>
        <w:t>otajai veidnei (</w:t>
      </w:r>
      <w:r w:rsidR="004E6146" w:rsidRPr="009C7357">
        <w:rPr>
          <w:b/>
          <w:sz w:val="24"/>
          <w:szCs w:val="24"/>
        </w:rPr>
        <w:t xml:space="preserve">pielikums Nr. </w:t>
      </w:r>
      <w:r w:rsidR="00276EE8" w:rsidRPr="009C7357">
        <w:rPr>
          <w:b/>
          <w:sz w:val="24"/>
          <w:szCs w:val="24"/>
        </w:rPr>
        <w:t>9</w:t>
      </w:r>
      <w:r w:rsidRPr="00D26F11">
        <w:rPr>
          <w:sz w:val="24"/>
          <w:szCs w:val="24"/>
        </w:rPr>
        <w:t xml:space="preserve">) un apliecina pretendenta atbilstību Iepirkuma procedūras nolikuma </w:t>
      </w:r>
      <w:r w:rsidR="00DF7870" w:rsidRPr="00D26F11">
        <w:rPr>
          <w:sz w:val="24"/>
          <w:szCs w:val="24"/>
        </w:rPr>
        <w:t>1</w:t>
      </w:r>
      <w:r w:rsidR="003848E5" w:rsidRPr="00D26F11">
        <w:rPr>
          <w:sz w:val="24"/>
          <w:szCs w:val="24"/>
        </w:rPr>
        <w:t>1</w:t>
      </w:r>
      <w:r w:rsidR="00DF7870" w:rsidRPr="00D26F11">
        <w:rPr>
          <w:sz w:val="24"/>
          <w:szCs w:val="24"/>
        </w:rPr>
        <w:t>.</w:t>
      </w:r>
      <w:r w:rsidR="007263A7" w:rsidRPr="00D26F11">
        <w:rPr>
          <w:sz w:val="24"/>
          <w:szCs w:val="24"/>
        </w:rPr>
        <w:t>6</w:t>
      </w:r>
      <w:r w:rsidRPr="00D26F11">
        <w:rPr>
          <w:sz w:val="24"/>
          <w:szCs w:val="24"/>
        </w:rPr>
        <w:t xml:space="preserve">.1.punktā noteiktajām prasībām. </w:t>
      </w:r>
      <w:r w:rsidRPr="00D26F11">
        <w:rPr>
          <w:sz w:val="24"/>
          <w:szCs w:val="24"/>
          <w:u w:val="single"/>
        </w:rPr>
        <w:t xml:space="preserve">Saraksta ailē „Būvobjekta nosaukums un īss raksturojums” jānorāda visa nepieciešamā informācija par veiktajiem būvdarbiem, lai Pasūtītājs varētu izvērtēt to atbilstību Iepirkuma procedūras nolikuma </w:t>
      </w:r>
      <w:r w:rsidR="00DF7870" w:rsidRPr="00D26F11">
        <w:rPr>
          <w:sz w:val="24"/>
          <w:szCs w:val="24"/>
          <w:u w:val="single"/>
        </w:rPr>
        <w:t>1</w:t>
      </w:r>
      <w:r w:rsidR="003848E5" w:rsidRPr="00D26F11">
        <w:rPr>
          <w:sz w:val="24"/>
          <w:szCs w:val="24"/>
          <w:u w:val="single"/>
        </w:rPr>
        <w:t>1</w:t>
      </w:r>
      <w:r w:rsidR="00DF7870" w:rsidRPr="00D26F11">
        <w:rPr>
          <w:sz w:val="24"/>
          <w:szCs w:val="24"/>
          <w:u w:val="single"/>
        </w:rPr>
        <w:t>.</w:t>
      </w:r>
      <w:r w:rsidR="007263A7" w:rsidRPr="00D26F11">
        <w:rPr>
          <w:sz w:val="24"/>
          <w:szCs w:val="24"/>
          <w:u w:val="single"/>
        </w:rPr>
        <w:t>6</w:t>
      </w:r>
      <w:r w:rsidRPr="00D26F11">
        <w:rPr>
          <w:sz w:val="24"/>
          <w:szCs w:val="24"/>
          <w:u w:val="single"/>
        </w:rPr>
        <w:t>.1.punktā noteiktajām prasībām</w:t>
      </w:r>
      <w:r w:rsidRPr="00D26F11">
        <w:rPr>
          <w:sz w:val="24"/>
          <w:szCs w:val="24"/>
        </w:rPr>
        <w:t>. Sarakstam pievienojamas pasūtītāju atsauksmes</w:t>
      </w:r>
      <w:r w:rsidR="009C7357">
        <w:rPr>
          <w:sz w:val="24"/>
          <w:szCs w:val="24"/>
        </w:rPr>
        <w:t xml:space="preserve"> (vismaz </w:t>
      </w:r>
      <w:del w:id="98" w:author="Zane Liepiņa" w:date="2013-03-22T10:04:00Z">
        <w:r w:rsidR="009C7357" w:rsidDel="00A941DE">
          <w:rPr>
            <w:sz w:val="24"/>
            <w:szCs w:val="24"/>
          </w:rPr>
          <w:delText xml:space="preserve">3 </w:delText>
        </w:r>
      </w:del>
      <w:ins w:id="99" w:author="Zane Liepiņa" w:date="2013-03-22T10:04:00Z">
        <w:r w:rsidR="00A941DE">
          <w:rPr>
            <w:sz w:val="24"/>
            <w:szCs w:val="24"/>
          </w:rPr>
          <w:t xml:space="preserve">2 </w:t>
        </w:r>
      </w:ins>
      <w:r w:rsidR="009C7357">
        <w:rPr>
          <w:sz w:val="24"/>
          <w:szCs w:val="24"/>
        </w:rPr>
        <w:t>(</w:t>
      </w:r>
      <w:del w:id="100" w:author="Zane Liepiņa" w:date="2013-03-22T10:04:00Z">
        <w:r w:rsidR="009C7357" w:rsidDel="00A941DE">
          <w:rPr>
            <w:sz w:val="24"/>
            <w:szCs w:val="24"/>
          </w:rPr>
          <w:delText>trīs</w:delText>
        </w:r>
      </w:del>
      <w:ins w:id="101" w:author="Zane Liepiņa" w:date="2013-03-22T10:04:00Z">
        <w:r w:rsidR="00A941DE">
          <w:rPr>
            <w:sz w:val="24"/>
            <w:szCs w:val="24"/>
          </w:rPr>
          <w:t>div</w:t>
        </w:r>
        <w:r w:rsidR="006C4B67">
          <w:rPr>
            <w:sz w:val="24"/>
            <w:szCs w:val="24"/>
          </w:rPr>
          <w:t>as</w:t>
        </w:r>
      </w:ins>
      <w:r w:rsidR="009C7357">
        <w:rPr>
          <w:sz w:val="24"/>
          <w:szCs w:val="24"/>
        </w:rPr>
        <w:t>))</w:t>
      </w:r>
      <w:r w:rsidRPr="00D26F11">
        <w:rPr>
          <w:sz w:val="24"/>
          <w:szCs w:val="24"/>
        </w:rPr>
        <w:t xml:space="preserve"> par visiem objektiem, kas norādīti sarakstā. </w:t>
      </w:r>
      <w:r w:rsidR="00BD2BF4" w:rsidRPr="00D26F11">
        <w:rPr>
          <w:sz w:val="24"/>
          <w:szCs w:val="24"/>
        </w:rPr>
        <w:t xml:space="preserve">Tajās jāietver informācija par attiecīgo darbu apjomu (kv.m.), darbu veidiem, izpildes termiņu un vietu, kā arī par to, vai visi darbi ir veikti atbilstoši attiecīgajiem normatīviem un būvdarbi pabeigti atbilstoši noslēgtajam līgumam, t.i. nav līguma termiņa kavējuma. Atsauksmes jāparaksta personai, kas ir tiesīga pārstāvēt attiecīgo Pasūtītāju, tajās jābūt norādītām kontaktpersonām, kuras var sniegt nepieciešamo papildus informāciju. Ja Pretendents balstās uz apakšuzņēmēju pieredzi, tad jāiesniedz atsauksmes arī par apakšuzņēmēju veiktajiem būvdarbiem. </w:t>
      </w:r>
      <w:r w:rsidRPr="00D26F11">
        <w:rPr>
          <w:sz w:val="24"/>
          <w:szCs w:val="24"/>
        </w:rPr>
        <w:t xml:space="preserve">Objekti, </w:t>
      </w:r>
      <w:r w:rsidR="009C7357">
        <w:rPr>
          <w:sz w:val="24"/>
          <w:szCs w:val="24"/>
        </w:rPr>
        <w:t>kuriem</w:t>
      </w:r>
      <w:r w:rsidRPr="00D26F11">
        <w:rPr>
          <w:sz w:val="24"/>
          <w:szCs w:val="24"/>
        </w:rPr>
        <w:t xml:space="preserve"> nebūs pievienotas pasūtītāju atsauksmes Iepirkuma procedūras ietvaros netiks uzskatīti par pretendenta pieredzi apliecinošiem</w:t>
      </w:r>
      <w:r w:rsidRPr="003A478B">
        <w:rPr>
          <w:sz w:val="24"/>
          <w:szCs w:val="24"/>
        </w:rPr>
        <w:t>.</w:t>
      </w:r>
      <w:ins w:id="102" w:author="Zane Liepiņa" w:date="2013-03-22T15:28:00Z">
        <w:r w:rsidR="005132C9" w:rsidRPr="003A478B">
          <w:rPr>
            <w:sz w:val="24"/>
            <w:szCs w:val="24"/>
          </w:rPr>
          <w:t xml:space="preserve"> </w:t>
        </w:r>
      </w:ins>
      <w:ins w:id="103" w:author="Zane Liepiņa" w:date="2013-03-25T08:58:00Z">
        <w:r w:rsidR="003A478B" w:rsidRPr="003A478B">
          <w:rPr>
            <w:sz w:val="24"/>
            <w:szCs w:val="24"/>
          </w:rPr>
          <w:t>J</w:t>
        </w:r>
      </w:ins>
      <w:ins w:id="104" w:author="Zane Liepiņa" w:date="2013-03-22T15:28:00Z">
        <w:r w:rsidR="003A478B" w:rsidRPr="003A478B">
          <w:rPr>
            <w:sz w:val="24"/>
            <w:szCs w:val="24"/>
          </w:rPr>
          <w:t>a atsauksm</w:t>
        </w:r>
      </w:ins>
      <w:ins w:id="105" w:author="Zane Liepiņa" w:date="2013-03-25T08:58:00Z">
        <w:r w:rsidR="003A478B" w:rsidRPr="003A478B">
          <w:rPr>
            <w:sz w:val="24"/>
            <w:szCs w:val="24"/>
          </w:rPr>
          <w:t>ē</w:t>
        </w:r>
      </w:ins>
      <w:ins w:id="106" w:author="Zane Liepiņa" w:date="2013-03-22T15:28:00Z">
        <w:r w:rsidR="005132C9" w:rsidRPr="003A478B">
          <w:rPr>
            <w:sz w:val="24"/>
            <w:szCs w:val="24"/>
          </w:rPr>
          <w:t xml:space="preserve"> </w:t>
        </w:r>
      </w:ins>
      <w:ins w:id="107" w:author="Zane Liepiņa" w:date="2013-03-25T08:58:00Z">
        <w:r w:rsidR="003A478B" w:rsidRPr="003A478B">
          <w:rPr>
            <w:sz w:val="24"/>
            <w:szCs w:val="24"/>
          </w:rPr>
          <w:t>nebūs</w:t>
        </w:r>
      </w:ins>
      <w:ins w:id="108" w:author="Zane Liepiņa" w:date="2013-03-22T15:28:00Z">
        <w:r w:rsidR="005132C9" w:rsidRPr="003A478B">
          <w:rPr>
            <w:sz w:val="24"/>
            <w:szCs w:val="24"/>
          </w:rPr>
          <w:t xml:space="preserve"> </w:t>
        </w:r>
      </w:ins>
      <w:ins w:id="109" w:author="Zane Liepiņa" w:date="2013-03-25T08:58:00Z">
        <w:r w:rsidR="003A478B" w:rsidRPr="003A478B">
          <w:rPr>
            <w:sz w:val="24"/>
            <w:szCs w:val="24"/>
          </w:rPr>
          <w:t xml:space="preserve">minēta </w:t>
        </w:r>
      </w:ins>
      <w:ins w:id="110" w:author="Zane Liepiņa" w:date="2013-03-22T15:28:00Z">
        <w:r w:rsidR="005132C9" w:rsidRPr="003A478B">
          <w:rPr>
            <w:sz w:val="24"/>
            <w:szCs w:val="24"/>
          </w:rPr>
          <w:t>detalizēta informācija</w:t>
        </w:r>
      </w:ins>
      <w:ins w:id="111" w:author="Zane Liepiņa" w:date="2013-03-25T08:58:00Z">
        <w:r w:rsidR="003A478B" w:rsidRPr="003A478B">
          <w:rPr>
            <w:sz w:val="24"/>
            <w:szCs w:val="24"/>
          </w:rPr>
          <w:t xml:space="preserve"> (attiecīgo darbu apjomu (kv.m.), darbu veid</w:t>
        </w:r>
        <w:r w:rsidR="003A478B" w:rsidRPr="001E3953">
          <w:rPr>
            <w:sz w:val="24"/>
            <w:szCs w:val="24"/>
          </w:rPr>
          <w:t>s, izpildes termiņš un vieta, kā arī par to, vai visi darbi ir veikti atbilstoši attiecīgajiem normatīviem un būvdarbi pabeigti atbilstoši noslēgtajam līgumam, t.i. n</w:t>
        </w:r>
        <w:r w:rsidR="003A478B" w:rsidRPr="00531AB3">
          <w:rPr>
            <w:sz w:val="24"/>
            <w:szCs w:val="24"/>
          </w:rPr>
          <w:t>av līguma termiņa kavējuma)</w:t>
        </w:r>
      </w:ins>
      <w:ins w:id="112" w:author="Zane Liepiņa" w:date="2013-03-22T15:28:00Z">
        <w:r w:rsidR="005132C9" w:rsidRPr="003A478B">
          <w:rPr>
            <w:sz w:val="24"/>
            <w:szCs w:val="24"/>
          </w:rPr>
          <w:t>,</w:t>
        </w:r>
      </w:ins>
      <w:ins w:id="113" w:author="Zane Liepiņa" w:date="2013-03-25T08:59:00Z">
        <w:r w:rsidR="003A478B" w:rsidRPr="003A478B">
          <w:rPr>
            <w:sz w:val="24"/>
            <w:szCs w:val="24"/>
          </w:rPr>
          <w:t xml:space="preserve"> Pielikumā Nr.9</w:t>
        </w:r>
      </w:ins>
      <w:ins w:id="114" w:author="Zane Liepiņa" w:date="2013-03-22T15:28:00Z">
        <w:r w:rsidR="005132C9" w:rsidRPr="003A478B">
          <w:rPr>
            <w:sz w:val="24"/>
            <w:szCs w:val="24"/>
          </w:rPr>
          <w:t xml:space="preserve"> jānorāda kontaktpersona</w:t>
        </w:r>
      </w:ins>
      <w:ins w:id="115" w:author="Zane Liepiņa" w:date="2013-03-22T15:31:00Z">
        <w:r w:rsidR="005132C9" w:rsidRPr="003A478B">
          <w:rPr>
            <w:sz w:val="24"/>
            <w:szCs w:val="24"/>
          </w:rPr>
          <w:t xml:space="preserve">, </w:t>
        </w:r>
      </w:ins>
      <w:ins w:id="116" w:author="Zane Liepiņa" w:date="2013-03-25T08:59:00Z">
        <w:r w:rsidR="003A478B" w:rsidRPr="003A478B">
          <w:rPr>
            <w:sz w:val="24"/>
            <w:szCs w:val="24"/>
          </w:rPr>
          <w:t xml:space="preserve">kura Pasūtītājam </w:t>
        </w:r>
      </w:ins>
      <w:ins w:id="117" w:author="Zane Liepiņa" w:date="2013-03-25T09:00:00Z">
        <w:r w:rsidR="003A478B" w:rsidRPr="003A478B">
          <w:rPr>
            <w:sz w:val="24"/>
            <w:szCs w:val="24"/>
          </w:rPr>
          <w:t xml:space="preserve">var </w:t>
        </w:r>
      </w:ins>
      <w:ins w:id="118" w:author="Zane Liepiņa" w:date="2013-03-25T09:01:00Z">
        <w:r w:rsidR="003A478B">
          <w:rPr>
            <w:sz w:val="24"/>
            <w:szCs w:val="24"/>
          </w:rPr>
          <w:t>precizēt</w:t>
        </w:r>
      </w:ins>
      <w:ins w:id="119" w:author="Zane Liepiņa" w:date="2013-03-25T09:00:00Z">
        <w:r w:rsidR="003A478B" w:rsidRPr="003A478B">
          <w:rPr>
            <w:sz w:val="24"/>
            <w:szCs w:val="24"/>
          </w:rPr>
          <w:t xml:space="preserve"> minēto informāciju.</w:t>
        </w:r>
      </w:ins>
    </w:p>
    <w:p w:rsidR="002E6CCE" w:rsidRPr="00D26F11" w:rsidRDefault="004D00F8" w:rsidP="008D098D">
      <w:pPr>
        <w:pStyle w:val="Virsraksts2"/>
        <w:numPr>
          <w:ilvl w:val="1"/>
          <w:numId w:val="12"/>
        </w:numPr>
        <w:tabs>
          <w:tab w:val="left" w:pos="851"/>
          <w:tab w:val="left" w:pos="993"/>
        </w:tabs>
        <w:suppressAutoHyphens w:val="0"/>
        <w:autoSpaceDN w:val="0"/>
        <w:ind w:right="142"/>
        <w:rPr>
          <w:b w:val="0"/>
          <w:szCs w:val="24"/>
        </w:rPr>
      </w:pPr>
      <w:r w:rsidRPr="00D26F11">
        <w:rPr>
          <w:b w:val="0"/>
          <w:szCs w:val="24"/>
        </w:rPr>
        <w:t xml:space="preserve">Pretendentam jāiesniedz sertificēta </w:t>
      </w:r>
      <w:r w:rsidRPr="00D26F11">
        <w:rPr>
          <w:szCs w:val="24"/>
          <w:u w:val="single"/>
        </w:rPr>
        <w:t>energoauditora kompetenci apliecinoša dokumenta kopija</w:t>
      </w:r>
      <w:r w:rsidRPr="00D26F11">
        <w:rPr>
          <w:b w:val="0"/>
          <w:szCs w:val="24"/>
        </w:rPr>
        <w:t>, lai izpildītu prasības, kas minētas šajā nolikumā</w:t>
      </w:r>
      <w:r w:rsidR="000A3484" w:rsidRPr="00D26F11">
        <w:rPr>
          <w:b w:val="0"/>
          <w:szCs w:val="24"/>
        </w:rPr>
        <w:t xml:space="preserve"> 11.6.</w:t>
      </w:r>
      <w:r w:rsidR="007A385C" w:rsidRPr="00D26F11">
        <w:rPr>
          <w:b w:val="0"/>
          <w:szCs w:val="24"/>
        </w:rPr>
        <w:t>2</w:t>
      </w:r>
      <w:r w:rsidR="000A3484" w:rsidRPr="00D26F11">
        <w:rPr>
          <w:b w:val="0"/>
          <w:szCs w:val="24"/>
        </w:rPr>
        <w:t>. punktā.</w:t>
      </w:r>
    </w:p>
    <w:p w:rsidR="005018AE" w:rsidRPr="00D26F11" w:rsidRDefault="005018AE" w:rsidP="008D098D">
      <w:pPr>
        <w:pStyle w:val="Punkts"/>
        <w:numPr>
          <w:ilvl w:val="1"/>
          <w:numId w:val="12"/>
        </w:numPr>
        <w:tabs>
          <w:tab w:val="left" w:pos="851"/>
        </w:tabs>
        <w:spacing w:line="240" w:lineRule="auto"/>
        <w:ind w:right="-1"/>
        <w:jc w:val="both"/>
        <w:rPr>
          <w:rFonts w:ascii="Times New Roman" w:hAnsi="Times New Roman" w:cs="Times New Roman"/>
          <w:b w:val="0"/>
          <w:sz w:val="24"/>
          <w:szCs w:val="24"/>
        </w:rPr>
      </w:pPr>
      <w:r w:rsidRPr="00D26F11">
        <w:rPr>
          <w:rFonts w:ascii="Times New Roman" w:hAnsi="Times New Roman" w:cs="Times New Roman"/>
          <w:b w:val="0"/>
          <w:bCs w:val="0"/>
          <w:kern w:val="0"/>
          <w:sz w:val="24"/>
          <w:szCs w:val="24"/>
        </w:rPr>
        <w:t xml:space="preserve">Pretendenta piedāvāto </w:t>
      </w:r>
      <w:r w:rsidRPr="00D26F11">
        <w:rPr>
          <w:rFonts w:ascii="Times New Roman" w:hAnsi="Times New Roman" w:cs="Times New Roman"/>
          <w:bCs w:val="0"/>
          <w:kern w:val="0"/>
          <w:sz w:val="24"/>
          <w:szCs w:val="24"/>
          <w:u w:val="single"/>
        </w:rPr>
        <w:t xml:space="preserve">speciālistu saraksts </w:t>
      </w:r>
      <w:r w:rsidRPr="00D26F11">
        <w:rPr>
          <w:rFonts w:ascii="Times New Roman" w:hAnsi="Times New Roman" w:cs="Times New Roman"/>
          <w:b w:val="0"/>
          <w:bCs w:val="0"/>
          <w:kern w:val="0"/>
          <w:sz w:val="24"/>
          <w:szCs w:val="24"/>
        </w:rPr>
        <w:t xml:space="preserve">atbilstoši Speciālistu saraksta </w:t>
      </w:r>
      <w:r w:rsidR="00276EE8" w:rsidRPr="00D26F11">
        <w:rPr>
          <w:rFonts w:ascii="Times New Roman" w:hAnsi="Times New Roman" w:cs="Times New Roman"/>
          <w:b w:val="0"/>
          <w:bCs w:val="0"/>
          <w:kern w:val="0"/>
          <w:sz w:val="24"/>
          <w:szCs w:val="24"/>
        </w:rPr>
        <w:t>formai</w:t>
      </w:r>
      <w:r w:rsidRPr="00D26F11">
        <w:rPr>
          <w:rFonts w:ascii="Times New Roman" w:hAnsi="Times New Roman" w:cs="Times New Roman"/>
          <w:b w:val="0"/>
          <w:bCs w:val="0"/>
          <w:kern w:val="0"/>
          <w:sz w:val="24"/>
          <w:szCs w:val="24"/>
        </w:rPr>
        <w:t xml:space="preserve"> (</w:t>
      </w:r>
      <w:r w:rsidRPr="009C7357">
        <w:rPr>
          <w:rFonts w:ascii="Times New Roman" w:hAnsi="Times New Roman" w:cs="Times New Roman"/>
          <w:bCs w:val="0"/>
          <w:kern w:val="0"/>
          <w:sz w:val="24"/>
          <w:szCs w:val="24"/>
        </w:rPr>
        <w:t>pielikums Nr.</w:t>
      </w:r>
      <w:r w:rsidR="004E6146" w:rsidRPr="009C7357">
        <w:rPr>
          <w:rFonts w:ascii="Times New Roman" w:hAnsi="Times New Roman" w:cs="Times New Roman"/>
          <w:bCs w:val="0"/>
          <w:kern w:val="0"/>
          <w:sz w:val="24"/>
          <w:szCs w:val="24"/>
        </w:rPr>
        <w:t>1</w:t>
      </w:r>
      <w:r w:rsidR="00276EE8" w:rsidRPr="009C7357">
        <w:rPr>
          <w:rFonts w:ascii="Times New Roman" w:hAnsi="Times New Roman" w:cs="Times New Roman"/>
          <w:bCs w:val="0"/>
          <w:kern w:val="0"/>
          <w:sz w:val="24"/>
          <w:szCs w:val="24"/>
        </w:rPr>
        <w:t>0</w:t>
      </w:r>
      <w:r w:rsidRPr="00D26F11">
        <w:rPr>
          <w:rFonts w:ascii="Times New Roman" w:hAnsi="Times New Roman" w:cs="Times New Roman"/>
          <w:b w:val="0"/>
          <w:bCs w:val="0"/>
          <w:kern w:val="0"/>
          <w:sz w:val="24"/>
          <w:szCs w:val="24"/>
        </w:rPr>
        <w:t>)</w:t>
      </w:r>
      <w:r w:rsidR="007A385C" w:rsidRPr="00D26F11">
        <w:rPr>
          <w:rFonts w:ascii="Times New Roman" w:hAnsi="Times New Roman" w:cs="Times New Roman"/>
          <w:b w:val="0"/>
          <w:bCs w:val="0"/>
          <w:kern w:val="0"/>
          <w:sz w:val="24"/>
          <w:szCs w:val="24"/>
        </w:rPr>
        <w:t xml:space="preserve">. Sarakstā jāiekļauj </w:t>
      </w:r>
      <w:r w:rsidRPr="00D26F11">
        <w:rPr>
          <w:rFonts w:ascii="Times New Roman" w:hAnsi="Times New Roman" w:cs="Times New Roman"/>
          <w:b w:val="0"/>
          <w:sz w:val="24"/>
          <w:szCs w:val="24"/>
        </w:rPr>
        <w:t xml:space="preserve">Iepirkuma procedūras nolikuma </w:t>
      </w:r>
      <w:r w:rsidR="00DF7870" w:rsidRPr="00D26F11">
        <w:rPr>
          <w:rFonts w:ascii="Times New Roman" w:hAnsi="Times New Roman" w:cs="Times New Roman"/>
          <w:b w:val="0"/>
          <w:sz w:val="24"/>
          <w:szCs w:val="24"/>
        </w:rPr>
        <w:t>1</w:t>
      </w:r>
      <w:r w:rsidR="003848E5" w:rsidRPr="00D26F11">
        <w:rPr>
          <w:rFonts w:ascii="Times New Roman" w:hAnsi="Times New Roman" w:cs="Times New Roman"/>
          <w:b w:val="0"/>
          <w:sz w:val="24"/>
          <w:szCs w:val="24"/>
        </w:rPr>
        <w:t>1</w:t>
      </w:r>
      <w:r w:rsidR="00DF7870" w:rsidRPr="00D26F11">
        <w:rPr>
          <w:rFonts w:ascii="Times New Roman" w:hAnsi="Times New Roman" w:cs="Times New Roman"/>
          <w:b w:val="0"/>
          <w:sz w:val="24"/>
          <w:szCs w:val="24"/>
        </w:rPr>
        <w:t>.</w:t>
      </w:r>
      <w:r w:rsidR="00EC304C" w:rsidRPr="00D26F11">
        <w:rPr>
          <w:rFonts w:ascii="Times New Roman" w:hAnsi="Times New Roman" w:cs="Times New Roman"/>
          <w:b w:val="0"/>
          <w:sz w:val="24"/>
          <w:szCs w:val="24"/>
        </w:rPr>
        <w:t>7</w:t>
      </w:r>
      <w:r w:rsidR="00DF7870" w:rsidRPr="00D26F11">
        <w:rPr>
          <w:rFonts w:ascii="Times New Roman" w:hAnsi="Times New Roman" w:cs="Times New Roman"/>
          <w:b w:val="0"/>
          <w:sz w:val="24"/>
          <w:szCs w:val="24"/>
        </w:rPr>
        <w:t>. </w:t>
      </w:r>
      <w:r w:rsidR="00D32ED4">
        <w:rPr>
          <w:rFonts w:ascii="Times New Roman" w:hAnsi="Times New Roman" w:cs="Times New Roman"/>
          <w:b w:val="0"/>
          <w:sz w:val="24"/>
          <w:szCs w:val="24"/>
        </w:rPr>
        <w:t>punktā norādītie speciālisti.</w:t>
      </w:r>
    </w:p>
    <w:p w:rsidR="005018AE" w:rsidRPr="00D26F11" w:rsidRDefault="005018AE" w:rsidP="008D098D">
      <w:pPr>
        <w:pStyle w:val="Punkts"/>
        <w:numPr>
          <w:ilvl w:val="1"/>
          <w:numId w:val="12"/>
        </w:numPr>
        <w:tabs>
          <w:tab w:val="left" w:pos="851"/>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Pretendenta piedāvāto </w:t>
      </w:r>
      <w:r w:rsidRPr="00D26F11">
        <w:rPr>
          <w:rFonts w:ascii="Times New Roman" w:hAnsi="Times New Roman" w:cs="Times New Roman"/>
          <w:bCs w:val="0"/>
          <w:kern w:val="0"/>
          <w:sz w:val="24"/>
          <w:szCs w:val="24"/>
          <w:u w:val="single"/>
        </w:rPr>
        <w:t>speciālistu CV</w:t>
      </w:r>
      <w:r w:rsidRPr="00D26F11">
        <w:rPr>
          <w:rFonts w:ascii="Times New Roman" w:hAnsi="Times New Roman" w:cs="Times New Roman"/>
          <w:b w:val="0"/>
          <w:bCs w:val="0"/>
          <w:kern w:val="0"/>
          <w:sz w:val="24"/>
          <w:szCs w:val="24"/>
        </w:rPr>
        <w:t xml:space="preserve">, kas sagatavoti atbilstoši CV </w:t>
      </w:r>
      <w:r w:rsidR="00697B23" w:rsidRPr="00D26F11">
        <w:rPr>
          <w:rFonts w:ascii="Times New Roman" w:hAnsi="Times New Roman" w:cs="Times New Roman"/>
          <w:b w:val="0"/>
          <w:bCs w:val="0"/>
          <w:kern w:val="0"/>
          <w:sz w:val="24"/>
          <w:szCs w:val="24"/>
        </w:rPr>
        <w:t>formai</w:t>
      </w:r>
      <w:r w:rsidRPr="00D26F11">
        <w:rPr>
          <w:rFonts w:ascii="Times New Roman" w:hAnsi="Times New Roman" w:cs="Times New Roman"/>
          <w:b w:val="0"/>
          <w:bCs w:val="0"/>
          <w:kern w:val="0"/>
          <w:sz w:val="24"/>
          <w:szCs w:val="24"/>
        </w:rPr>
        <w:t xml:space="preserve"> (</w:t>
      </w:r>
      <w:r w:rsidRPr="00D32ED4">
        <w:rPr>
          <w:rFonts w:ascii="Times New Roman" w:hAnsi="Times New Roman" w:cs="Times New Roman"/>
          <w:bCs w:val="0"/>
          <w:kern w:val="0"/>
          <w:sz w:val="24"/>
          <w:szCs w:val="24"/>
        </w:rPr>
        <w:t>pielikums Nr.1</w:t>
      </w:r>
      <w:r w:rsidR="00697B23" w:rsidRPr="00D32ED4">
        <w:rPr>
          <w:rFonts w:ascii="Times New Roman" w:hAnsi="Times New Roman" w:cs="Times New Roman"/>
          <w:bCs w:val="0"/>
          <w:kern w:val="0"/>
          <w:sz w:val="24"/>
          <w:szCs w:val="24"/>
        </w:rPr>
        <w:t>1</w:t>
      </w:r>
      <w:r w:rsidR="00D32ED4">
        <w:rPr>
          <w:rFonts w:ascii="Times New Roman" w:hAnsi="Times New Roman" w:cs="Times New Roman"/>
          <w:b w:val="0"/>
          <w:bCs w:val="0"/>
          <w:kern w:val="0"/>
          <w:sz w:val="24"/>
          <w:szCs w:val="24"/>
        </w:rPr>
        <w:t>).</w:t>
      </w:r>
      <w:r w:rsidRPr="00D26F11">
        <w:rPr>
          <w:rFonts w:ascii="Times New Roman" w:hAnsi="Times New Roman" w:cs="Times New Roman"/>
          <w:b w:val="0"/>
          <w:bCs w:val="0"/>
          <w:kern w:val="0"/>
          <w:sz w:val="24"/>
          <w:szCs w:val="24"/>
        </w:rPr>
        <w:t xml:space="preserve"> CV, pieejamības apliecinājums, izglītību apliecinošo dokumentu kopijas, kā arī sertifikātu un/vai apliecību </w:t>
      </w:r>
      <w:r w:rsidR="00DF7870" w:rsidRPr="00D26F11">
        <w:rPr>
          <w:rFonts w:ascii="Times New Roman" w:hAnsi="Times New Roman" w:cs="Times New Roman"/>
          <w:b w:val="0"/>
          <w:bCs w:val="0"/>
          <w:kern w:val="0"/>
          <w:sz w:val="24"/>
          <w:szCs w:val="24"/>
        </w:rPr>
        <w:t>kopijas, kas apliecina speciālis</w:t>
      </w:r>
      <w:r w:rsidRPr="00D26F11">
        <w:rPr>
          <w:rFonts w:ascii="Times New Roman" w:hAnsi="Times New Roman" w:cs="Times New Roman"/>
          <w:b w:val="0"/>
          <w:bCs w:val="0"/>
          <w:kern w:val="0"/>
          <w:sz w:val="24"/>
          <w:szCs w:val="24"/>
        </w:rPr>
        <w:t>tu kvalifikāciju</w:t>
      </w:r>
      <w:r w:rsidR="00D32ED4" w:rsidRPr="00D32ED4">
        <w:rPr>
          <w:rFonts w:ascii="Times New Roman" w:hAnsi="Times New Roman" w:cs="Times New Roman"/>
          <w:b w:val="0"/>
          <w:bCs w:val="0"/>
          <w:kern w:val="0"/>
          <w:sz w:val="24"/>
          <w:szCs w:val="24"/>
        </w:rPr>
        <w:t xml:space="preserve"> </w:t>
      </w:r>
      <w:r w:rsidR="00D32ED4" w:rsidRPr="00D26F11">
        <w:rPr>
          <w:rFonts w:ascii="Times New Roman" w:hAnsi="Times New Roman" w:cs="Times New Roman"/>
          <w:b w:val="0"/>
          <w:bCs w:val="0"/>
          <w:kern w:val="0"/>
          <w:sz w:val="24"/>
          <w:szCs w:val="24"/>
        </w:rPr>
        <w:t>jāiesniedz tikai Iepirkuma procedūras nolikuma 11.7.</w:t>
      </w:r>
      <w:r w:rsidR="00D32ED4">
        <w:rPr>
          <w:rFonts w:ascii="Times New Roman" w:hAnsi="Times New Roman" w:cs="Times New Roman"/>
          <w:b w:val="0"/>
          <w:bCs w:val="0"/>
          <w:kern w:val="0"/>
          <w:sz w:val="24"/>
          <w:szCs w:val="24"/>
        </w:rPr>
        <w:t> punktā minētajiem speciālistiem</w:t>
      </w:r>
      <w:r w:rsidRPr="00D26F11">
        <w:rPr>
          <w:rFonts w:ascii="Times New Roman" w:hAnsi="Times New Roman" w:cs="Times New Roman"/>
          <w:b w:val="0"/>
          <w:bCs w:val="0"/>
          <w:kern w:val="0"/>
          <w:sz w:val="24"/>
          <w:szCs w:val="24"/>
        </w:rPr>
        <w:t>.</w:t>
      </w:r>
    </w:p>
    <w:p w:rsidR="00CF3C4F" w:rsidRPr="00D26F11" w:rsidRDefault="00CF3C4F" w:rsidP="008D098D">
      <w:pPr>
        <w:pStyle w:val="Punkts"/>
        <w:numPr>
          <w:ilvl w:val="1"/>
          <w:numId w:val="12"/>
        </w:numPr>
        <w:tabs>
          <w:tab w:val="left" w:pos="851"/>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Pretendenta parakstīta </w:t>
      </w:r>
      <w:r w:rsidRPr="00D26F11">
        <w:rPr>
          <w:rFonts w:ascii="Times New Roman" w:hAnsi="Times New Roman" w:cs="Times New Roman"/>
          <w:bCs w:val="0"/>
          <w:kern w:val="0"/>
          <w:sz w:val="24"/>
          <w:szCs w:val="24"/>
          <w:u w:val="single"/>
        </w:rPr>
        <w:t>izziņa</w:t>
      </w:r>
      <w:r w:rsidRPr="00D26F11">
        <w:rPr>
          <w:rFonts w:ascii="Times New Roman" w:hAnsi="Times New Roman" w:cs="Times New Roman"/>
          <w:b w:val="0"/>
          <w:bCs w:val="0"/>
          <w:kern w:val="0"/>
          <w:sz w:val="24"/>
          <w:szCs w:val="24"/>
        </w:rPr>
        <w:t xml:space="preserve"> par Pretendenta </w:t>
      </w:r>
      <w:r w:rsidR="00D32ED4">
        <w:rPr>
          <w:rFonts w:ascii="Times New Roman" w:hAnsi="Times New Roman" w:cs="Times New Roman"/>
          <w:b w:val="0"/>
          <w:bCs w:val="0"/>
          <w:kern w:val="0"/>
          <w:sz w:val="24"/>
          <w:szCs w:val="24"/>
        </w:rPr>
        <w:t>3 (</w:t>
      </w:r>
      <w:r w:rsidRPr="00D26F11">
        <w:rPr>
          <w:rFonts w:ascii="Times New Roman" w:hAnsi="Times New Roman" w:cs="Times New Roman"/>
          <w:b w:val="0"/>
          <w:bCs w:val="0"/>
          <w:kern w:val="0"/>
          <w:sz w:val="24"/>
          <w:szCs w:val="24"/>
        </w:rPr>
        <w:t>trīs</w:t>
      </w:r>
      <w:r w:rsidR="00D32ED4">
        <w:rPr>
          <w:rFonts w:ascii="Times New Roman" w:hAnsi="Times New Roman" w:cs="Times New Roman"/>
          <w:b w:val="0"/>
          <w:bCs w:val="0"/>
          <w:kern w:val="0"/>
          <w:sz w:val="24"/>
          <w:szCs w:val="24"/>
        </w:rPr>
        <w:t>)</w:t>
      </w:r>
      <w:r w:rsidRPr="00D26F11">
        <w:rPr>
          <w:rFonts w:ascii="Times New Roman" w:hAnsi="Times New Roman" w:cs="Times New Roman"/>
          <w:b w:val="0"/>
          <w:bCs w:val="0"/>
          <w:kern w:val="0"/>
          <w:sz w:val="24"/>
          <w:szCs w:val="24"/>
        </w:rPr>
        <w:t xml:space="preserve"> pēdējo gadu (ja pretendenta reģistrēts mazāk kā trīs gadus par attiecīgo darbības periodu) </w:t>
      </w:r>
      <w:r w:rsidRPr="00D26F11">
        <w:rPr>
          <w:rFonts w:ascii="Times New Roman" w:hAnsi="Times New Roman" w:cs="Times New Roman"/>
          <w:bCs w:val="0"/>
          <w:kern w:val="0"/>
          <w:sz w:val="24"/>
          <w:szCs w:val="24"/>
          <w:u w:val="single"/>
        </w:rPr>
        <w:t>vidējo finanšu apgrozījumu būvniecībā</w:t>
      </w:r>
      <w:r w:rsidRPr="00D26F11">
        <w:rPr>
          <w:rFonts w:ascii="Times New Roman" w:hAnsi="Times New Roman" w:cs="Times New Roman"/>
          <w:b w:val="0"/>
          <w:bCs w:val="0"/>
          <w:kern w:val="0"/>
          <w:sz w:val="24"/>
          <w:szCs w:val="24"/>
        </w:rPr>
        <w:t xml:space="preserve">, un apliecinājums, ka Pretendenta pēdējo </w:t>
      </w:r>
      <w:r w:rsidR="00DE789A" w:rsidRPr="00D26F11">
        <w:rPr>
          <w:rFonts w:ascii="Times New Roman" w:hAnsi="Times New Roman" w:cs="Times New Roman"/>
          <w:b w:val="0"/>
          <w:bCs w:val="0"/>
          <w:kern w:val="0"/>
          <w:sz w:val="24"/>
          <w:szCs w:val="24"/>
        </w:rPr>
        <w:t xml:space="preserve">trīs </w:t>
      </w:r>
      <w:r w:rsidRPr="00D26F11">
        <w:rPr>
          <w:rFonts w:ascii="Times New Roman" w:hAnsi="Times New Roman" w:cs="Times New Roman"/>
          <w:b w:val="0"/>
          <w:bCs w:val="0"/>
          <w:kern w:val="0"/>
          <w:sz w:val="24"/>
          <w:szCs w:val="24"/>
        </w:rPr>
        <w:t xml:space="preserve">gadu (ja pretendenta darbojas mazāk kā trīs gadus, visā tā darbības laikā) </w:t>
      </w:r>
      <w:r w:rsidR="00DE789A" w:rsidRPr="00D26F11">
        <w:rPr>
          <w:rFonts w:ascii="Times New Roman" w:hAnsi="Times New Roman" w:cs="Times New Roman"/>
          <w:b w:val="0"/>
          <w:bCs w:val="0"/>
          <w:kern w:val="0"/>
          <w:sz w:val="24"/>
          <w:szCs w:val="24"/>
        </w:rPr>
        <w:t xml:space="preserve">vidējais </w:t>
      </w:r>
      <w:r w:rsidRPr="00D26F11">
        <w:rPr>
          <w:rFonts w:ascii="Times New Roman" w:hAnsi="Times New Roman" w:cs="Times New Roman"/>
          <w:b w:val="0"/>
          <w:bCs w:val="0"/>
          <w:kern w:val="0"/>
          <w:sz w:val="24"/>
          <w:szCs w:val="24"/>
        </w:rPr>
        <w:t>finanšu apgrozījums būvniecībā ir vismaz divas (2) reizes lielāks par Pretenden</w:t>
      </w:r>
      <w:r w:rsidR="00DE789A">
        <w:rPr>
          <w:rFonts w:ascii="Times New Roman" w:hAnsi="Times New Roman" w:cs="Times New Roman"/>
          <w:b w:val="0"/>
          <w:bCs w:val="0"/>
          <w:kern w:val="0"/>
          <w:sz w:val="24"/>
          <w:szCs w:val="24"/>
        </w:rPr>
        <w:t>ta finanšu piedāvājuma kopsummu.</w:t>
      </w:r>
    </w:p>
    <w:p w:rsidR="00CF3C4F" w:rsidRPr="00D26F11" w:rsidRDefault="00F642F5" w:rsidP="008D098D">
      <w:pPr>
        <w:pStyle w:val="Punkts"/>
        <w:numPr>
          <w:ilvl w:val="1"/>
          <w:numId w:val="12"/>
        </w:numPr>
        <w:tabs>
          <w:tab w:val="left" w:pos="851"/>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sz w:val="24"/>
          <w:szCs w:val="24"/>
        </w:rPr>
        <w:t xml:space="preserve">Informācija par Pretendenta finansiālo situāciju, iesniedzot </w:t>
      </w:r>
      <w:r w:rsidRPr="00D26F11">
        <w:rPr>
          <w:rFonts w:ascii="Times New Roman" w:hAnsi="Times New Roman" w:cs="Times New Roman"/>
          <w:sz w:val="24"/>
          <w:szCs w:val="24"/>
          <w:u w:val="single"/>
        </w:rPr>
        <w:t>peļņas un zaudējumu aprēķinus, bilanc</w:t>
      </w:r>
      <w:r w:rsidRPr="00D26F11">
        <w:rPr>
          <w:rFonts w:ascii="Times New Roman" w:hAnsi="Times New Roman" w:cs="Times New Roman"/>
          <w:b w:val="0"/>
          <w:sz w:val="24"/>
          <w:szCs w:val="24"/>
        </w:rPr>
        <w:t xml:space="preserve">i par </w:t>
      </w:r>
      <w:del w:id="120" w:author="Zane Liepiņa" w:date="2013-03-22T09:29:00Z">
        <w:r w:rsidRPr="00D26F11" w:rsidDel="00DE3D1D">
          <w:rPr>
            <w:rFonts w:ascii="Times New Roman" w:hAnsi="Times New Roman" w:cs="Times New Roman"/>
            <w:b w:val="0"/>
            <w:sz w:val="24"/>
            <w:szCs w:val="24"/>
          </w:rPr>
          <w:delText xml:space="preserve">pēdējiem </w:delText>
        </w:r>
      </w:del>
      <w:ins w:id="121" w:author="Zane Liepiņa" w:date="2013-03-22T09:29:00Z">
        <w:r w:rsidR="00DE3D1D" w:rsidRPr="00D26F11">
          <w:rPr>
            <w:rFonts w:ascii="Times New Roman" w:hAnsi="Times New Roman" w:cs="Times New Roman"/>
            <w:b w:val="0"/>
            <w:sz w:val="24"/>
            <w:szCs w:val="24"/>
          </w:rPr>
          <w:t>pēdēj</w:t>
        </w:r>
        <w:r w:rsidR="00DE3D1D">
          <w:rPr>
            <w:rFonts w:ascii="Times New Roman" w:hAnsi="Times New Roman" w:cs="Times New Roman"/>
            <w:b w:val="0"/>
            <w:sz w:val="24"/>
            <w:szCs w:val="24"/>
          </w:rPr>
          <w:t>o</w:t>
        </w:r>
        <w:r w:rsidR="00DE3D1D" w:rsidRPr="00D26F11">
          <w:rPr>
            <w:rFonts w:ascii="Times New Roman" w:hAnsi="Times New Roman" w:cs="Times New Roman"/>
            <w:b w:val="0"/>
            <w:sz w:val="24"/>
            <w:szCs w:val="24"/>
          </w:rPr>
          <w:t xml:space="preserve"> </w:t>
        </w:r>
      </w:ins>
      <w:del w:id="122" w:author="Zane Liepiņa" w:date="2013-03-22T09:29:00Z">
        <w:r w:rsidRPr="00D26F11" w:rsidDel="00DE3D1D">
          <w:rPr>
            <w:rFonts w:ascii="Times New Roman" w:hAnsi="Times New Roman" w:cs="Times New Roman"/>
            <w:b w:val="0"/>
            <w:sz w:val="24"/>
            <w:szCs w:val="24"/>
          </w:rPr>
          <w:delText>trīs</w:delText>
        </w:r>
      </w:del>
      <w:r w:rsidRPr="00D26F11">
        <w:rPr>
          <w:rFonts w:ascii="Times New Roman" w:hAnsi="Times New Roman" w:cs="Times New Roman"/>
          <w:b w:val="0"/>
          <w:sz w:val="24"/>
          <w:szCs w:val="24"/>
        </w:rPr>
        <w:t xml:space="preserve"> (</w:t>
      </w:r>
      <w:del w:id="123" w:author="Zane Liepiņa" w:date="2013-03-22T09:29:00Z">
        <w:r w:rsidRPr="00D26F11" w:rsidDel="00DE3D1D">
          <w:rPr>
            <w:rFonts w:ascii="Times New Roman" w:hAnsi="Times New Roman" w:cs="Times New Roman"/>
            <w:b w:val="0"/>
            <w:sz w:val="24"/>
            <w:szCs w:val="24"/>
          </w:rPr>
          <w:delText xml:space="preserve">2009., 2010. un </w:delText>
        </w:r>
      </w:del>
      <w:r w:rsidRPr="00D26F11">
        <w:rPr>
          <w:rFonts w:ascii="Times New Roman" w:hAnsi="Times New Roman" w:cs="Times New Roman"/>
          <w:b w:val="0"/>
          <w:sz w:val="24"/>
          <w:szCs w:val="24"/>
        </w:rPr>
        <w:t>2011.) gad</w:t>
      </w:r>
      <w:ins w:id="124" w:author="Zane Liepiņa" w:date="2013-03-22T09:29:00Z">
        <w:r w:rsidR="00DE3D1D">
          <w:rPr>
            <w:rFonts w:ascii="Times New Roman" w:hAnsi="Times New Roman" w:cs="Times New Roman"/>
            <w:b w:val="0"/>
            <w:sz w:val="24"/>
            <w:szCs w:val="24"/>
          </w:rPr>
          <w:t>u</w:t>
        </w:r>
      </w:ins>
      <w:del w:id="125" w:author="Zane Liepiņa" w:date="2013-03-22T09:29:00Z">
        <w:r w:rsidRPr="00D26F11" w:rsidDel="00DE3D1D">
          <w:rPr>
            <w:rFonts w:ascii="Times New Roman" w:hAnsi="Times New Roman" w:cs="Times New Roman"/>
            <w:b w:val="0"/>
            <w:sz w:val="24"/>
            <w:szCs w:val="24"/>
          </w:rPr>
          <w:delText>iem</w:delText>
        </w:r>
      </w:del>
      <w:r w:rsidRPr="00D26F11">
        <w:rPr>
          <w:rFonts w:ascii="Times New Roman" w:hAnsi="Times New Roman" w:cs="Times New Roman"/>
          <w:b w:val="0"/>
          <w:sz w:val="24"/>
          <w:szCs w:val="24"/>
        </w:rPr>
        <w:t>.</w:t>
      </w:r>
    </w:p>
    <w:p w:rsidR="00831712" w:rsidRPr="00B14839" w:rsidRDefault="00AC2392" w:rsidP="008D098D">
      <w:pPr>
        <w:pStyle w:val="Punkts"/>
        <w:numPr>
          <w:ilvl w:val="1"/>
          <w:numId w:val="12"/>
        </w:numPr>
        <w:tabs>
          <w:tab w:val="left" w:pos="851"/>
        </w:tabs>
        <w:spacing w:line="240" w:lineRule="auto"/>
        <w:ind w:left="788" w:right="-1" w:hanging="431"/>
        <w:jc w:val="both"/>
        <w:rPr>
          <w:ins w:id="126" w:author="Zane Liepiņa" w:date="2013-03-22T15:23:00Z"/>
          <w:rFonts w:ascii="Times New Roman" w:hAnsi="Times New Roman" w:cs="Times New Roman"/>
          <w:b w:val="0"/>
          <w:bCs w:val="0"/>
          <w:kern w:val="0"/>
          <w:sz w:val="24"/>
          <w:szCs w:val="24"/>
        </w:rPr>
      </w:pPr>
      <w:ins w:id="127" w:author="Zane Liepiņa" w:date="2013-03-22T09:33:00Z">
        <w:r w:rsidRPr="00D06054">
          <w:rPr>
            <w:rFonts w:ascii="Times New Roman" w:hAnsi="Times New Roman" w:cs="Times New Roman"/>
            <w:b w:val="0"/>
            <w:sz w:val="24"/>
            <w:szCs w:val="24"/>
          </w:rPr>
          <w:t>Lai nodrošinātu Darbu uzsākšanu (ne vēlāk kā 2 (divu) nedēļu laikā no Līguma noslēgšanas di</w:t>
        </w:r>
        <w:r w:rsidR="003A478B">
          <w:rPr>
            <w:rFonts w:ascii="Times New Roman" w:hAnsi="Times New Roman" w:cs="Times New Roman"/>
            <w:b w:val="0"/>
            <w:sz w:val="24"/>
            <w:szCs w:val="24"/>
          </w:rPr>
          <w:t xml:space="preserve">enas) bez avansa saņemšanas no </w:t>
        </w:r>
      </w:ins>
      <w:ins w:id="128" w:author="Zane Liepiņa" w:date="2013-03-25T09:01:00Z">
        <w:r w:rsidR="003A478B">
          <w:rPr>
            <w:rFonts w:ascii="Times New Roman" w:hAnsi="Times New Roman" w:cs="Times New Roman"/>
            <w:b w:val="0"/>
            <w:sz w:val="24"/>
            <w:szCs w:val="24"/>
          </w:rPr>
          <w:t>P</w:t>
        </w:r>
      </w:ins>
      <w:ins w:id="129" w:author="Zane Liepiņa" w:date="2013-03-22T09:33:00Z">
        <w:r w:rsidRPr="00D06054">
          <w:rPr>
            <w:rFonts w:ascii="Times New Roman" w:hAnsi="Times New Roman" w:cs="Times New Roman"/>
            <w:b w:val="0"/>
            <w:sz w:val="24"/>
            <w:szCs w:val="24"/>
          </w:rPr>
          <w:t>asūtītāja un Pretendents varētu nodrošināt līguma izpildi un nolīgto darbu nepārtrauktības procesu, pretendentam jābūt pieejamiem finanšu līdzekļiem Darbu izpildes nodrošināšanai vismaz Ls 200 000 (divi simti tūkstoši latu) apmērā. Lai to apliecinātu</w:t>
        </w:r>
      </w:ins>
      <w:ins w:id="130" w:author="Zane Liepiņa" w:date="2013-03-25T09:02:00Z">
        <w:r w:rsidR="003A478B">
          <w:rPr>
            <w:rFonts w:ascii="Times New Roman" w:hAnsi="Times New Roman" w:cs="Times New Roman"/>
            <w:b w:val="0"/>
            <w:sz w:val="24"/>
            <w:szCs w:val="24"/>
          </w:rPr>
          <w:t>, jāiesniedz</w:t>
        </w:r>
      </w:ins>
      <w:ins w:id="131" w:author="Laura Šmite" w:date="2013-03-25T10:47:00Z">
        <w:r w:rsidR="00725C02">
          <w:rPr>
            <w:rFonts w:ascii="Times New Roman" w:hAnsi="Times New Roman" w:cs="Times New Roman"/>
            <w:b w:val="0"/>
            <w:sz w:val="24"/>
            <w:szCs w:val="24"/>
          </w:rPr>
          <w:t xml:space="preserve"> </w:t>
        </w:r>
      </w:ins>
      <w:ins w:id="132" w:author="Zane Liepiņa" w:date="2013-03-25T11:58:00Z">
        <w:r w:rsidR="00E119F1">
          <w:rPr>
            <w:rFonts w:ascii="Times New Roman" w:hAnsi="Times New Roman" w:cs="Times New Roman"/>
            <w:b w:val="0"/>
            <w:sz w:val="24"/>
            <w:szCs w:val="24"/>
          </w:rPr>
          <w:t xml:space="preserve">viens no </w:t>
        </w:r>
      </w:ins>
      <w:ins w:id="133" w:author="Laura Šmite" w:date="2013-03-25T10:47:00Z">
        <w:r w:rsidR="00725C02">
          <w:rPr>
            <w:rFonts w:ascii="Times New Roman" w:hAnsi="Times New Roman" w:cs="Times New Roman"/>
            <w:b w:val="0"/>
            <w:sz w:val="24"/>
            <w:szCs w:val="24"/>
          </w:rPr>
          <w:t xml:space="preserve"> </w:t>
        </w:r>
      </w:ins>
      <w:ins w:id="134" w:author="Zane Liepiņa" w:date="2013-03-25T11:58:00Z">
        <w:r w:rsidR="00E119F1">
          <w:rPr>
            <w:rFonts w:ascii="Times New Roman" w:hAnsi="Times New Roman" w:cs="Times New Roman"/>
            <w:b w:val="0"/>
            <w:sz w:val="24"/>
            <w:szCs w:val="24"/>
          </w:rPr>
          <w:t xml:space="preserve"> šādiem</w:t>
        </w:r>
      </w:ins>
      <w:ins w:id="135" w:author="Laura Šmite" w:date="2013-03-25T10:47:00Z">
        <w:r w:rsidR="00725C02">
          <w:rPr>
            <w:rFonts w:ascii="Times New Roman" w:hAnsi="Times New Roman" w:cs="Times New Roman"/>
            <w:b w:val="0"/>
            <w:sz w:val="24"/>
            <w:szCs w:val="24"/>
          </w:rPr>
          <w:t xml:space="preserve"> </w:t>
        </w:r>
      </w:ins>
      <w:ins w:id="136" w:author="Zane Liepiņa" w:date="2013-03-25T11:58:00Z">
        <w:r w:rsidR="00E119F1">
          <w:rPr>
            <w:rFonts w:ascii="Times New Roman" w:hAnsi="Times New Roman" w:cs="Times New Roman"/>
            <w:b w:val="0"/>
            <w:sz w:val="24"/>
            <w:szCs w:val="24"/>
          </w:rPr>
          <w:t>dokumentiem</w:t>
        </w:r>
      </w:ins>
      <w:ins w:id="137" w:author="Zane Liepiņa" w:date="2013-03-25T09:02:00Z">
        <w:r w:rsidR="003A478B">
          <w:rPr>
            <w:rFonts w:ascii="Times New Roman" w:hAnsi="Times New Roman" w:cs="Times New Roman"/>
            <w:b w:val="0"/>
            <w:sz w:val="24"/>
            <w:szCs w:val="24"/>
          </w:rPr>
          <w:t>:</w:t>
        </w:r>
      </w:ins>
    </w:p>
    <w:p w:rsidR="00831712" w:rsidRPr="001E3953" w:rsidRDefault="00B14839" w:rsidP="00B14839">
      <w:pPr>
        <w:pStyle w:val="Punkts"/>
        <w:numPr>
          <w:ilvl w:val="2"/>
          <w:numId w:val="12"/>
        </w:numPr>
        <w:tabs>
          <w:tab w:val="left" w:pos="851"/>
        </w:tabs>
        <w:spacing w:line="240" w:lineRule="auto"/>
        <w:ind w:right="-1"/>
        <w:jc w:val="both"/>
        <w:rPr>
          <w:ins w:id="138" w:author="Zane Liepiņa" w:date="2013-03-22T15:23:00Z"/>
          <w:rFonts w:ascii="Times New Roman" w:hAnsi="Times New Roman" w:cs="Times New Roman"/>
          <w:b w:val="0"/>
          <w:bCs w:val="0"/>
          <w:kern w:val="0"/>
          <w:sz w:val="24"/>
          <w:szCs w:val="24"/>
        </w:rPr>
      </w:pPr>
      <w:ins w:id="139" w:author="Zane Liepiņa" w:date="2013-03-25T09:05:00Z">
        <w:r w:rsidRPr="001E3953">
          <w:rPr>
            <w:rFonts w:ascii="Times New Roman" w:hAnsi="Times New Roman" w:cs="Times New Roman"/>
            <w:b w:val="0"/>
            <w:sz w:val="24"/>
            <w:szCs w:val="24"/>
          </w:rPr>
          <w:t>k</w:t>
        </w:r>
      </w:ins>
      <w:ins w:id="140" w:author="Zane Liepiņa" w:date="2013-03-25T09:02:00Z">
        <w:r w:rsidR="003A478B" w:rsidRPr="001E3953">
          <w:rPr>
            <w:rFonts w:ascii="Times New Roman" w:hAnsi="Times New Roman" w:cs="Times New Roman"/>
            <w:b w:val="0"/>
            <w:sz w:val="24"/>
            <w:szCs w:val="24"/>
          </w:rPr>
          <w:t xml:space="preserve">redītiestādes </w:t>
        </w:r>
      </w:ins>
      <w:ins w:id="141" w:author="Zane Liepiņa" w:date="2013-03-25T09:05:00Z">
        <w:r w:rsidRPr="001E3953">
          <w:rPr>
            <w:rFonts w:ascii="Times New Roman" w:hAnsi="Times New Roman" w:cs="Times New Roman"/>
            <w:b w:val="0"/>
            <w:sz w:val="24"/>
            <w:szCs w:val="24"/>
          </w:rPr>
          <w:t xml:space="preserve">izdots </w:t>
        </w:r>
      </w:ins>
      <w:ins w:id="142" w:author="Zane Liepiņa" w:date="2013-03-25T09:02:00Z">
        <w:r w:rsidR="003A478B" w:rsidRPr="001E3953">
          <w:rPr>
            <w:rFonts w:ascii="Times New Roman" w:hAnsi="Times New Roman" w:cs="Times New Roman"/>
            <w:b w:val="0"/>
            <w:sz w:val="24"/>
            <w:szCs w:val="24"/>
          </w:rPr>
          <w:t>apliecinājums</w:t>
        </w:r>
      </w:ins>
      <w:r w:rsidR="00725C02" w:rsidRPr="00725C02">
        <w:rPr>
          <w:rFonts w:ascii="Times New Roman" w:hAnsi="Times New Roman" w:cs="Times New Roman"/>
          <w:b w:val="0"/>
          <w:sz w:val="24"/>
          <w:szCs w:val="24"/>
        </w:rPr>
        <w:t xml:space="preserve"> </w:t>
      </w:r>
      <w:ins w:id="143" w:author="Zane Liepiņa" w:date="2013-03-25T11:59:00Z">
        <w:r w:rsidR="00E119F1">
          <w:rPr>
            <w:rFonts w:ascii="Times New Roman" w:hAnsi="Times New Roman" w:cs="Times New Roman"/>
            <w:b w:val="0"/>
            <w:sz w:val="24"/>
            <w:szCs w:val="24"/>
          </w:rPr>
          <w:t>uz piedāvājuma iesniegšanas brīdi</w:t>
        </w:r>
      </w:ins>
      <w:ins w:id="144" w:author="Zane Liepiņa" w:date="2013-03-25T09:02:00Z">
        <w:r w:rsidR="003A478B" w:rsidRPr="001E3953">
          <w:rPr>
            <w:rFonts w:ascii="Times New Roman" w:hAnsi="Times New Roman" w:cs="Times New Roman"/>
            <w:b w:val="0"/>
            <w:sz w:val="24"/>
            <w:szCs w:val="24"/>
          </w:rPr>
          <w:t xml:space="preserve">, ka </w:t>
        </w:r>
      </w:ins>
      <w:ins w:id="145" w:author="Zane Liepiņa" w:date="2013-03-25T09:03:00Z">
        <w:r w:rsidR="003A478B" w:rsidRPr="001E3953">
          <w:rPr>
            <w:rFonts w:ascii="Times New Roman" w:hAnsi="Times New Roman" w:cs="Times New Roman"/>
            <w:b w:val="0"/>
            <w:sz w:val="24"/>
            <w:szCs w:val="24"/>
          </w:rPr>
          <w:t>Pretendentam</w:t>
        </w:r>
      </w:ins>
      <w:ins w:id="146" w:author="Zane Liepiņa" w:date="2013-03-25T09:02:00Z">
        <w:r w:rsidR="003A478B" w:rsidRPr="001E3953">
          <w:rPr>
            <w:rFonts w:ascii="Times New Roman" w:hAnsi="Times New Roman" w:cs="Times New Roman"/>
            <w:b w:val="0"/>
            <w:sz w:val="24"/>
            <w:szCs w:val="24"/>
          </w:rPr>
          <w:t xml:space="preserve"> </w:t>
        </w:r>
      </w:ins>
      <w:ins w:id="147" w:author="Zane Liepiņa" w:date="2013-03-25T09:13:00Z">
        <w:r w:rsidR="001E3953" w:rsidRPr="001E3953">
          <w:rPr>
            <w:rFonts w:ascii="Times New Roman" w:hAnsi="Times New Roman" w:cs="Times New Roman"/>
            <w:b w:val="0"/>
            <w:sz w:val="24"/>
            <w:szCs w:val="24"/>
          </w:rPr>
          <w:t>kontā</w:t>
        </w:r>
      </w:ins>
      <w:ins w:id="148" w:author="Zane Liepiņa" w:date="2013-03-25T09:02:00Z">
        <w:r w:rsidR="003A478B" w:rsidRPr="001E3953">
          <w:rPr>
            <w:rFonts w:ascii="Times New Roman" w:hAnsi="Times New Roman" w:cs="Times New Roman"/>
            <w:b w:val="0"/>
            <w:sz w:val="24"/>
            <w:szCs w:val="24"/>
          </w:rPr>
          <w:t xml:space="preserve"> ir š</w:t>
        </w:r>
      </w:ins>
      <w:ins w:id="149" w:author="Zane Liepiņa" w:date="2013-03-25T09:03:00Z">
        <w:r w:rsidR="003A478B" w:rsidRPr="001E3953">
          <w:rPr>
            <w:rFonts w:ascii="Times New Roman" w:hAnsi="Times New Roman" w:cs="Times New Roman"/>
            <w:b w:val="0"/>
            <w:sz w:val="24"/>
            <w:szCs w:val="24"/>
          </w:rPr>
          <w:t>ādi līdzekļi;</w:t>
        </w:r>
      </w:ins>
    </w:p>
    <w:p w:rsidR="003A478B" w:rsidRPr="001E3953" w:rsidRDefault="003A478B" w:rsidP="00B14839">
      <w:pPr>
        <w:pStyle w:val="Punkts"/>
        <w:numPr>
          <w:ilvl w:val="2"/>
          <w:numId w:val="12"/>
        </w:numPr>
        <w:tabs>
          <w:tab w:val="left" w:pos="851"/>
        </w:tabs>
        <w:spacing w:line="240" w:lineRule="auto"/>
        <w:ind w:right="-1"/>
        <w:jc w:val="both"/>
        <w:rPr>
          <w:ins w:id="150" w:author="Zane Liepiņa" w:date="2013-03-25T09:03:00Z"/>
          <w:rFonts w:ascii="Times New Roman" w:hAnsi="Times New Roman" w:cs="Times New Roman"/>
          <w:b w:val="0"/>
          <w:bCs w:val="0"/>
          <w:kern w:val="0"/>
          <w:sz w:val="24"/>
          <w:szCs w:val="24"/>
        </w:rPr>
      </w:pPr>
      <w:ins w:id="151" w:author="Zane Liepiņa" w:date="2013-03-25T09:04:00Z">
        <w:r w:rsidRPr="001E3953">
          <w:rPr>
            <w:rFonts w:ascii="Times New Roman" w:hAnsi="Times New Roman" w:cs="Times New Roman"/>
            <w:b w:val="0"/>
            <w:sz w:val="24"/>
            <w:szCs w:val="24"/>
          </w:rPr>
          <w:t xml:space="preserve">kredītiestādes izdots apliecinājums </w:t>
        </w:r>
      </w:ins>
      <w:ins w:id="152" w:author="Zane Liepiņa" w:date="2013-03-25T11:59:00Z">
        <w:r w:rsidR="00E119F1">
          <w:rPr>
            <w:rFonts w:ascii="Times New Roman" w:hAnsi="Times New Roman" w:cs="Times New Roman"/>
            <w:b w:val="0"/>
            <w:sz w:val="24"/>
            <w:szCs w:val="24"/>
          </w:rPr>
          <w:t>uz piedāvājuma iesniegšanas brīdi</w:t>
        </w:r>
        <w:r w:rsidR="00E119F1" w:rsidRPr="001E3953" w:rsidDel="00E119F1">
          <w:rPr>
            <w:rFonts w:ascii="Times New Roman" w:hAnsi="Times New Roman" w:cs="Times New Roman"/>
            <w:b w:val="0"/>
            <w:sz w:val="24"/>
            <w:szCs w:val="24"/>
          </w:rPr>
          <w:t xml:space="preserve"> </w:t>
        </w:r>
      </w:ins>
      <w:ins w:id="153" w:author="Zane Liepiņa" w:date="2013-03-25T09:04:00Z">
        <w:r w:rsidRPr="001E3953">
          <w:rPr>
            <w:rFonts w:ascii="Times New Roman" w:hAnsi="Times New Roman" w:cs="Times New Roman"/>
            <w:b w:val="0"/>
            <w:sz w:val="24"/>
            <w:szCs w:val="24"/>
          </w:rPr>
          <w:t xml:space="preserve">par to, ka </w:t>
        </w:r>
      </w:ins>
      <w:ins w:id="154" w:author="Zane Liepiņa" w:date="2013-03-22T15:24:00Z">
        <w:r w:rsidR="00831712" w:rsidRPr="001E3953">
          <w:rPr>
            <w:rFonts w:ascii="Times New Roman" w:hAnsi="Times New Roman" w:cs="Times New Roman"/>
            <w:b w:val="0"/>
            <w:sz w:val="24"/>
            <w:szCs w:val="24"/>
          </w:rPr>
          <w:t xml:space="preserve">, </w:t>
        </w:r>
      </w:ins>
      <w:ins w:id="155" w:author="Zane Liepiņa" w:date="2013-03-25T09:05:00Z">
        <w:r w:rsidRPr="001E3953">
          <w:rPr>
            <w:rFonts w:ascii="Times New Roman" w:hAnsi="Times New Roman" w:cs="Times New Roman"/>
            <w:b w:val="0"/>
            <w:sz w:val="24"/>
            <w:szCs w:val="24"/>
          </w:rPr>
          <w:t xml:space="preserve">ja </w:t>
        </w:r>
      </w:ins>
      <w:ins w:id="156" w:author="Zane Liepiņa" w:date="2013-03-22T09:33:00Z">
        <w:r w:rsidR="00AC2392" w:rsidRPr="001E3953">
          <w:rPr>
            <w:rFonts w:ascii="Times New Roman" w:hAnsi="Times New Roman" w:cs="Times New Roman"/>
            <w:b w:val="0"/>
            <w:sz w:val="24"/>
            <w:szCs w:val="24"/>
          </w:rPr>
          <w:t>Pretendentam tiks piešķirtas līgumslēgšanas tiesības, kredītiestāde ir gatava piešķirt finansējumu Ls 200 000 (divi simti tūkstoši latu) apmērā.</w:t>
        </w:r>
      </w:ins>
      <w:ins w:id="157" w:author="Zane Liepiņa" w:date="2013-03-22T09:35:00Z">
        <w:r w:rsidR="00AC2392" w:rsidRPr="001E3953">
          <w:rPr>
            <w:rFonts w:ascii="Times New Roman" w:hAnsi="Times New Roman" w:cs="Times New Roman"/>
            <w:b w:val="0"/>
            <w:sz w:val="24"/>
            <w:szCs w:val="24"/>
          </w:rPr>
          <w:t xml:space="preserve"> </w:t>
        </w:r>
      </w:ins>
    </w:p>
    <w:p w:rsidR="001E3953" w:rsidRPr="001E3953" w:rsidRDefault="00AC2392" w:rsidP="00B14839">
      <w:pPr>
        <w:pStyle w:val="Punkts"/>
        <w:numPr>
          <w:ilvl w:val="2"/>
          <w:numId w:val="12"/>
        </w:numPr>
        <w:tabs>
          <w:tab w:val="left" w:pos="851"/>
        </w:tabs>
        <w:spacing w:line="240" w:lineRule="auto"/>
        <w:ind w:right="-1"/>
        <w:jc w:val="both"/>
        <w:rPr>
          <w:ins w:id="158" w:author="Zane Liepiņa" w:date="2013-03-25T09:15:00Z"/>
          <w:rFonts w:ascii="Times New Roman" w:hAnsi="Times New Roman" w:cs="Times New Roman"/>
          <w:b w:val="0"/>
          <w:bCs w:val="0"/>
          <w:kern w:val="0"/>
          <w:sz w:val="24"/>
          <w:szCs w:val="24"/>
        </w:rPr>
      </w:pPr>
      <w:ins w:id="159" w:author="Zane Liepiņa" w:date="2013-03-22T09:35:00Z">
        <w:r w:rsidRPr="001E3953">
          <w:rPr>
            <w:rFonts w:ascii="Times New Roman" w:hAnsi="Times New Roman" w:cs="Times New Roman"/>
            <w:b w:val="0"/>
            <w:sz w:val="24"/>
            <w:szCs w:val="24"/>
          </w:rPr>
          <w:t>būvmateriālu piegādātāj</w:t>
        </w:r>
      </w:ins>
      <w:ins w:id="160" w:author="Zane Liepiņa" w:date="2013-03-22T09:36:00Z">
        <w:r w:rsidRPr="001E3953">
          <w:rPr>
            <w:rFonts w:ascii="Times New Roman" w:hAnsi="Times New Roman" w:cs="Times New Roman"/>
            <w:b w:val="0"/>
            <w:sz w:val="24"/>
            <w:szCs w:val="24"/>
          </w:rPr>
          <w:t xml:space="preserve">u </w:t>
        </w:r>
      </w:ins>
      <w:ins w:id="161" w:author="Zane Liepiņa" w:date="2013-03-22T09:50:00Z">
        <w:r w:rsidR="00B01C4A" w:rsidRPr="001E3953">
          <w:rPr>
            <w:rFonts w:ascii="Times New Roman" w:hAnsi="Times New Roman" w:cs="Times New Roman"/>
            <w:b w:val="0"/>
            <w:sz w:val="24"/>
            <w:szCs w:val="24"/>
          </w:rPr>
          <w:t xml:space="preserve">izdots </w:t>
        </w:r>
      </w:ins>
      <w:ins w:id="162" w:author="Zane Liepiņa" w:date="2013-03-22T09:36:00Z">
        <w:r w:rsidRPr="001E3953">
          <w:rPr>
            <w:rFonts w:ascii="Times New Roman" w:hAnsi="Times New Roman" w:cs="Times New Roman"/>
            <w:b w:val="0"/>
            <w:sz w:val="24"/>
            <w:szCs w:val="24"/>
          </w:rPr>
          <w:t>apliecinājums</w:t>
        </w:r>
      </w:ins>
      <w:r w:rsidR="00725C02" w:rsidRPr="00725C02">
        <w:rPr>
          <w:rFonts w:ascii="Times New Roman" w:hAnsi="Times New Roman" w:cs="Times New Roman"/>
          <w:b w:val="0"/>
          <w:sz w:val="24"/>
          <w:szCs w:val="24"/>
        </w:rPr>
        <w:t xml:space="preserve"> </w:t>
      </w:r>
      <w:ins w:id="163" w:author="Zane Liepiņa" w:date="2013-03-25T11:59:00Z">
        <w:r w:rsidR="00E119F1">
          <w:rPr>
            <w:rFonts w:ascii="Times New Roman" w:hAnsi="Times New Roman" w:cs="Times New Roman"/>
            <w:b w:val="0"/>
            <w:sz w:val="24"/>
            <w:szCs w:val="24"/>
          </w:rPr>
          <w:t>uz piedāvājuma iesniegšanas brīdi</w:t>
        </w:r>
      </w:ins>
      <w:ins w:id="164" w:author="Zane Liepiņa" w:date="2013-03-22T09:50:00Z">
        <w:r w:rsidR="00B01C4A" w:rsidRPr="001E3953">
          <w:rPr>
            <w:rFonts w:ascii="Times New Roman" w:hAnsi="Times New Roman" w:cs="Times New Roman"/>
            <w:b w:val="0"/>
            <w:sz w:val="24"/>
            <w:szCs w:val="24"/>
          </w:rPr>
          <w:t>,</w:t>
        </w:r>
      </w:ins>
      <w:ins w:id="165" w:author="Zane Liepiņa" w:date="2013-03-22T09:35:00Z">
        <w:r w:rsidRPr="001E3953">
          <w:rPr>
            <w:rFonts w:ascii="Times New Roman" w:hAnsi="Times New Roman" w:cs="Times New Roman"/>
            <w:b w:val="0"/>
            <w:sz w:val="24"/>
            <w:szCs w:val="24"/>
          </w:rPr>
          <w:t xml:space="preserve"> </w:t>
        </w:r>
      </w:ins>
      <w:ins w:id="166" w:author="Zane Liepiņa" w:date="2013-03-22T09:36:00Z">
        <w:r w:rsidRPr="001E3953">
          <w:rPr>
            <w:rFonts w:ascii="Times New Roman" w:hAnsi="Times New Roman" w:cs="Times New Roman"/>
            <w:b w:val="0"/>
            <w:sz w:val="24"/>
            <w:szCs w:val="24"/>
          </w:rPr>
          <w:t>par Pretendentam p</w:t>
        </w:r>
      </w:ins>
      <w:ins w:id="167" w:author="Zane Liepiņa" w:date="2013-03-22T09:35:00Z">
        <w:r w:rsidRPr="001E3953">
          <w:rPr>
            <w:rFonts w:ascii="Times New Roman" w:hAnsi="Times New Roman" w:cs="Times New Roman"/>
            <w:b w:val="0"/>
            <w:sz w:val="24"/>
            <w:szCs w:val="24"/>
          </w:rPr>
          <w:t>ieejam</w:t>
        </w:r>
      </w:ins>
      <w:ins w:id="168" w:author="Zane Liepiņa" w:date="2013-03-22T09:36:00Z">
        <w:r w:rsidRPr="001E3953">
          <w:rPr>
            <w:rFonts w:ascii="Times New Roman" w:hAnsi="Times New Roman" w:cs="Times New Roman"/>
            <w:b w:val="0"/>
            <w:sz w:val="24"/>
            <w:szCs w:val="24"/>
          </w:rPr>
          <w:t>o</w:t>
        </w:r>
      </w:ins>
      <w:ins w:id="169" w:author="Zane Liepiņa" w:date="2013-03-22T09:35:00Z">
        <w:r w:rsidRPr="001E3953">
          <w:rPr>
            <w:rFonts w:ascii="Times New Roman" w:hAnsi="Times New Roman" w:cs="Times New Roman"/>
            <w:b w:val="0"/>
            <w:sz w:val="24"/>
            <w:szCs w:val="24"/>
          </w:rPr>
          <w:t xml:space="preserve"> kredītlīnij</w:t>
        </w:r>
      </w:ins>
      <w:ins w:id="170" w:author="Zane Liepiņa" w:date="2013-03-22T09:36:00Z">
        <w:r w:rsidRPr="001E3953">
          <w:rPr>
            <w:rFonts w:ascii="Times New Roman" w:hAnsi="Times New Roman" w:cs="Times New Roman"/>
            <w:b w:val="0"/>
            <w:sz w:val="24"/>
            <w:szCs w:val="24"/>
          </w:rPr>
          <w:t>u</w:t>
        </w:r>
      </w:ins>
      <w:ins w:id="171" w:author="Zane Liepiņa" w:date="2013-03-22T09:35:00Z">
        <w:r w:rsidRPr="001E3953">
          <w:rPr>
            <w:rFonts w:ascii="Times New Roman" w:hAnsi="Times New Roman" w:cs="Times New Roman"/>
            <w:sz w:val="24"/>
            <w:szCs w:val="24"/>
          </w:rPr>
          <w:t xml:space="preserve">. </w:t>
        </w:r>
      </w:ins>
    </w:p>
    <w:p w:rsidR="00552D43" w:rsidRPr="00D26F11" w:rsidRDefault="00552D43" w:rsidP="001E3953">
      <w:pPr>
        <w:pStyle w:val="Punkts"/>
        <w:tabs>
          <w:tab w:val="left" w:pos="851"/>
        </w:tabs>
        <w:spacing w:line="240" w:lineRule="auto"/>
        <w:ind w:left="993" w:right="-1" w:firstLine="0"/>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 Ja piedāvājumu iesniedz piegādātāju apvienība vai personālsabiedrība, tad šī prasība jāizpilda kopā piegādātāju apvienības dalībniekiem (personālsabiedrības biedriem). </w:t>
      </w:r>
      <w:del w:id="172" w:author="Zane Liepiņa" w:date="2013-03-25T12:00:00Z">
        <w:r w:rsidR="00B01C4A" w:rsidRPr="001E3953" w:rsidDel="00E119F1">
          <w:rPr>
            <w:rFonts w:ascii="Times New Roman" w:hAnsi="Times New Roman" w:cs="Times New Roman"/>
            <w:b w:val="0"/>
            <w:sz w:val="24"/>
            <w:szCs w:val="24"/>
          </w:rPr>
          <w:delText>Kredītiestādes vai būvmateriālu piegādātāju apliecinājumam</w:delText>
        </w:r>
        <w:r w:rsidRPr="00D26F11" w:rsidDel="00E119F1">
          <w:rPr>
            <w:rFonts w:ascii="Times New Roman" w:hAnsi="Times New Roman" w:cs="Times New Roman"/>
            <w:b w:val="0"/>
            <w:bCs w:val="0"/>
            <w:kern w:val="0"/>
            <w:sz w:val="24"/>
            <w:szCs w:val="24"/>
          </w:rPr>
          <w:delText xml:space="preserve"> ir jābūt spēkā visā piedāvājuma nod</w:delText>
        </w:r>
        <w:r w:rsidR="006D4A2F" w:rsidRPr="00D26F11" w:rsidDel="00E119F1">
          <w:rPr>
            <w:rFonts w:ascii="Times New Roman" w:hAnsi="Times New Roman" w:cs="Times New Roman"/>
            <w:b w:val="0"/>
            <w:bCs w:val="0"/>
            <w:kern w:val="0"/>
            <w:sz w:val="24"/>
            <w:szCs w:val="24"/>
          </w:rPr>
          <w:delText>rošinājuma spēkā esamības termiņ</w:delText>
        </w:r>
        <w:r w:rsidRPr="00D26F11" w:rsidDel="00E119F1">
          <w:rPr>
            <w:rFonts w:ascii="Times New Roman" w:hAnsi="Times New Roman" w:cs="Times New Roman"/>
            <w:b w:val="0"/>
            <w:bCs w:val="0"/>
            <w:kern w:val="0"/>
            <w:sz w:val="24"/>
            <w:szCs w:val="24"/>
          </w:rPr>
          <w:delText>ā (10.3.</w:delText>
        </w:r>
      </w:del>
      <w:del w:id="173" w:author="Zane Liepiņa" w:date="2013-03-22T09:52:00Z">
        <w:r w:rsidRPr="00D26F11" w:rsidDel="009A3406">
          <w:rPr>
            <w:rFonts w:ascii="Times New Roman" w:hAnsi="Times New Roman" w:cs="Times New Roman"/>
            <w:b w:val="0"/>
            <w:bCs w:val="0"/>
            <w:kern w:val="0"/>
            <w:sz w:val="24"/>
            <w:szCs w:val="24"/>
          </w:rPr>
          <w:delText>1.</w:delText>
        </w:r>
      </w:del>
      <w:del w:id="174" w:author="Zane Liepiņa" w:date="2013-03-25T12:00:00Z">
        <w:r w:rsidRPr="00D26F11" w:rsidDel="00E119F1">
          <w:rPr>
            <w:rFonts w:ascii="Times New Roman" w:hAnsi="Times New Roman" w:cs="Times New Roman"/>
            <w:b w:val="0"/>
            <w:bCs w:val="0"/>
            <w:kern w:val="0"/>
            <w:sz w:val="24"/>
            <w:szCs w:val="24"/>
          </w:rPr>
          <w:delText>punkts).</w:delText>
        </w:r>
      </w:del>
    </w:p>
    <w:p w:rsidR="005018AE" w:rsidRPr="00D26F11" w:rsidRDefault="005F0859" w:rsidP="008D098D">
      <w:pPr>
        <w:pStyle w:val="Punkts"/>
        <w:numPr>
          <w:ilvl w:val="1"/>
          <w:numId w:val="12"/>
        </w:numPr>
        <w:tabs>
          <w:tab w:val="left" w:pos="851"/>
          <w:tab w:val="left" w:pos="1134"/>
        </w:tabs>
        <w:spacing w:line="240" w:lineRule="auto"/>
        <w:ind w:left="788" w:right="-1" w:hanging="431"/>
        <w:jc w:val="both"/>
        <w:rPr>
          <w:rFonts w:ascii="Times New Roman" w:hAnsi="Times New Roman" w:cs="Times New Roman"/>
          <w:b w:val="0"/>
          <w:bCs w:val="0"/>
          <w:kern w:val="0"/>
          <w:sz w:val="24"/>
          <w:szCs w:val="24"/>
        </w:rPr>
      </w:pPr>
      <w:ins w:id="175" w:author="Zane Liepiņa" w:date="2013-03-22T10:09:00Z">
        <w:r w:rsidRPr="002D250B">
          <w:rPr>
            <w:rFonts w:ascii="Times New Roman" w:hAnsi="Times New Roman" w:cs="Times New Roman"/>
            <w:b w:val="0"/>
            <w:sz w:val="24"/>
            <w:szCs w:val="24"/>
          </w:rPr>
          <w:t xml:space="preserve">Kredītiestādes/apdrošināšanas sabiedrības izsniegts apliecinājums, ka pretendentam, ja tam tiks piešķirtas līguma slēgšanas tiesības, tiks izsniegts </w:t>
        </w:r>
        <w:r w:rsidRPr="002D250B">
          <w:rPr>
            <w:rFonts w:ascii="Times New Roman" w:hAnsi="Times New Roman" w:cs="Times New Roman"/>
            <w:b w:val="0"/>
            <w:sz w:val="24"/>
            <w:szCs w:val="24"/>
            <w:u w:val="single"/>
          </w:rPr>
          <w:t>Līguma izpildes galvojums 10%</w:t>
        </w:r>
        <w:r w:rsidRPr="002D250B">
          <w:rPr>
            <w:rFonts w:ascii="Times New Roman" w:hAnsi="Times New Roman" w:cs="Times New Roman"/>
            <w:b w:val="0"/>
            <w:sz w:val="24"/>
            <w:szCs w:val="24"/>
          </w:rPr>
          <w:t xml:space="preserve"> apmērā no darbu izpildes vērtības </w:t>
        </w:r>
        <w:r w:rsidRPr="002D250B">
          <w:rPr>
            <w:rFonts w:ascii="Times New Roman" w:hAnsi="Times New Roman" w:cs="Times New Roman"/>
            <w:b w:val="0"/>
            <w:sz w:val="24"/>
            <w:szCs w:val="24"/>
            <w:u w:val="single"/>
          </w:rPr>
          <w:t>bez PVN</w:t>
        </w:r>
        <w:r w:rsidRPr="002D250B">
          <w:rPr>
            <w:rFonts w:ascii="Times New Roman" w:hAnsi="Times New Roman" w:cs="Times New Roman"/>
            <w:b w:val="0"/>
            <w:sz w:val="24"/>
            <w:szCs w:val="24"/>
          </w:rPr>
          <w:t>, norādot kopējo līguma izpildes galvojuma vērtību. Bankas apliecinājuma oriģinālu var pievienot atsevišķi, piedāvājumā iešujot apliecinājuma kopiju.</w:t>
        </w:r>
      </w:ins>
      <w:r w:rsidR="005018AE" w:rsidRPr="00D26F11">
        <w:rPr>
          <w:rFonts w:ascii="Times New Roman" w:hAnsi="Times New Roman" w:cs="Times New Roman"/>
          <w:b w:val="0"/>
          <w:bCs w:val="0"/>
          <w:kern w:val="0"/>
          <w:sz w:val="24"/>
          <w:szCs w:val="24"/>
        </w:rPr>
        <w:t>.</w:t>
      </w:r>
    </w:p>
    <w:p w:rsidR="005018AE" w:rsidRPr="00D26F11" w:rsidRDefault="00291ABD"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del w:id="176" w:author="Zane Liepiņa" w:date="2013-03-22T10:06:00Z">
        <w:r w:rsidDel="00736926">
          <w:rPr>
            <w:rFonts w:ascii="Times New Roman" w:hAnsi="Times New Roman" w:cs="Times New Roman"/>
            <w:b w:val="0"/>
            <w:bCs w:val="0"/>
            <w:kern w:val="0"/>
            <w:sz w:val="24"/>
            <w:szCs w:val="24"/>
          </w:rPr>
          <w:delText>Kredītiestādes/apdrošināšanas sabiedrības</w:delText>
        </w:r>
        <w:r w:rsidRPr="00D26F11" w:rsidDel="00736926">
          <w:rPr>
            <w:rFonts w:ascii="Times New Roman" w:hAnsi="Times New Roman" w:cs="Times New Roman"/>
            <w:b w:val="0"/>
            <w:bCs w:val="0"/>
            <w:kern w:val="0"/>
            <w:sz w:val="24"/>
            <w:szCs w:val="24"/>
          </w:rPr>
          <w:delText xml:space="preserve"> </w:delText>
        </w:r>
        <w:r w:rsidR="005018AE" w:rsidRPr="00D26F11" w:rsidDel="00736926">
          <w:rPr>
            <w:rFonts w:ascii="Times New Roman" w:hAnsi="Times New Roman" w:cs="Times New Roman"/>
            <w:b w:val="0"/>
            <w:bCs w:val="0"/>
            <w:kern w:val="0"/>
            <w:sz w:val="24"/>
            <w:szCs w:val="24"/>
          </w:rPr>
          <w:delText>ap</w:delText>
        </w:r>
        <w:r w:rsidR="005944E5" w:rsidRPr="00D26F11" w:rsidDel="00736926">
          <w:rPr>
            <w:rFonts w:ascii="Times New Roman" w:hAnsi="Times New Roman" w:cs="Times New Roman"/>
            <w:b w:val="0"/>
            <w:bCs w:val="0"/>
            <w:kern w:val="0"/>
            <w:sz w:val="24"/>
            <w:szCs w:val="24"/>
          </w:rPr>
          <w:delText xml:space="preserve">liecinājums, ka tiks izsniegts </w:delText>
        </w:r>
        <w:r w:rsidR="005944E5" w:rsidRPr="00D26F11" w:rsidDel="00736926">
          <w:rPr>
            <w:rFonts w:ascii="Times New Roman" w:hAnsi="Times New Roman" w:cs="Times New Roman"/>
            <w:bCs w:val="0"/>
            <w:kern w:val="0"/>
            <w:sz w:val="24"/>
            <w:szCs w:val="24"/>
            <w:u w:val="single"/>
          </w:rPr>
          <w:delText>G</w:delText>
        </w:r>
        <w:r w:rsidR="005018AE" w:rsidRPr="00D26F11" w:rsidDel="00736926">
          <w:rPr>
            <w:rFonts w:ascii="Times New Roman" w:hAnsi="Times New Roman" w:cs="Times New Roman"/>
            <w:bCs w:val="0"/>
            <w:kern w:val="0"/>
            <w:sz w:val="24"/>
            <w:szCs w:val="24"/>
            <w:u w:val="single"/>
          </w:rPr>
          <w:delText xml:space="preserve">arantijas laika </w:delText>
        </w:r>
        <w:r w:rsidR="00ED0A8E" w:rsidRPr="00D26F11" w:rsidDel="00736926">
          <w:rPr>
            <w:rFonts w:ascii="Times New Roman" w:hAnsi="Times New Roman" w:cs="Times New Roman"/>
            <w:bCs w:val="0"/>
            <w:kern w:val="0"/>
            <w:sz w:val="24"/>
            <w:szCs w:val="24"/>
            <w:u w:val="single"/>
          </w:rPr>
          <w:delText>galvojums</w:delText>
        </w:r>
        <w:r w:rsidR="005018AE" w:rsidRPr="00D26F11" w:rsidDel="00736926">
          <w:rPr>
            <w:rFonts w:ascii="Times New Roman" w:hAnsi="Times New Roman" w:cs="Times New Roman"/>
            <w:b w:val="0"/>
            <w:bCs w:val="0"/>
            <w:kern w:val="0"/>
            <w:sz w:val="24"/>
            <w:szCs w:val="24"/>
          </w:rPr>
          <w:delText xml:space="preserve"> </w:delText>
        </w:r>
        <w:r w:rsidR="002067D7" w:rsidRPr="00D26F11" w:rsidDel="00736926">
          <w:rPr>
            <w:rFonts w:ascii="Times New Roman" w:hAnsi="Times New Roman" w:cs="Times New Roman"/>
            <w:b w:val="0"/>
            <w:bCs w:val="0"/>
            <w:kern w:val="0"/>
            <w:sz w:val="24"/>
            <w:szCs w:val="24"/>
          </w:rPr>
          <w:delText xml:space="preserve">par pilnu pretendenta priekšlikumā (Nolikuma 2.5.punkts) minēto garantijas termiņu </w:delText>
        </w:r>
        <w:r w:rsidR="005018AE" w:rsidRPr="00D26F11" w:rsidDel="00736926">
          <w:rPr>
            <w:rFonts w:ascii="Times New Roman" w:hAnsi="Times New Roman" w:cs="Times New Roman"/>
            <w:b w:val="0"/>
            <w:bCs w:val="0"/>
            <w:kern w:val="0"/>
            <w:sz w:val="24"/>
            <w:szCs w:val="24"/>
          </w:rPr>
          <w:delText xml:space="preserve">par summu, kas sastāda 5% no darbu izpildes vērtības ar PVN saskaņā ar Iepirkuma procedūras nolikuma </w:delText>
        </w:r>
        <w:r w:rsidR="005018AE" w:rsidRPr="00291ABD" w:rsidDel="00736926">
          <w:rPr>
            <w:rFonts w:ascii="Times New Roman" w:hAnsi="Times New Roman" w:cs="Times New Roman"/>
            <w:bCs w:val="0"/>
            <w:kern w:val="0"/>
            <w:sz w:val="24"/>
            <w:szCs w:val="24"/>
          </w:rPr>
          <w:delText>pielikumu Nr.</w:delText>
        </w:r>
      </w:del>
      <w:del w:id="177" w:author="Zane Liepiņa" w:date="2013-03-22T10:07:00Z">
        <w:r w:rsidR="004E6146" w:rsidRPr="00291ABD" w:rsidDel="00736926">
          <w:rPr>
            <w:rFonts w:ascii="Times New Roman" w:hAnsi="Times New Roman" w:cs="Times New Roman"/>
            <w:bCs w:val="0"/>
            <w:kern w:val="0"/>
            <w:sz w:val="24"/>
            <w:szCs w:val="24"/>
          </w:rPr>
          <w:delText>4</w:delText>
        </w:r>
      </w:del>
      <w:r w:rsidR="005018AE" w:rsidRPr="00D26F11">
        <w:rPr>
          <w:rFonts w:ascii="Times New Roman" w:hAnsi="Times New Roman" w:cs="Times New Roman"/>
          <w:b w:val="0"/>
          <w:bCs w:val="0"/>
          <w:kern w:val="0"/>
          <w:sz w:val="24"/>
          <w:szCs w:val="24"/>
        </w:rPr>
        <w:t>.</w:t>
      </w:r>
    </w:p>
    <w:p w:rsidR="00FB3B05" w:rsidRPr="00D26F11" w:rsidRDefault="00721442"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Pretendenta spēkā esošas būvuzņēmēja </w:t>
      </w:r>
      <w:r w:rsidRPr="00D26F11">
        <w:rPr>
          <w:rFonts w:ascii="Times New Roman" w:hAnsi="Times New Roman" w:cs="Times New Roman"/>
          <w:bCs w:val="0"/>
          <w:kern w:val="0"/>
          <w:sz w:val="24"/>
          <w:szCs w:val="24"/>
          <w:u w:val="single"/>
        </w:rPr>
        <w:t>civiltiesiskās atbildības obligātās apdrošināšanas polises</w:t>
      </w:r>
      <w:r w:rsidRPr="00D26F11">
        <w:rPr>
          <w:rFonts w:ascii="Times New Roman" w:hAnsi="Times New Roman" w:cs="Times New Roman"/>
          <w:b w:val="0"/>
          <w:bCs w:val="0"/>
          <w:kern w:val="0"/>
          <w:sz w:val="24"/>
          <w:szCs w:val="24"/>
        </w:rPr>
        <w:t xml:space="preserve"> un </w:t>
      </w:r>
      <w:r w:rsidRPr="00D26F11">
        <w:rPr>
          <w:rFonts w:ascii="Times New Roman" w:hAnsi="Times New Roman" w:cs="Times New Roman"/>
          <w:bCs w:val="0"/>
          <w:kern w:val="0"/>
          <w:sz w:val="24"/>
          <w:szCs w:val="24"/>
          <w:u w:val="single"/>
        </w:rPr>
        <w:t>apdrošināšanas noteikumu apliecinātas kopijas</w:t>
      </w:r>
      <w:r w:rsidRPr="00D26F11">
        <w:rPr>
          <w:rFonts w:ascii="Times New Roman" w:hAnsi="Times New Roman" w:cs="Times New Roman"/>
          <w:b w:val="0"/>
          <w:bCs w:val="0"/>
          <w:kern w:val="0"/>
          <w:sz w:val="24"/>
          <w:szCs w:val="24"/>
        </w:rPr>
        <w:t xml:space="preserve"> ar minimālo atbildības limitu līdz būves (būvju) pieņemšanai ekspluatācijā vai līdz brīdim, kad būvi (būves) savā valdījumā pārņem pasūtītājs, 10% no būvuzņēmēja 2011.gada apgrozījuma, bet ne mazāku kā Ls </w:t>
      </w:r>
      <w:r w:rsidR="00083BE5" w:rsidRPr="00D26F11">
        <w:rPr>
          <w:rFonts w:ascii="Times New Roman" w:hAnsi="Times New Roman" w:cs="Times New Roman"/>
          <w:b w:val="0"/>
          <w:bCs w:val="0"/>
          <w:kern w:val="0"/>
          <w:sz w:val="24"/>
          <w:szCs w:val="24"/>
        </w:rPr>
        <w:t>10</w:t>
      </w:r>
      <w:r w:rsidRPr="00D26F11">
        <w:rPr>
          <w:rFonts w:ascii="Times New Roman" w:hAnsi="Times New Roman" w:cs="Times New Roman"/>
          <w:b w:val="0"/>
          <w:bCs w:val="0"/>
          <w:kern w:val="0"/>
          <w:sz w:val="24"/>
          <w:szCs w:val="24"/>
        </w:rPr>
        <w:t>0 000 (</w:t>
      </w:r>
      <w:r w:rsidR="00083BE5" w:rsidRPr="00D26F11">
        <w:rPr>
          <w:rFonts w:ascii="Times New Roman" w:hAnsi="Times New Roman" w:cs="Times New Roman"/>
          <w:b w:val="0"/>
          <w:bCs w:val="0"/>
          <w:kern w:val="0"/>
          <w:sz w:val="24"/>
          <w:szCs w:val="24"/>
        </w:rPr>
        <w:t>simts</w:t>
      </w:r>
      <w:r w:rsidRPr="00D26F11">
        <w:rPr>
          <w:rFonts w:ascii="Times New Roman" w:hAnsi="Times New Roman" w:cs="Times New Roman"/>
          <w:b w:val="0"/>
          <w:bCs w:val="0"/>
          <w:kern w:val="0"/>
          <w:sz w:val="24"/>
          <w:szCs w:val="24"/>
        </w:rPr>
        <w:t xml:space="preserve"> tūkstoši lati)</w:t>
      </w:r>
      <w:r w:rsidRPr="00D26F11">
        <w:rPr>
          <w:rFonts w:ascii="Times New Roman" w:hAnsi="Times New Roman" w:cs="Times New Roman"/>
          <w:b w:val="0"/>
          <w:kern w:val="0"/>
          <w:sz w:val="24"/>
          <w:szCs w:val="24"/>
        </w:rPr>
        <w:t xml:space="preserve"> vai</w:t>
      </w:r>
      <w:r w:rsidRPr="00D26F11">
        <w:rPr>
          <w:rFonts w:ascii="Times New Roman" w:hAnsi="Times New Roman" w:cs="Times New Roman"/>
          <w:kern w:val="0"/>
          <w:sz w:val="24"/>
          <w:szCs w:val="24"/>
        </w:rPr>
        <w:t xml:space="preserve"> </w:t>
      </w:r>
      <w:r w:rsidRPr="00D26F11">
        <w:rPr>
          <w:rFonts w:ascii="Times New Roman" w:hAnsi="Times New Roman" w:cs="Times New Roman"/>
          <w:b w:val="0"/>
          <w:bCs w:val="0"/>
          <w:kern w:val="0"/>
          <w:sz w:val="24"/>
          <w:szCs w:val="24"/>
        </w:rPr>
        <w:t>apdrošināšanas sabiedrības apliecinājumu par apņemšanos noslēgt apdrošināšanas līgumu ar pretendentu</w:t>
      </w:r>
      <w:r w:rsidR="00FB3B05" w:rsidRPr="00D26F11">
        <w:rPr>
          <w:rFonts w:ascii="Times New Roman" w:hAnsi="Times New Roman" w:cs="Times New Roman"/>
          <w:b w:val="0"/>
          <w:bCs w:val="0"/>
          <w:kern w:val="0"/>
          <w:sz w:val="24"/>
          <w:szCs w:val="24"/>
        </w:rPr>
        <w:t>.</w:t>
      </w:r>
    </w:p>
    <w:p w:rsidR="005018AE" w:rsidRPr="00D26F11" w:rsidRDefault="00300AA8"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bookmarkStart w:id="178" w:name="_Toc285711764"/>
      <w:r w:rsidRPr="00D26F11">
        <w:rPr>
          <w:rFonts w:ascii="Times New Roman" w:hAnsi="Times New Roman" w:cs="Times New Roman"/>
          <w:b w:val="0"/>
          <w:bCs w:val="0"/>
          <w:kern w:val="0"/>
          <w:sz w:val="24"/>
          <w:szCs w:val="24"/>
        </w:rPr>
        <w:t xml:space="preserve">Pretendentam jāiesniedz pierādījumus, ka tā uzņēmumā ieviesta </w:t>
      </w:r>
      <w:r w:rsidRPr="00D26F11">
        <w:rPr>
          <w:rFonts w:ascii="Times New Roman" w:hAnsi="Times New Roman" w:cs="Times New Roman"/>
          <w:bCs w:val="0"/>
          <w:kern w:val="0"/>
          <w:sz w:val="24"/>
          <w:szCs w:val="24"/>
          <w:u w:val="single"/>
        </w:rPr>
        <w:t>sertificēta kvalitātes sistēma</w:t>
      </w:r>
      <w:r w:rsidRPr="00D26F11">
        <w:rPr>
          <w:rFonts w:ascii="Times New Roman" w:hAnsi="Times New Roman" w:cs="Times New Roman"/>
          <w:b w:val="0"/>
          <w:bCs w:val="0"/>
          <w:kern w:val="0"/>
          <w:sz w:val="24"/>
          <w:szCs w:val="24"/>
        </w:rPr>
        <w:t>, kas atbilst noteiktiem Eiropas sertifikācijas standartiem un to sertificējušas attiecīgas institūcijas, kuras atbilst Eiropas sertifikācijas standartiem. Pasūtītājs atzīst ekvivalentus sertifikātus, ko izdevušas institūcijas citās Eiropas Savienības dalībvalstīs, kā arī akceptē citus piegādātāja iesniegtos pierādījumus par kvalitātes nodrošinājuma pasākumiem</w:t>
      </w:r>
      <w:r w:rsidR="005018AE" w:rsidRPr="00D26F11">
        <w:rPr>
          <w:rFonts w:ascii="Times New Roman" w:hAnsi="Times New Roman" w:cs="Times New Roman"/>
          <w:b w:val="0"/>
          <w:bCs w:val="0"/>
          <w:kern w:val="0"/>
          <w:sz w:val="24"/>
          <w:szCs w:val="24"/>
        </w:rPr>
        <w:t>.</w:t>
      </w:r>
      <w:bookmarkEnd w:id="178"/>
      <w:r w:rsidR="005018AE" w:rsidRPr="00D26F11">
        <w:rPr>
          <w:rFonts w:ascii="Times New Roman" w:hAnsi="Times New Roman" w:cs="Times New Roman"/>
          <w:b w:val="0"/>
          <w:bCs w:val="0"/>
          <w:kern w:val="0"/>
          <w:sz w:val="24"/>
          <w:szCs w:val="24"/>
        </w:rPr>
        <w:t xml:space="preserve"> </w:t>
      </w:r>
    </w:p>
    <w:p w:rsidR="007263A7" w:rsidRPr="00D26F11" w:rsidRDefault="007263A7" w:rsidP="008D098D">
      <w:pPr>
        <w:pStyle w:val="Punkts"/>
        <w:numPr>
          <w:ilvl w:val="1"/>
          <w:numId w:val="12"/>
        </w:numPr>
        <w:tabs>
          <w:tab w:val="left" w:pos="851"/>
          <w:tab w:val="left" w:pos="993"/>
        </w:tabs>
        <w:spacing w:line="240" w:lineRule="auto"/>
        <w:ind w:right="-1"/>
        <w:jc w:val="both"/>
        <w:rPr>
          <w:rFonts w:ascii="Times New Roman" w:hAnsi="Times New Roman" w:cs="Times New Roman"/>
          <w:b w:val="0"/>
          <w:bCs w:val="0"/>
          <w:kern w:val="0"/>
          <w:sz w:val="24"/>
          <w:szCs w:val="24"/>
        </w:rPr>
      </w:pPr>
      <w:bookmarkStart w:id="179" w:name="_Toc285711765"/>
      <w:r w:rsidRPr="00D26F11">
        <w:rPr>
          <w:rFonts w:ascii="Times New Roman" w:hAnsi="Times New Roman" w:cs="Times New Roman"/>
          <w:b w:val="0"/>
          <w:sz w:val="24"/>
          <w:szCs w:val="24"/>
        </w:rPr>
        <w:t xml:space="preserve">Pretendentam jāiesniedz pierādījumus, ka tā uzņēmumā </w:t>
      </w:r>
      <w:r w:rsidRPr="00D26F11">
        <w:rPr>
          <w:rFonts w:ascii="Times New Roman" w:hAnsi="Times New Roman" w:cs="Times New Roman"/>
          <w:sz w:val="24"/>
          <w:szCs w:val="24"/>
          <w:u w:val="single"/>
        </w:rPr>
        <w:t>ieviesta sertificēta vides aizsardzības prasībām nodrošināta sistēma</w:t>
      </w:r>
      <w:r w:rsidRPr="00D26F11">
        <w:rPr>
          <w:rFonts w:ascii="Times New Roman" w:hAnsi="Times New Roman" w:cs="Times New Roman"/>
          <w:sz w:val="24"/>
          <w:szCs w:val="24"/>
        </w:rPr>
        <w:t>,</w:t>
      </w:r>
      <w:r w:rsidRPr="00D26F11">
        <w:rPr>
          <w:rFonts w:ascii="Times New Roman" w:hAnsi="Times New Roman" w:cs="Times New Roman"/>
          <w:b w:val="0"/>
          <w:sz w:val="24"/>
          <w:szCs w:val="24"/>
        </w:rPr>
        <w:t xml:space="preserve"> ko var apliecināt:</w:t>
      </w:r>
    </w:p>
    <w:p w:rsidR="007263A7" w:rsidRPr="00D26F11" w:rsidRDefault="007263A7" w:rsidP="008D098D">
      <w:pPr>
        <w:pStyle w:val="Punkts"/>
        <w:numPr>
          <w:ilvl w:val="2"/>
          <w:numId w:val="12"/>
        </w:numPr>
        <w:tabs>
          <w:tab w:val="left" w:pos="851"/>
          <w:tab w:val="left" w:pos="993"/>
          <w:tab w:val="left" w:pos="1843"/>
        </w:tabs>
        <w:spacing w:line="240" w:lineRule="auto"/>
        <w:ind w:right="-1"/>
        <w:jc w:val="both"/>
        <w:rPr>
          <w:rFonts w:ascii="Times New Roman" w:hAnsi="Times New Roman" w:cs="Times New Roman"/>
          <w:b w:val="0"/>
          <w:bCs w:val="0"/>
          <w:kern w:val="0"/>
          <w:sz w:val="24"/>
          <w:szCs w:val="24"/>
        </w:rPr>
      </w:pPr>
      <w:r w:rsidRPr="00D26F11">
        <w:rPr>
          <w:rFonts w:ascii="Times New Roman" w:hAnsi="Times New Roman" w:cs="Times New Roman"/>
          <w:b w:val="0"/>
          <w:sz w:val="24"/>
          <w:szCs w:val="24"/>
        </w:rPr>
        <w:t>reģistrējoties vides pārvaldības un audita sistēmā (EMAS);</w:t>
      </w:r>
    </w:p>
    <w:p w:rsidR="007263A7" w:rsidRPr="00D26F11" w:rsidRDefault="007263A7" w:rsidP="008D098D">
      <w:pPr>
        <w:pStyle w:val="Punkts"/>
        <w:numPr>
          <w:ilvl w:val="2"/>
          <w:numId w:val="12"/>
        </w:numPr>
        <w:tabs>
          <w:tab w:val="left" w:pos="851"/>
          <w:tab w:val="left" w:pos="993"/>
          <w:tab w:val="left" w:pos="1843"/>
        </w:tabs>
        <w:spacing w:line="240" w:lineRule="auto"/>
        <w:ind w:right="-1"/>
        <w:jc w:val="both"/>
        <w:rPr>
          <w:rFonts w:ascii="Times New Roman" w:hAnsi="Times New Roman" w:cs="Times New Roman"/>
          <w:b w:val="0"/>
          <w:bCs w:val="0"/>
          <w:kern w:val="0"/>
          <w:sz w:val="24"/>
          <w:szCs w:val="24"/>
        </w:rPr>
      </w:pPr>
      <w:r w:rsidRPr="00D26F11">
        <w:rPr>
          <w:rFonts w:ascii="Times New Roman" w:hAnsi="Times New Roman" w:cs="Times New Roman"/>
          <w:b w:val="0"/>
          <w:sz w:val="24"/>
          <w:szCs w:val="24"/>
        </w:rPr>
        <w:t>ar Latvijas vai citas Eiropas Savienības dalībvalsts kompetentās institūcijas sertifikātu, kas apliecina viņa atbilstību Eiropas vai starptautiskajiem vides vadības sistēmas standartiem;</w:t>
      </w:r>
    </w:p>
    <w:p w:rsidR="005018AE" w:rsidRPr="00D26F11" w:rsidRDefault="007263A7" w:rsidP="008D098D">
      <w:pPr>
        <w:pStyle w:val="Punkts"/>
        <w:numPr>
          <w:ilvl w:val="2"/>
          <w:numId w:val="12"/>
        </w:numPr>
        <w:tabs>
          <w:tab w:val="left" w:pos="851"/>
          <w:tab w:val="left" w:pos="993"/>
          <w:tab w:val="left" w:pos="1843"/>
        </w:tabs>
        <w:spacing w:line="240" w:lineRule="auto"/>
        <w:ind w:right="-1"/>
        <w:jc w:val="both"/>
        <w:rPr>
          <w:rFonts w:ascii="Times New Roman" w:hAnsi="Times New Roman" w:cs="Times New Roman"/>
          <w:b w:val="0"/>
          <w:bCs w:val="0"/>
          <w:kern w:val="0"/>
          <w:sz w:val="24"/>
          <w:szCs w:val="24"/>
        </w:rPr>
      </w:pPr>
      <w:r w:rsidRPr="00D26F11">
        <w:rPr>
          <w:rFonts w:ascii="Times New Roman" w:hAnsi="Times New Roman" w:cs="Times New Roman"/>
          <w:b w:val="0"/>
          <w:sz w:val="24"/>
          <w:szCs w:val="24"/>
        </w:rPr>
        <w:t>ar līdzvērtīgu novērtējumu par savas darbības atbilstību vides aizsardzības prasībām, kuras Latvijā atbilst 12.</w:t>
      </w:r>
      <w:r w:rsidR="00CF3C4F" w:rsidRPr="00D26F11">
        <w:rPr>
          <w:rFonts w:ascii="Times New Roman" w:hAnsi="Times New Roman" w:cs="Times New Roman"/>
          <w:b w:val="0"/>
          <w:sz w:val="24"/>
          <w:szCs w:val="24"/>
        </w:rPr>
        <w:t>1</w:t>
      </w:r>
      <w:r w:rsidR="002D6F6E">
        <w:rPr>
          <w:rFonts w:ascii="Times New Roman" w:hAnsi="Times New Roman" w:cs="Times New Roman"/>
          <w:b w:val="0"/>
          <w:sz w:val="24"/>
          <w:szCs w:val="24"/>
        </w:rPr>
        <w:t>7</w:t>
      </w:r>
      <w:r w:rsidR="00CF3C4F" w:rsidRPr="00D26F11">
        <w:rPr>
          <w:rFonts w:ascii="Times New Roman" w:hAnsi="Times New Roman" w:cs="Times New Roman"/>
          <w:b w:val="0"/>
          <w:sz w:val="24"/>
          <w:szCs w:val="24"/>
        </w:rPr>
        <w:t>.</w:t>
      </w:r>
      <w:r w:rsidRPr="00D26F11">
        <w:rPr>
          <w:rFonts w:ascii="Times New Roman" w:hAnsi="Times New Roman" w:cs="Times New Roman"/>
          <w:b w:val="0"/>
          <w:sz w:val="24"/>
          <w:szCs w:val="24"/>
        </w:rPr>
        <w:t>1. vai 12.1</w:t>
      </w:r>
      <w:r w:rsidR="002D6F6E">
        <w:rPr>
          <w:rFonts w:ascii="Times New Roman" w:hAnsi="Times New Roman" w:cs="Times New Roman"/>
          <w:b w:val="0"/>
          <w:sz w:val="24"/>
          <w:szCs w:val="24"/>
        </w:rPr>
        <w:t>7</w:t>
      </w:r>
      <w:r w:rsidRPr="00D26F11">
        <w:rPr>
          <w:rFonts w:ascii="Times New Roman" w:hAnsi="Times New Roman" w:cs="Times New Roman"/>
          <w:b w:val="0"/>
          <w:sz w:val="24"/>
          <w:szCs w:val="24"/>
        </w:rPr>
        <w:t>.2.punktos minētajām vides vadības sistēmām</w:t>
      </w:r>
      <w:r w:rsidR="005018AE" w:rsidRPr="00D26F11">
        <w:rPr>
          <w:rFonts w:ascii="Times New Roman" w:hAnsi="Times New Roman" w:cs="Times New Roman"/>
          <w:b w:val="0"/>
          <w:bCs w:val="0"/>
          <w:kern w:val="0"/>
          <w:sz w:val="24"/>
          <w:szCs w:val="24"/>
        </w:rPr>
        <w:t>.</w:t>
      </w:r>
      <w:bookmarkEnd w:id="179"/>
    </w:p>
    <w:p w:rsidR="005018AE" w:rsidRPr="00D26F11" w:rsidRDefault="005018AE"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Ja pretendents Būvniecībai plāno piesaistīt apakšuzņēmējus</w:t>
      </w:r>
      <w:ins w:id="180" w:author="Zane Liepiņa" w:date="2013-03-22T13:33:00Z">
        <w:r w:rsidR="002D250B" w:rsidRPr="002D250B">
          <w:rPr>
            <w:rFonts w:ascii="Times New Roman" w:hAnsi="Times New Roman" w:cs="Times New Roman"/>
            <w:b w:val="0"/>
            <w:bCs w:val="0"/>
            <w:kern w:val="0"/>
            <w:sz w:val="24"/>
            <w:szCs w:val="24"/>
          </w:rPr>
          <w:t xml:space="preserve"> </w:t>
        </w:r>
        <w:r w:rsidR="002D250B">
          <w:rPr>
            <w:rFonts w:ascii="Times New Roman" w:hAnsi="Times New Roman" w:cs="Times New Roman"/>
            <w:b w:val="0"/>
            <w:bCs w:val="0"/>
            <w:kern w:val="0"/>
            <w:sz w:val="24"/>
            <w:szCs w:val="24"/>
          </w:rPr>
          <w:t xml:space="preserve">vai apakšuzņēmēju apakšuzņēmējus, </w:t>
        </w:r>
        <w:r w:rsidR="002D250B" w:rsidRPr="00CD1686">
          <w:rPr>
            <w:rFonts w:ascii="Times New Roman" w:hAnsi="Times New Roman" w:cs="Times New Roman"/>
            <w:b w:val="0"/>
            <w:sz w:val="24"/>
            <w:szCs w:val="24"/>
          </w:rPr>
          <w:t>kuru veicamo būvdarbu vai sniedzamo pakalpojumu vērtība ir 20 (divdesmit) procenti no kopējās iepirkuma līguma vērtības vai lielāka</w:t>
        </w:r>
      </w:ins>
      <w:ins w:id="181" w:author="Diana Stabulniece" w:date="2013-03-22T12:39:00Z">
        <w:r w:rsidR="00CD1686">
          <w:rPr>
            <w:rFonts w:ascii="Times New Roman" w:hAnsi="Times New Roman" w:cs="Times New Roman"/>
            <w:b w:val="0"/>
            <w:bCs w:val="0"/>
            <w:kern w:val="0"/>
            <w:sz w:val="24"/>
            <w:szCs w:val="24"/>
          </w:rPr>
          <w:t xml:space="preserve"> </w:t>
        </w:r>
      </w:ins>
      <w:r w:rsidR="0066023E" w:rsidRPr="00D26F11">
        <w:rPr>
          <w:rFonts w:ascii="Times New Roman" w:hAnsi="Times New Roman" w:cs="Times New Roman"/>
          <w:b w:val="0"/>
          <w:bCs w:val="0"/>
          <w:kern w:val="0"/>
          <w:sz w:val="24"/>
          <w:szCs w:val="24"/>
        </w:rPr>
        <w:t xml:space="preserve">- </w:t>
      </w:r>
      <w:r w:rsidRPr="00D26F11">
        <w:rPr>
          <w:rFonts w:ascii="Times New Roman" w:hAnsi="Times New Roman" w:cs="Times New Roman"/>
          <w:b w:val="0"/>
          <w:bCs w:val="0"/>
          <w:kern w:val="0"/>
          <w:sz w:val="24"/>
          <w:szCs w:val="24"/>
        </w:rPr>
        <w:t xml:space="preserve">informāciju par </w:t>
      </w:r>
      <w:ins w:id="182" w:author="Zane Liepiņa" w:date="2013-03-22T13:33:00Z">
        <w:r w:rsidR="002D250B">
          <w:rPr>
            <w:rFonts w:ascii="Times New Roman" w:hAnsi="Times New Roman" w:cs="Times New Roman"/>
            <w:b w:val="0"/>
            <w:bCs w:val="0"/>
            <w:kern w:val="0"/>
            <w:sz w:val="24"/>
            <w:szCs w:val="24"/>
          </w:rPr>
          <w:t>tiem</w:t>
        </w:r>
      </w:ins>
      <w:r w:rsidRPr="00D26F11">
        <w:rPr>
          <w:rFonts w:ascii="Times New Roman" w:hAnsi="Times New Roman" w:cs="Times New Roman"/>
          <w:b w:val="0"/>
          <w:bCs w:val="0"/>
          <w:kern w:val="0"/>
          <w:sz w:val="24"/>
          <w:szCs w:val="24"/>
        </w:rPr>
        <w:t>, atbilstoši Nolikuma 2.6.</w:t>
      </w:r>
      <w:r w:rsidR="000A26D4">
        <w:rPr>
          <w:rFonts w:ascii="Times New Roman" w:hAnsi="Times New Roman" w:cs="Times New Roman"/>
          <w:b w:val="0"/>
          <w:bCs w:val="0"/>
          <w:kern w:val="0"/>
          <w:sz w:val="24"/>
          <w:szCs w:val="24"/>
        </w:rPr>
        <w:t>5</w:t>
      </w:r>
      <w:r w:rsidRPr="00D26F11">
        <w:rPr>
          <w:rFonts w:ascii="Times New Roman" w:hAnsi="Times New Roman" w:cs="Times New Roman"/>
          <w:b w:val="0"/>
          <w:bCs w:val="0"/>
          <w:kern w:val="0"/>
          <w:sz w:val="24"/>
          <w:szCs w:val="24"/>
        </w:rPr>
        <w:t>. un 2.6.</w:t>
      </w:r>
      <w:r w:rsidR="000A26D4">
        <w:rPr>
          <w:rFonts w:ascii="Times New Roman" w:hAnsi="Times New Roman" w:cs="Times New Roman"/>
          <w:b w:val="0"/>
          <w:bCs w:val="0"/>
          <w:kern w:val="0"/>
          <w:sz w:val="24"/>
          <w:szCs w:val="24"/>
        </w:rPr>
        <w:t>6</w:t>
      </w:r>
      <w:r w:rsidRPr="00D26F11">
        <w:rPr>
          <w:rFonts w:ascii="Times New Roman" w:hAnsi="Times New Roman" w:cs="Times New Roman"/>
          <w:b w:val="0"/>
          <w:bCs w:val="0"/>
          <w:kern w:val="0"/>
          <w:sz w:val="24"/>
          <w:szCs w:val="24"/>
        </w:rPr>
        <w:t>.punktiem.</w:t>
      </w:r>
    </w:p>
    <w:p w:rsidR="000B49D3" w:rsidRPr="00D26F11" w:rsidRDefault="000B49D3"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Pretendentam</w:t>
      </w:r>
      <w:r w:rsidR="00C84DA6" w:rsidRPr="00D26F11">
        <w:rPr>
          <w:rFonts w:ascii="Times New Roman" w:hAnsi="Times New Roman" w:cs="Times New Roman"/>
          <w:b w:val="0"/>
          <w:bCs w:val="0"/>
          <w:kern w:val="0"/>
          <w:sz w:val="24"/>
          <w:szCs w:val="24"/>
        </w:rPr>
        <w:t xml:space="preserve"> un personālsabiedrības biedram, ja pretendents ir personālsabiedrība vai pretendenta norādītai personai, uz kuras iespējām pretendents balstās, lai apliecinātu, ka tā kvalifikācija atbilst paziņojumā par līgumu vai iepirkuma procedūras dokumentos noteiktajām prasībām</w:t>
      </w:r>
      <w:r w:rsidRPr="00D26F11">
        <w:rPr>
          <w:rFonts w:ascii="Times New Roman" w:hAnsi="Times New Roman" w:cs="Times New Roman"/>
          <w:b w:val="0"/>
          <w:bCs w:val="0"/>
          <w:kern w:val="0"/>
          <w:sz w:val="24"/>
          <w:szCs w:val="24"/>
        </w:rPr>
        <w:t>, kuram atbilstoši citām Nolikumā noteiktajām prasībām un piedāvājuma izvēles kritērijam būtu piešķiramas tiesības slēgt iepirkuma līgumu, ne vēlāk kā 10 darba dienu laikā no attiecīga pasūtītāja pieprasījuma saņemšanas dienas jāiesniedz pasūtītājam šādi dokumenti:</w:t>
      </w:r>
    </w:p>
    <w:p w:rsidR="006F02C2" w:rsidRPr="00D26F11" w:rsidRDefault="006F02C2" w:rsidP="008D098D">
      <w:pPr>
        <w:pStyle w:val="Punkts"/>
        <w:numPr>
          <w:ilvl w:val="2"/>
          <w:numId w:val="12"/>
        </w:numPr>
        <w:tabs>
          <w:tab w:val="left" w:pos="851"/>
          <w:tab w:val="left" w:pos="993"/>
        </w:tabs>
        <w:spacing w:line="240" w:lineRule="auto"/>
        <w:ind w:right="-1"/>
        <w:jc w:val="both"/>
        <w:rPr>
          <w:rFonts w:ascii="Times New Roman" w:hAnsi="Times New Roman" w:cs="Times New Roman"/>
          <w:bCs w:val="0"/>
          <w:kern w:val="0"/>
          <w:sz w:val="24"/>
          <w:szCs w:val="24"/>
          <w:u w:val="single"/>
        </w:rPr>
      </w:pPr>
      <w:r w:rsidRPr="00D26F11">
        <w:rPr>
          <w:rFonts w:ascii="Times New Roman" w:hAnsi="Times New Roman" w:cs="Times New Roman"/>
          <w:b w:val="0"/>
          <w:bCs w:val="0"/>
          <w:kern w:val="0"/>
          <w:sz w:val="24"/>
          <w:szCs w:val="24"/>
        </w:rPr>
        <w:t>ja pretendents, pretendenta norādītais apakšuzņēmēj</w:t>
      </w:r>
      <w:ins w:id="183" w:author="Zane Liepiņa" w:date="2013-03-22T13:32:00Z">
        <w:r w:rsidR="002D250B">
          <w:rPr>
            <w:rFonts w:ascii="Times New Roman" w:hAnsi="Times New Roman" w:cs="Times New Roman"/>
            <w:b w:val="0"/>
            <w:bCs w:val="0"/>
            <w:kern w:val="0"/>
            <w:sz w:val="24"/>
            <w:szCs w:val="24"/>
          </w:rPr>
          <w:t>s</w:t>
        </w:r>
        <w:r w:rsidR="002D250B" w:rsidRPr="002D250B">
          <w:rPr>
            <w:rFonts w:ascii="Times New Roman" w:hAnsi="Times New Roman" w:cs="Times New Roman"/>
            <w:b w:val="0"/>
            <w:bCs w:val="0"/>
            <w:kern w:val="0"/>
            <w:sz w:val="24"/>
            <w:szCs w:val="24"/>
          </w:rPr>
          <w:t xml:space="preserve"> </w:t>
        </w:r>
        <w:r w:rsidR="002D250B">
          <w:rPr>
            <w:rFonts w:ascii="Times New Roman" w:hAnsi="Times New Roman" w:cs="Times New Roman"/>
            <w:b w:val="0"/>
            <w:bCs w:val="0"/>
            <w:kern w:val="0"/>
            <w:sz w:val="24"/>
            <w:szCs w:val="24"/>
          </w:rPr>
          <w:t>vai apakšuzņēmēja apakšuzņēmējs</w:t>
        </w:r>
      </w:ins>
      <w:r w:rsidRPr="00D26F11">
        <w:rPr>
          <w:rFonts w:ascii="Times New Roman" w:hAnsi="Times New Roman" w:cs="Times New Roman"/>
          <w:b w:val="0"/>
          <w:bCs w:val="0"/>
          <w:kern w:val="0"/>
          <w:sz w:val="24"/>
          <w:szCs w:val="24"/>
        </w:rPr>
        <w:t>, kura veicamo būvdarbu vērtība ir vismaz 20 procenti no kopējās iepirkuma līguma vērtības, personālsabiedrības biedrs, ja pretendents ir personālsabiedrība, vai pretendenta norādītā persona, uz kuras iespējām pretendents balstās, lai apliecinātu, ka tā kvalifikācija atbilst paziņojumā par līgumu vai iepirkuma procedūras dokumentos noteiktajām prasībām</w:t>
      </w:r>
      <w:del w:id="184" w:author="Zane Liepiņa" w:date="2013-03-22T10:15:00Z">
        <w:r w:rsidRPr="00D26F11" w:rsidDel="00C05D56">
          <w:rPr>
            <w:rFonts w:ascii="Times New Roman" w:hAnsi="Times New Roman" w:cs="Times New Roman"/>
            <w:b w:val="0"/>
            <w:bCs w:val="0"/>
            <w:kern w:val="0"/>
            <w:sz w:val="24"/>
            <w:szCs w:val="24"/>
          </w:rPr>
          <w:delText xml:space="preserve">, ir </w:delText>
        </w:r>
        <w:r w:rsidRPr="00D26F11" w:rsidDel="00C05D56">
          <w:rPr>
            <w:rFonts w:ascii="Times New Roman" w:hAnsi="Times New Roman" w:cs="Times New Roman"/>
            <w:bCs w:val="0"/>
            <w:kern w:val="0"/>
            <w:sz w:val="24"/>
            <w:szCs w:val="24"/>
            <w:u w:val="single"/>
          </w:rPr>
          <w:delText>reģistrēti (atrodas to pastāvīgā dzīvesvieta) Latvijā</w:delText>
        </w:r>
      </w:del>
      <w:r w:rsidRPr="00D26F11">
        <w:rPr>
          <w:rFonts w:ascii="Times New Roman" w:hAnsi="Times New Roman" w:cs="Times New Roman"/>
          <w:bCs w:val="0"/>
          <w:kern w:val="0"/>
          <w:sz w:val="24"/>
          <w:szCs w:val="24"/>
          <w:u w:val="single"/>
        </w:rPr>
        <w:t>:</w:t>
      </w:r>
    </w:p>
    <w:p w:rsidR="006F02C2" w:rsidRPr="00D26F11" w:rsidRDefault="006F02C2" w:rsidP="008D098D">
      <w:pPr>
        <w:numPr>
          <w:ilvl w:val="3"/>
          <w:numId w:val="12"/>
        </w:numPr>
        <w:tabs>
          <w:tab w:val="left" w:pos="1627"/>
        </w:tabs>
        <w:autoSpaceDN w:val="0"/>
        <w:spacing w:line="274" w:lineRule="exact"/>
        <w:ind w:right="20"/>
        <w:jc w:val="both"/>
        <w:textAlignment w:val="baseline"/>
        <w:rPr>
          <w:sz w:val="24"/>
          <w:szCs w:val="24"/>
        </w:rPr>
      </w:pPr>
      <w:r w:rsidRPr="00D26F11">
        <w:rPr>
          <w:sz w:val="24"/>
          <w:szCs w:val="24"/>
        </w:rPr>
        <w:t>nav pasludināts maksātnespējas process un tie neatrodas likvidācijas stadijā;</w:t>
      </w:r>
    </w:p>
    <w:p w:rsidR="006F02C2" w:rsidRPr="00D26F11" w:rsidRDefault="006F02C2" w:rsidP="008D098D">
      <w:pPr>
        <w:numPr>
          <w:ilvl w:val="3"/>
          <w:numId w:val="12"/>
        </w:numPr>
        <w:tabs>
          <w:tab w:val="left" w:pos="1624"/>
        </w:tabs>
        <w:autoSpaceDN w:val="0"/>
        <w:spacing w:line="274" w:lineRule="exact"/>
        <w:ind w:right="20"/>
        <w:jc w:val="both"/>
        <w:textAlignment w:val="baseline"/>
        <w:rPr>
          <w:sz w:val="24"/>
          <w:szCs w:val="24"/>
        </w:rPr>
      </w:pPr>
      <w:r w:rsidRPr="00D26F11">
        <w:rPr>
          <w:sz w:val="24"/>
          <w:szCs w:val="24"/>
        </w:rPr>
        <w:t>Latvijā nav Valsts ieņēmumu dienesta administrēto nodokļu parādu, tajā skaitā valsts sociālās apdrošināšanas obligāto iemaksu parādu, kas kopsummā pārsniedz 100 latus.</w:t>
      </w:r>
    </w:p>
    <w:p w:rsidR="006F02C2" w:rsidRPr="00D26F11" w:rsidRDefault="006F02C2" w:rsidP="008D098D">
      <w:pPr>
        <w:pStyle w:val="Punkts"/>
        <w:numPr>
          <w:ilvl w:val="2"/>
          <w:numId w:val="12"/>
        </w:numPr>
        <w:tabs>
          <w:tab w:val="left" w:pos="851"/>
          <w:tab w:val="left" w:pos="993"/>
          <w:tab w:val="left" w:pos="1843"/>
        </w:tabs>
        <w:spacing w:line="240" w:lineRule="auto"/>
        <w:ind w:right="-1"/>
        <w:jc w:val="both"/>
        <w:rPr>
          <w:rStyle w:val="Bodytext2"/>
          <w:bCs w:val="0"/>
          <w:kern w:val="0"/>
          <w:sz w:val="24"/>
          <w:szCs w:val="24"/>
        </w:rPr>
      </w:pPr>
      <w:r w:rsidRPr="00D26F11">
        <w:rPr>
          <w:rStyle w:val="Bodytext2"/>
          <w:b w:val="0"/>
          <w:sz w:val="24"/>
          <w:szCs w:val="24"/>
          <w:u w:val="none"/>
        </w:rPr>
        <w:t>ja pretendents, pretendenta norādītais apakšuzņēmējs</w:t>
      </w:r>
      <w:ins w:id="185" w:author="Zane Liepiņa" w:date="2013-03-22T13:32:00Z">
        <w:r w:rsidR="002D250B" w:rsidRPr="002D250B">
          <w:rPr>
            <w:rFonts w:ascii="Times New Roman" w:hAnsi="Times New Roman" w:cs="Times New Roman"/>
            <w:b w:val="0"/>
            <w:bCs w:val="0"/>
            <w:kern w:val="0"/>
            <w:sz w:val="24"/>
            <w:szCs w:val="24"/>
          </w:rPr>
          <w:t xml:space="preserve"> </w:t>
        </w:r>
        <w:r w:rsidR="002D250B">
          <w:rPr>
            <w:rFonts w:ascii="Times New Roman" w:hAnsi="Times New Roman" w:cs="Times New Roman"/>
            <w:b w:val="0"/>
            <w:bCs w:val="0"/>
            <w:kern w:val="0"/>
            <w:sz w:val="24"/>
            <w:szCs w:val="24"/>
          </w:rPr>
          <w:t>vai apakšuzņēmēja apakšuzņēmējs</w:t>
        </w:r>
      </w:ins>
      <w:r w:rsidRPr="00D26F11">
        <w:rPr>
          <w:rStyle w:val="Bodytext2"/>
          <w:b w:val="0"/>
          <w:sz w:val="24"/>
          <w:szCs w:val="24"/>
          <w:u w:val="none"/>
        </w:rPr>
        <w:t>, kura veicamo būvdarbu vērtība ir vismaz 20 procenti no kopējās iepirkuma līguma vērtības, personālsabiedrības biedrs, ja pretendents ir personālsabiedrība, vai pretendenta norādītā persona, uz kuras iespējām pretendents balstās, lai apliecinātu, ka tā kvalifikācija atbilst paziņojumā par līgumu vai iepirkuma procedūras dokumentos noteiktajām prasībām,</w:t>
      </w:r>
      <w:r w:rsidRPr="00D26F11">
        <w:rPr>
          <w:rStyle w:val="Bodytext2"/>
          <w:sz w:val="24"/>
          <w:szCs w:val="24"/>
        </w:rPr>
        <w:t xml:space="preserve"> ir reģistrēti (atrodas to pastāvīgā dzīvesvieta) ārvalstī:</w:t>
      </w:r>
    </w:p>
    <w:p w:rsidR="006F02C2" w:rsidRPr="00D26F11" w:rsidRDefault="006F02C2" w:rsidP="008D098D">
      <w:pPr>
        <w:pStyle w:val="Pamatteksts13"/>
        <w:numPr>
          <w:ilvl w:val="3"/>
          <w:numId w:val="12"/>
        </w:numPr>
        <w:shd w:val="clear" w:color="auto" w:fill="auto"/>
        <w:tabs>
          <w:tab w:val="left" w:pos="2184"/>
        </w:tabs>
        <w:spacing w:after="0"/>
        <w:ind w:right="20"/>
        <w:jc w:val="both"/>
        <w:rPr>
          <w:rStyle w:val="Bodytext2"/>
          <w:bCs/>
          <w:color w:val="auto"/>
          <w:kern w:val="22"/>
          <w:sz w:val="24"/>
          <w:szCs w:val="24"/>
          <w:u w:val="none"/>
          <w:lang w:val="lv-LV" w:eastAsia="ar-SA"/>
        </w:rPr>
      </w:pPr>
      <w:r w:rsidRPr="00D26F11">
        <w:rPr>
          <w:rStyle w:val="Bodytext2"/>
          <w:bCs/>
          <w:color w:val="auto"/>
          <w:kern w:val="22"/>
          <w:sz w:val="24"/>
          <w:szCs w:val="24"/>
          <w:u w:val="none"/>
          <w:lang w:val="lv-LV" w:eastAsia="ar-SA"/>
        </w:rPr>
        <w:t>Latvijā nav Valsts ieņēmumu dienesta administrēto nodokļu parādu, tajā skaitā valsts sociālās apdrošināšanas obligāto iemaksu parādu, kas kopsummā pārsniedz 100 latus;</w:t>
      </w:r>
    </w:p>
    <w:p w:rsidR="006F02C2" w:rsidRPr="00D26F11" w:rsidRDefault="006F02C2" w:rsidP="008D098D">
      <w:pPr>
        <w:pStyle w:val="Pamatteksts13"/>
        <w:numPr>
          <w:ilvl w:val="3"/>
          <w:numId w:val="12"/>
        </w:numPr>
        <w:shd w:val="clear" w:color="auto" w:fill="auto"/>
        <w:tabs>
          <w:tab w:val="left" w:pos="1843"/>
        </w:tabs>
        <w:spacing w:after="0"/>
        <w:ind w:right="20"/>
        <w:jc w:val="both"/>
        <w:rPr>
          <w:rStyle w:val="Bodytext2"/>
          <w:bCs/>
          <w:color w:val="auto"/>
          <w:kern w:val="22"/>
          <w:sz w:val="24"/>
          <w:szCs w:val="24"/>
          <w:u w:val="none"/>
          <w:lang w:val="lv-LV" w:eastAsia="ar-SA"/>
        </w:rPr>
      </w:pPr>
      <w:r w:rsidRPr="00D26F11">
        <w:rPr>
          <w:rStyle w:val="Bodytext2"/>
          <w:bCs/>
          <w:color w:val="auto"/>
          <w:kern w:val="22"/>
          <w:sz w:val="24"/>
          <w:szCs w:val="24"/>
          <w:u w:val="none"/>
          <w:lang w:val="lv-LV" w:eastAsia="ar-SA"/>
        </w:rPr>
        <w:t>attiecīgajā ārvalstī nav nodokļu parādu, tajā skaitā valsts sociālās apdrošināšanas iemaksu parādu, kas kopsummā pārsniedz 100 latus.</w:t>
      </w:r>
    </w:p>
    <w:p w:rsidR="002678D0" w:rsidRPr="00D26F11" w:rsidRDefault="00C84DA6"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Ja tādi dokumenti, ar kuriem piegādātājs var apliecināt, ka uz </w:t>
      </w:r>
      <w:r w:rsidR="0066023E" w:rsidRPr="00D26F11">
        <w:rPr>
          <w:rFonts w:ascii="Times New Roman" w:hAnsi="Times New Roman" w:cs="Times New Roman"/>
          <w:b w:val="0"/>
          <w:bCs w:val="0"/>
          <w:kern w:val="0"/>
          <w:sz w:val="24"/>
          <w:szCs w:val="24"/>
        </w:rPr>
        <w:t>pretendenta norādīto apakšuzņēmēju,</w:t>
      </w:r>
      <w:ins w:id="186" w:author="Zane Liepiņa" w:date="2013-03-22T10:18:00Z">
        <w:r w:rsidR="00D431FF">
          <w:rPr>
            <w:rFonts w:ascii="Times New Roman" w:hAnsi="Times New Roman" w:cs="Times New Roman"/>
            <w:b w:val="0"/>
            <w:bCs w:val="0"/>
            <w:kern w:val="0"/>
            <w:sz w:val="24"/>
            <w:szCs w:val="24"/>
          </w:rPr>
          <w:t xml:space="preserve"> apakšuzņēmēja apakšuzņēmēju,</w:t>
        </w:r>
      </w:ins>
      <w:r w:rsidR="0066023E" w:rsidRPr="00D26F11">
        <w:rPr>
          <w:rFonts w:ascii="Times New Roman" w:hAnsi="Times New Roman" w:cs="Times New Roman"/>
          <w:b w:val="0"/>
          <w:bCs w:val="0"/>
          <w:kern w:val="0"/>
          <w:sz w:val="24"/>
          <w:szCs w:val="24"/>
        </w:rPr>
        <w:t xml:space="preserve"> kura veicamo būvdarbu vai sniedzamo pakalpojumu vērtība ir vismaz 20 procenti no kopējās iepirkuma līguma vērtības,</w:t>
      </w:r>
      <w:r w:rsidRPr="00D26F11">
        <w:rPr>
          <w:rFonts w:ascii="Times New Roman" w:hAnsi="Times New Roman" w:cs="Times New Roman"/>
          <w:b w:val="0"/>
          <w:bCs w:val="0"/>
          <w:kern w:val="0"/>
          <w:sz w:val="24"/>
          <w:szCs w:val="24"/>
        </w:rPr>
        <w:t xml:space="preserve"> personālsabiedrības biedru, ja pretendents ir personālsabiedrība vai pretendenta norādīto personu, uz kuras iespējām pretendents balstās, lai apliecinātu, ka tā kvalifikācija atbilst paziņojumā par līgumu vai iepirkuma procedūras dokumentos noteiktajām prasībām (turpmāk tekstā – PIL (Publisko iepirkumu likums) 39. panta pirmās daļas 11.punktā minētās personas), neattiecas</w:t>
      </w:r>
      <w:r w:rsidR="00BE62C2" w:rsidRPr="00D26F11">
        <w:rPr>
          <w:rFonts w:ascii="Times New Roman" w:hAnsi="Times New Roman" w:cs="Times New Roman"/>
          <w:b w:val="0"/>
          <w:bCs w:val="0"/>
          <w:kern w:val="0"/>
          <w:sz w:val="24"/>
          <w:szCs w:val="24"/>
        </w:rPr>
        <w:t xml:space="preserve"> </w:t>
      </w:r>
      <w:del w:id="187" w:author="Zane Liepiņa" w:date="2013-03-22T10:22:00Z">
        <w:r w:rsidR="00BE62C2" w:rsidRPr="00D26F11" w:rsidDel="00D431FF">
          <w:rPr>
            <w:rFonts w:ascii="Times New Roman" w:hAnsi="Times New Roman" w:cs="Times New Roman"/>
            <w:b w:val="0"/>
            <w:bCs w:val="0"/>
            <w:kern w:val="0"/>
            <w:sz w:val="24"/>
            <w:szCs w:val="24"/>
          </w:rPr>
          <w:delText xml:space="preserve">šajā </w:delText>
        </w:r>
      </w:del>
      <w:ins w:id="188" w:author="Zane Liepiņa" w:date="2013-03-22T10:22:00Z">
        <w:r w:rsidR="00D431FF">
          <w:rPr>
            <w:rFonts w:ascii="Times New Roman" w:hAnsi="Times New Roman" w:cs="Times New Roman"/>
            <w:b w:val="0"/>
            <w:bCs w:val="0"/>
            <w:kern w:val="0"/>
            <w:sz w:val="24"/>
            <w:szCs w:val="24"/>
          </w:rPr>
          <w:t>PIL</w:t>
        </w:r>
        <w:r w:rsidR="00D431FF" w:rsidRPr="00D26F11">
          <w:rPr>
            <w:rFonts w:ascii="Times New Roman" w:hAnsi="Times New Roman" w:cs="Times New Roman"/>
            <w:b w:val="0"/>
            <w:bCs w:val="0"/>
            <w:kern w:val="0"/>
            <w:sz w:val="24"/>
            <w:szCs w:val="24"/>
          </w:rPr>
          <w:t xml:space="preserve"> </w:t>
        </w:r>
        <w:r w:rsidR="00D431FF">
          <w:rPr>
            <w:rFonts w:ascii="Times New Roman" w:hAnsi="Times New Roman" w:cs="Times New Roman"/>
            <w:b w:val="0"/>
            <w:bCs w:val="0"/>
            <w:kern w:val="0"/>
            <w:sz w:val="24"/>
            <w:szCs w:val="24"/>
          </w:rPr>
          <w:t>39.</w:t>
        </w:r>
        <w:r w:rsidR="00D431FF" w:rsidRPr="00D431FF">
          <w:rPr>
            <w:rFonts w:ascii="Times New Roman" w:hAnsi="Times New Roman" w:cs="Times New Roman"/>
            <w:b w:val="0"/>
            <w:bCs w:val="0"/>
            <w:kern w:val="0"/>
            <w:sz w:val="24"/>
            <w:szCs w:val="24"/>
          </w:rPr>
          <w:t>panta pirmajā daļā norādītie apstākļi</w:t>
        </w:r>
      </w:ins>
      <w:del w:id="189" w:author="Zane Liepiņa" w:date="2013-03-22T10:23:00Z">
        <w:r w:rsidRPr="00D26F11" w:rsidDel="00D431FF">
          <w:rPr>
            <w:rFonts w:ascii="Times New Roman" w:hAnsi="Times New Roman" w:cs="Times New Roman"/>
            <w:b w:val="0"/>
            <w:bCs w:val="0"/>
            <w:kern w:val="0"/>
            <w:sz w:val="24"/>
            <w:szCs w:val="24"/>
          </w:rPr>
          <w:delText>punktā norādītie apstākļi</w:delText>
        </w:r>
      </w:del>
      <w:r w:rsidRPr="00D26F11">
        <w:rPr>
          <w:rFonts w:ascii="Times New Roman" w:hAnsi="Times New Roman" w:cs="Times New Roman"/>
          <w:b w:val="0"/>
          <w:bCs w:val="0"/>
          <w:kern w:val="0"/>
          <w:sz w:val="24"/>
          <w:szCs w:val="24"/>
        </w:rPr>
        <w:t>, netiek izdoti vai ar šiem dokumentiem nepietiek, lai apliecinātu, ka uz piegādātāju un PIL</w:t>
      </w:r>
      <w:r w:rsidR="00D431FF">
        <w:rPr>
          <w:rFonts w:ascii="Times New Roman" w:hAnsi="Times New Roman" w:cs="Times New Roman"/>
          <w:b w:val="0"/>
          <w:bCs w:val="0"/>
          <w:kern w:val="0"/>
          <w:sz w:val="24"/>
          <w:szCs w:val="24"/>
        </w:rPr>
        <w:t xml:space="preserve"> </w:t>
      </w:r>
      <w:r w:rsidRPr="00D26F11">
        <w:rPr>
          <w:rFonts w:ascii="Times New Roman" w:hAnsi="Times New Roman" w:cs="Times New Roman"/>
          <w:b w:val="0"/>
          <w:bCs w:val="0"/>
          <w:kern w:val="0"/>
          <w:sz w:val="24"/>
          <w:szCs w:val="24"/>
        </w:rPr>
        <w:t xml:space="preserve">39. panta pirmās daļas 11.punktā minēto personu neattiecas </w:t>
      </w:r>
      <w:r w:rsidR="00BE62C2" w:rsidRPr="00D26F11">
        <w:rPr>
          <w:rFonts w:ascii="Times New Roman" w:hAnsi="Times New Roman" w:cs="Times New Roman"/>
          <w:b w:val="0"/>
          <w:bCs w:val="0"/>
          <w:kern w:val="0"/>
          <w:sz w:val="24"/>
          <w:szCs w:val="24"/>
        </w:rPr>
        <w:t xml:space="preserve">šajā </w:t>
      </w:r>
      <w:r w:rsidR="00C223FF" w:rsidRPr="00D26F11">
        <w:rPr>
          <w:rFonts w:ascii="Times New Roman" w:hAnsi="Times New Roman" w:cs="Times New Roman"/>
          <w:b w:val="0"/>
          <w:bCs w:val="0"/>
          <w:kern w:val="0"/>
          <w:sz w:val="24"/>
          <w:szCs w:val="24"/>
        </w:rPr>
        <w:t xml:space="preserve">punktā </w:t>
      </w:r>
      <w:r w:rsidRPr="00D26F11">
        <w:rPr>
          <w:rFonts w:ascii="Times New Roman" w:hAnsi="Times New Roman" w:cs="Times New Roman"/>
          <w:b w:val="0"/>
          <w:bCs w:val="0"/>
          <w:kern w:val="0"/>
          <w:sz w:val="24"/>
          <w:szCs w:val="24"/>
        </w:rPr>
        <w:t>norādītie apstākļi, minētos dokumentus var aizstāt ar zvērestu vai, ja zvēresta došanu attiecīgās valsts normatīvie akti neparedz, — ar paša piegādātāja vai PIL 39. panta pirmās daļas 11.punktā minētās personas apliecinājumu kompetentai izpildvaras vai tiesu varas iestādei, zvērinātam notāram vai kompetentai attiecīgās nozares organizācijai to reģistrācijas (pastāvīgās dzīvesvietas) valstī</w:t>
      </w:r>
      <w:r w:rsidR="000A26D4">
        <w:rPr>
          <w:rFonts w:ascii="Times New Roman" w:hAnsi="Times New Roman" w:cs="Times New Roman"/>
          <w:b w:val="0"/>
          <w:bCs w:val="0"/>
          <w:kern w:val="0"/>
          <w:sz w:val="24"/>
          <w:szCs w:val="24"/>
        </w:rPr>
        <w:t>.</w:t>
      </w:r>
    </w:p>
    <w:p w:rsidR="006F02C2" w:rsidRPr="00D26F11" w:rsidRDefault="006F02C2"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Pasūtītājs nepieprasīs iesniegt </w:t>
      </w:r>
      <w:r w:rsidR="00B77B8B" w:rsidRPr="00D26F11">
        <w:rPr>
          <w:rFonts w:ascii="Times New Roman" w:hAnsi="Times New Roman" w:cs="Times New Roman"/>
          <w:b w:val="0"/>
          <w:bCs w:val="0"/>
          <w:kern w:val="0"/>
          <w:sz w:val="24"/>
          <w:szCs w:val="24"/>
        </w:rPr>
        <w:t>12.</w:t>
      </w:r>
      <w:r w:rsidR="00083BE5" w:rsidRPr="00D26F11">
        <w:rPr>
          <w:rFonts w:ascii="Times New Roman" w:hAnsi="Times New Roman" w:cs="Times New Roman"/>
          <w:b w:val="0"/>
          <w:bCs w:val="0"/>
          <w:kern w:val="0"/>
          <w:sz w:val="24"/>
          <w:szCs w:val="24"/>
        </w:rPr>
        <w:t>19</w:t>
      </w:r>
      <w:r w:rsidR="00B77B8B" w:rsidRPr="00D26F11">
        <w:rPr>
          <w:rFonts w:ascii="Times New Roman" w:hAnsi="Times New Roman" w:cs="Times New Roman"/>
          <w:b w:val="0"/>
          <w:bCs w:val="0"/>
          <w:kern w:val="0"/>
          <w:sz w:val="24"/>
          <w:szCs w:val="24"/>
        </w:rPr>
        <w:t>.1.</w:t>
      </w:r>
      <w:r w:rsidRPr="00D26F11">
        <w:rPr>
          <w:rFonts w:ascii="Times New Roman" w:hAnsi="Times New Roman" w:cs="Times New Roman"/>
          <w:b w:val="0"/>
          <w:bCs w:val="0"/>
          <w:kern w:val="0"/>
          <w:sz w:val="24"/>
          <w:szCs w:val="24"/>
        </w:rPr>
        <w:t xml:space="preserve"> un 12.</w:t>
      </w:r>
      <w:r w:rsidR="00083BE5" w:rsidRPr="00D26F11">
        <w:rPr>
          <w:rFonts w:ascii="Times New Roman" w:hAnsi="Times New Roman" w:cs="Times New Roman"/>
          <w:b w:val="0"/>
          <w:bCs w:val="0"/>
          <w:kern w:val="0"/>
          <w:sz w:val="24"/>
          <w:szCs w:val="24"/>
        </w:rPr>
        <w:t>19</w:t>
      </w:r>
      <w:r w:rsidR="00B77B8B" w:rsidRPr="00D26F11">
        <w:rPr>
          <w:rFonts w:ascii="Times New Roman" w:hAnsi="Times New Roman" w:cs="Times New Roman"/>
          <w:b w:val="0"/>
          <w:bCs w:val="0"/>
          <w:kern w:val="0"/>
          <w:sz w:val="24"/>
          <w:szCs w:val="24"/>
        </w:rPr>
        <w:t xml:space="preserve">.2. </w:t>
      </w:r>
      <w:r w:rsidRPr="00D26F11">
        <w:rPr>
          <w:rFonts w:ascii="Times New Roman" w:hAnsi="Times New Roman" w:cs="Times New Roman"/>
          <w:b w:val="0"/>
          <w:bCs w:val="0"/>
          <w:kern w:val="0"/>
          <w:sz w:val="24"/>
          <w:szCs w:val="24"/>
        </w:rPr>
        <w:t>punktā minētās izziņas, ja attiecīgā informācija ir pieejama publiskajās datubāzes vai tiešsaistē attiecīgo kompetento iestāžu pārziņā esošajās informācijas sistēmās</w:t>
      </w:r>
      <w:r w:rsidR="00B77B8B" w:rsidRPr="00D26F11">
        <w:rPr>
          <w:rFonts w:ascii="Times New Roman" w:hAnsi="Times New Roman" w:cs="Times New Roman"/>
          <w:b w:val="0"/>
          <w:bCs w:val="0"/>
          <w:kern w:val="0"/>
          <w:sz w:val="24"/>
          <w:szCs w:val="24"/>
        </w:rPr>
        <w:t>.</w:t>
      </w:r>
    </w:p>
    <w:p w:rsidR="000B49D3" w:rsidRPr="00D26F11" w:rsidRDefault="000B49D3"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Iepirkuma komisija iegūs informāciju </w:t>
      </w:r>
      <w:r w:rsidR="00AB1900" w:rsidRPr="00D26F11">
        <w:rPr>
          <w:rFonts w:ascii="Times New Roman" w:hAnsi="Times New Roman" w:cs="Times New Roman"/>
          <w:b w:val="0"/>
          <w:bCs w:val="0"/>
          <w:kern w:val="0"/>
          <w:sz w:val="24"/>
          <w:szCs w:val="24"/>
        </w:rPr>
        <w:t>no</w:t>
      </w:r>
      <w:r w:rsidRPr="00D26F11">
        <w:rPr>
          <w:rFonts w:ascii="Times New Roman" w:hAnsi="Times New Roman" w:cs="Times New Roman"/>
          <w:b w:val="0"/>
          <w:bCs w:val="0"/>
          <w:kern w:val="0"/>
          <w:sz w:val="24"/>
          <w:szCs w:val="24"/>
        </w:rPr>
        <w:t xml:space="preserve"> Valsts darba inspekcij</w:t>
      </w:r>
      <w:r w:rsidR="00AB1900" w:rsidRPr="00D26F11">
        <w:rPr>
          <w:rFonts w:ascii="Times New Roman" w:hAnsi="Times New Roman" w:cs="Times New Roman"/>
          <w:b w:val="0"/>
          <w:bCs w:val="0"/>
          <w:kern w:val="0"/>
          <w:sz w:val="24"/>
          <w:szCs w:val="24"/>
        </w:rPr>
        <w:t xml:space="preserve">as </w:t>
      </w:r>
      <w:r w:rsidRPr="00D26F11">
        <w:rPr>
          <w:rFonts w:ascii="Times New Roman" w:hAnsi="Times New Roman" w:cs="Times New Roman"/>
          <w:b w:val="0"/>
          <w:bCs w:val="0"/>
          <w:kern w:val="0"/>
          <w:sz w:val="24"/>
          <w:szCs w:val="24"/>
        </w:rPr>
        <w:t>par to, vai uzvarējušais pretendents</w:t>
      </w:r>
      <w:r w:rsidR="00AB1900" w:rsidRPr="00D26F11">
        <w:rPr>
          <w:rFonts w:ascii="Times New Roman" w:hAnsi="Times New Roman" w:cs="Times New Roman"/>
          <w:b w:val="0"/>
          <w:bCs w:val="0"/>
          <w:kern w:val="0"/>
          <w:sz w:val="24"/>
          <w:szCs w:val="24"/>
        </w:rPr>
        <w:t xml:space="preserve"> un </w:t>
      </w:r>
      <w:r w:rsidR="00C84DA6" w:rsidRPr="00D26F11">
        <w:rPr>
          <w:rFonts w:ascii="Times New Roman" w:hAnsi="Times New Roman" w:cs="Times New Roman"/>
          <w:b w:val="0"/>
          <w:bCs w:val="0"/>
          <w:kern w:val="0"/>
          <w:sz w:val="24"/>
          <w:szCs w:val="24"/>
        </w:rPr>
        <w:t>PIL39. panta pirmās daļas 11.punktā minēto personu</w:t>
      </w:r>
      <w:r w:rsidR="00AB1900" w:rsidRPr="00D26F11">
        <w:rPr>
          <w:rFonts w:ascii="Times New Roman" w:hAnsi="Times New Roman" w:cs="Times New Roman"/>
          <w:b w:val="0"/>
          <w:bCs w:val="0"/>
          <w:kern w:val="0"/>
          <w:sz w:val="24"/>
          <w:szCs w:val="24"/>
        </w:rPr>
        <w:t>,</w:t>
      </w:r>
      <w:r w:rsidRPr="00D26F11">
        <w:rPr>
          <w:rFonts w:ascii="Times New Roman" w:hAnsi="Times New Roman" w:cs="Times New Roman"/>
          <w:b w:val="0"/>
          <w:bCs w:val="0"/>
          <w:kern w:val="0"/>
          <w:sz w:val="24"/>
          <w:szCs w:val="24"/>
        </w:rPr>
        <w:t xml:space="preserve"> Latvijā vai ārvalstīs ir sodīts par tādiem darba tiesību pārkāpumiem, kas saistīti ar personu nodarbināšanu bez rakstveida darba līguma noslēgšanas.</w:t>
      </w:r>
    </w:p>
    <w:p w:rsidR="009D1150" w:rsidRPr="00D26F11" w:rsidRDefault="009D1150"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Pretendentam ir tiesības nolikuma </w:t>
      </w:r>
      <w:r w:rsidR="00B270A2" w:rsidRPr="00D26F11">
        <w:rPr>
          <w:rFonts w:ascii="Times New Roman" w:hAnsi="Times New Roman" w:cs="Times New Roman"/>
          <w:b w:val="0"/>
          <w:bCs w:val="0"/>
          <w:kern w:val="0"/>
          <w:sz w:val="24"/>
          <w:szCs w:val="24"/>
        </w:rPr>
        <w:t>12.</w:t>
      </w:r>
      <w:r w:rsidR="00083BE5" w:rsidRPr="00D26F11">
        <w:rPr>
          <w:rFonts w:ascii="Times New Roman" w:hAnsi="Times New Roman" w:cs="Times New Roman"/>
          <w:b w:val="0"/>
          <w:bCs w:val="0"/>
          <w:kern w:val="0"/>
          <w:sz w:val="24"/>
          <w:szCs w:val="24"/>
        </w:rPr>
        <w:t>19</w:t>
      </w:r>
      <w:r w:rsidRPr="00D26F11">
        <w:rPr>
          <w:rFonts w:ascii="Times New Roman" w:hAnsi="Times New Roman" w:cs="Times New Roman"/>
          <w:b w:val="0"/>
          <w:bCs w:val="0"/>
          <w:kern w:val="0"/>
          <w:sz w:val="24"/>
          <w:szCs w:val="24"/>
        </w:rPr>
        <w:t>.</w:t>
      </w:r>
      <w:r w:rsidR="0066023E" w:rsidRPr="00D26F11">
        <w:rPr>
          <w:rFonts w:ascii="Times New Roman" w:hAnsi="Times New Roman" w:cs="Times New Roman"/>
          <w:b w:val="0"/>
          <w:bCs w:val="0"/>
          <w:kern w:val="0"/>
          <w:sz w:val="24"/>
          <w:szCs w:val="24"/>
        </w:rPr>
        <w:t> </w:t>
      </w:r>
      <w:r w:rsidRPr="00D26F11">
        <w:rPr>
          <w:rFonts w:ascii="Times New Roman" w:hAnsi="Times New Roman" w:cs="Times New Roman"/>
          <w:b w:val="0"/>
          <w:bCs w:val="0"/>
          <w:kern w:val="0"/>
          <w:sz w:val="24"/>
          <w:szCs w:val="24"/>
        </w:rPr>
        <w:t>punktā minētās izziņas iesniegt kopā ar piedāvājumu.</w:t>
      </w:r>
    </w:p>
    <w:p w:rsidR="009D1150" w:rsidRPr="00D26F11" w:rsidRDefault="009D1150" w:rsidP="008D098D">
      <w:pPr>
        <w:pStyle w:val="Punkts"/>
        <w:numPr>
          <w:ilvl w:val="1"/>
          <w:numId w:val="12"/>
        </w:numPr>
        <w:tabs>
          <w:tab w:val="left" w:pos="851"/>
          <w:tab w:val="left" w:pos="993"/>
        </w:tabs>
        <w:spacing w:line="240" w:lineRule="auto"/>
        <w:ind w:left="788" w:right="-1" w:hanging="431"/>
        <w:jc w:val="both"/>
        <w:rPr>
          <w:rFonts w:ascii="Times New Roman" w:hAnsi="Times New Roman" w:cs="Times New Roman"/>
          <w:b w:val="0"/>
          <w:bCs w:val="0"/>
          <w:kern w:val="0"/>
          <w:sz w:val="24"/>
          <w:szCs w:val="24"/>
        </w:rPr>
      </w:pPr>
      <w:r w:rsidRPr="00D26F11">
        <w:rPr>
          <w:rFonts w:ascii="Times New Roman" w:hAnsi="Times New Roman" w:cs="Times New Roman"/>
          <w:b w:val="0"/>
          <w:bCs w:val="0"/>
          <w:kern w:val="0"/>
          <w:sz w:val="24"/>
          <w:szCs w:val="24"/>
        </w:rPr>
        <w:t xml:space="preserve">Gadījumā, ja Pretendents nolikumā </w:t>
      </w:r>
      <w:r w:rsidR="00B270A2" w:rsidRPr="00D26F11">
        <w:rPr>
          <w:rFonts w:ascii="Times New Roman" w:hAnsi="Times New Roman" w:cs="Times New Roman"/>
          <w:b w:val="0"/>
          <w:bCs w:val="0"/>
          <w:kern w:val="0"/>
          <w:sz w:val="24"/>
          <w:szCs w:val="24"/>
        </w:rPr>
        <w:t>12.</w:t>
      </w:r>
      <w:r w:rsidR="00083BE5" w:rsidRPr="00D26F11">
        <w:rPr>
          <w:rFonts w:ascii="Times New Roman" w:hAnsi="Times New Roman" w:cs="Times New Roman"/>
          <w:b w:val="0"/>
          <w:bCs w:val="0"/>
          <w:kern w:val="0"/>
          <w:sz w:val="24"/>
          <w:szCs w:val="24"/>
        </w:rPr>
        <w:t>19</w:t>
      </w:r>
      <w:r w:rsidRPr="00D26F11">
        <w:rPr>
          <w:rFonts w:ascii="Times New Roman" w:hAnsi="Times New Roman" w:cs="Times New Roman"/>
          <w:b w:val="0"/>
          <w:bCs w:val="0"/>
          <w:kern w:val="0"/>
          <w:sz w:val="24"/>
          <w:szCs w:val="24"/>
        </w:rPr>
        <w:t>.</w:t>
      </w:r>
      <w:r w:rsidR="0066023E" w:rsidRPr="00D26F11">
        <w:rPr>
          <w:rFonts w:ascii="Times New Roman" w:hAnsi="Times New Roman" w:cs="Times New Roman"/>
          <w:b w:val="0"/>
          <w:bCs w:val="0"/>
          <w:kern w:val="0"/>
          <w:sz w:val="24"/>
          <w:szCs w:val="24"/>
        </w:rPr>
        <w:t> </w:t>
      </w:r>
      <w:r w:rsidRPr="00D26F11">
        <w:rPr>
          <w:rFonts w:ascii="Times New Roman" w:hAnsi="Times New Roman" w:cs="Times New Roman"/>
          <w:b w:val="0"/>
          <w:bCs w:val="0"/>
          <w:kern w:val="0"/>
          <w:sz w:val="24"/>
          <w:szCs w:val="24"/>
        </w:rPr>
        <w:t xml:space="preserve">punktā minētās izziņas ir iesniedzis kopā ar piedāvājumu, un dienā, kad iepirkuma komisija pieņems lēmumu par iepirkuma līguma slēgšanas tiesību piešķiršanu, termiņš iepriekš minētajiem dokumentiem no iesniegšanas dienas pārsniegs 1 (vienu) mēnesi, Pasūtītājs pieprasīs Pretendentam </w:t>
      </w:r>
      <w:r w:rsidR="005F54D1" w:rsidRPr="00D26F11">
        <w:rPr>
          <w:rFonts w:ascii="Times New Roman" w:hAnsi="Times New Roman" w:cs="Times New Roman"/>
          <w:b w:val="0"/>
          <w:bCs w:val="0"/>
          <w:kern w:val="0"/>
          <w:sz w:val="24"/>
          <w:szCs w:val="24"/>
        </w:rPr>
        <w:t xml:space="preserve">atkārtoti </w:t>
      </w:r>
      <w:r w:rsidRPr="00D26F11">
        <w:rPr>
          <w:rFonts w:ascii="Times New Roman" w:hAnsi="Times New Roman" w:cs="Times New Roman"/>
          <w:b w:val="0"/>
          <w:bCs w:val="0"/>
          <w:kern w:val="0"/>
          <w:sz w:val="24"/>
          <w:szCs w:val="24"/>
        </w:rPr>
        <w:t>iesniegt dokumentus normatīvajos aktos noteiktajā kārtībā.</w:t>
      </w:r>
    </w:p>
    <w:p w:rsidR="00351157" w:rsidRPr="00D26F11" w:rsidRDefault="00351157" w:rsidP="00B270A2">
      <w:pPr>
        <w:pStyle w:val="Punkts"/>
        <w:tabs>
          <w:tab w:val="left" w:pos="851"/>
          <w:tab w:val="left" w:pos="993"/>
        </w:tabs>
        <w:spacing w:line="240" w:lineRule="auto"/>
        <w:ind w:left="788" w:right="-1" w:firstLine="0"/>
        <w:jc w:val="both"/>
        <w:rPr>
          <w:rFonts w:ascii="Times New Roman" w:hAnsi="Times New Roman" w:cs="Times New Roman"/>
          <w:b w:val="0"/>
          <w:bCs w:val="0"/>
          <w:kern w:val="0"/>
          <w:sz w:val="24"/>
          <w:szCs w:val="24"/>
        </w:rPr>
      </w:pPr>
    </w:p>
    <w:p w:rsidR="0066023E" w:rsidRPr="00D26F11" w:rsidRDefault="0066023E" w:rsidP="00394C79">
      <w:pPr>
        <w:pStyle w:val="txt1"/>
        <w:tabs>
          <w:tab w:val="clear" w:pos="397"/>
          <w:tab w:val="clear" w:pos="794"/>
          <w:tab w:val="clear" w:pos="1191"/>
          <w:tab w:val="clear" w:pos="1588"/>
          <w:tab w:val="clear" w:pos="1985"/>
          <w:tab w:val="clear" w:pos="2382"/>
          <w:tab w:val="clear" w:pos="2779"/>
          <w:tab w:val="clear" w:pos="3176"/>
          <w:tab w:val="clear" w:pos="3573"/>
          <w:tab w:val="clear" w:pos="3970"/>
          <w:tab w:val="clear" w:pos="4367"/>
          <w:tab w:val="clear" w:pos="4764"/>
        </w:tabs>
        <w:ind w:left="360"/>
        <w:rPr>
          <w:rFonts w:ascii="Times New Roman" w:hAnsi="Times New Roman"/>
          <w:color w:val="auto"/>
          <w:sz w:val="24"/>
          <w:szCs w:val="24"/>
          <w:lang w:val="lv-LV"/>
        </w:rPr>
      </w:pPr>
    </w:p>
    <w:p w:rsidR="00215F7B" w:rsidRPr="00D26F11" w:rsidRDefault="00215F7B" w:rsidP="008D098D">
      <w:pPr>
        <w:pStyle w:val="Virsraksts9"/>
        <w:numPr>
          <w:ilvl w:val="0"/>
          <w:numId w:val="12"/>
        </w:numPr>
        <w:rPr>
          <w:b/>
          <w:i/>
          <w:sz w:val="24"/>
          <w:szCs w:val="24"/>
          <w:lang w:eastAsia="en-US"/>
        </w:rPr>
      </w:pPr>
      <w:r w:rsidRPr="00D26F11">
        <w:rPr>
          <w:b/>
          <w:i/>
          <w:sz w:val="24"/>
          <w:szCs w:val="24"/>
          <w:lang w:eastAsia="en-US"/>
        </w:rPr>
        <w:t>Prasības tehniskajam piedāvājumam</w:t>
      </w:r>
    </w:p>
    <w:p w:rsidR="0066023E" w:rsidRPr="00D26F11" w:rsidRDefault="0066023E" w:rsidP="0066023E">
      <w:pPr>
        <w:rPr>
          <w:sz w:val="24"/>
          <w:szCs w:val="24"/>
          <w:lang w:eastAsia="en-US"/>
        </w:rPr>
      </w:pPr>
    </w:p>
    <w:p w:rsidR="005018AE" w:rsidRPr="00D26F11" w:rsidRDefault="005018AE" w:rsidP="003178A4">
      <w:pPr>
        <w:tabs>
          <w:tab w:val="left" w:pos="851"/>
        </w:tabs>
        <w:suppressAutoHyphens w:val="0"/>
        <w:spacing w:line="360" w:lineRule="auto"/>
        <w:ind w:right="681"/>
        <w:jc w:val="both"/>
        <w:rPr>
          <w:b/>
          <w:sz w:val="24"/>
          <w:szCs w:val="24"/>
          <w:lang w:eastAsia="lv-LV"/>
        </w:rPr>
      </w:pPr>
      <w:r w:rsidRPr="00D26F11">
        <w:rPr>
          <w:b/>
          <w:sz w:val="24"/>
          <w:szCs w:val="24"/>
          <w:lang w:eastAsia="lv-LV"/>
        </w:rPr>
        <w:t>Tehniskā piedāvājuma sastāvā jābūt:</w:t>
      </w:r>
    </w:p>
    <w:p w:rsidR="005018AE" w:rsidRPr="00D26F11" w:rsidRDefault="005018AE" w:rsidP="008D098D">
      <w:pPr>
        <w:numPr>
          <w:ilvl w:val="1"/>
          <w:numId w:val="12"/>
        </w:numPr>
        <w:tabs>
          <w:tab w:val="left" w:pos="993"/>
        </w:tabs>
        <w:suppressAutoHyphens w:val="0"/>
        <w:ind w:left="788" w:hanging="431"/>
        <w:jc w:val="both"/>
        <w:rPr>
          <w:sz w:val="24"/>
          <w:szCs w:val="24"/>
          <w:lang w:eastAsia="lv-LV"/>
        </w:rPr>
      </w:pPr>
      <w:r w:rsidRPr="00D26F11">
        <w:rPr>
          <w:sz w:val="24"/>
          <w:szCs w:val="24"/>
          <w:lang w:eastAsia="lv-LV"/>
        </w:rPr>
        <w:t xml:space="preserve">Detalizētam </w:t>
      </w:r>
      <w:r w:rsidRPr="00D26F11">
        <w:rPr>
          <w:b/>
          <w:sz w:val="24"/>
          <w:szCs w:val="24"/>
          <w:u w:val="single"/>
          <w:lang w:eastAsia="lv-LV"/>
        </w:rPr>
        <w:t>darbu izpildes kalendārajam grafikam</w:t>
      </w:r>
      <w:r w:rsidRPr="00D26F11">
        <w:rPr>
          <w:sz w:val="24"/>
          <w:szCs w:val="24"/>
          <w:lang w:eastAsia="lv-LV"/>
        </w:rPr>
        <w:t xml:space="preserve"> nedēļās par katru darbu grupu, kādas norādītas finanšu piedāvājuma </w:t>
      </w:r>
      <w:r w:rsidR="00AA7F05" w:rsidRPr="00D26F11">
        <w:rPr>
          <w:sz w:val="24"/>
          <w:szCs w:val="24"/>
          <w:lang w:eastAsia="lv-LV"/>
        </w:rPr>
        <w:t>formā</w:t>
      </w:r>
      <w:r w:rsidRPr="00D26F11">
        <w:rPr>
          <w:sz w:val="24"/>
          <w:szCs w:val="24"/>
          <w:lang w:eastAsia="lv-LV"/>
        </w:rPr>
        <w:t xml:space="preserve"> (</w:t>
      </w:r>
      <w:r w:rsidRPr="000A26D4">
        <w:rPr>
          <w:b/>
          <w:sz w:val="24"/>
          <w:szCs w:val="24"/>
          <w:lang w:eastAsia="lv-LV"/>
        </w:rPr>
        <w:t xml:space="preserve">pielikums Nr. </w:t>
      </w:r>
      <w:r w:rsidR="00697B23" w:rsidRPr="000A26D4">
        <w:rPr>
          <w:b/>
          <w:sz w:val="24"/>
          <w:szCs w:val="24"/>
          <w:lang w:eastAsia="lv-LV"/>
        </w:rPr>
        <w:t>6</w:t>
      </w:r>
      <w:r w:rsidRPr="00D26F11">
        <w:rPr>
          <w:sz w:val="24"/>
          <w:szCs w:val="24"/>
          <w:lang w:eastAsia="lv-LV"/>
        </w:rPr>
        <w:t>). Darbu veidus kalendārajā grafikā nedrīkst apvienot. Kalendārajā grafikā jānorāda:</w:t>
      </w:r>
    </w:p>
    <w:p w:rsidR="005018AE" w:rsidRPr="00D26F11" w:rsidRDefault="005018AE" w:rsidP="008D098D">
      <w:pPr>
        <w:numPr>
          <w:ilvl w:val="2"/>
          <w:numId w:val="12"/>
        </w:numPr>
        <w:tabs>
          <w:tab w:val="num" w:pos="1843"/>
          <w:tab w:val="left" w:pos="8364"/>
        </w:tabs>
        <w:suppressAutoHyphens w:val="0"/>
        <w:jc w:val="both"/>
        <w:rPr>
          <w:sz w:val="24"/>
          <w:szCs w:val="24"/>
          <w:lang w:eastAsia="lv-LV"/>
        </w:rPr>
      </w:pPr>
      <w:r w:rsidRPr="00D26F11">
        <w:rPr>
          <w:sz w:val="24"/>
          <w:szCs w:val="24"/>
          <w:lang w:eastAsia="lv-LV"/>
        </w:rPr>
        <w:t>Nepieciešamo laiku nedēļās vai dienās būvlaukuma telpu pieņemšanai no Pasūtītāja.</w:t>
      </w:r>
    </w:p>
    <w:p w:rsidR="005018AE" w:rsidRPr="00D26F11" w:rsidRDefault="005018AE" w:rsidP="008D098D">
      <w:pPr>
        <w:numPr>
          <w:ilvl w:val="2"/>
          <w:numId w:val="12"/>
        </w:numPr>
        <w:tabs>
          <w:tab w:val="num" w:pos="1843"/>
          <w:tab w:val="left" w:pos="8364"/>
        </w:tabs>
        <w:suppressAutoHyphens w:val="0"/>
        <w:jc w:val="both"/>
        <w:rPr>
          <w:sz w:val="24"/>
          <w:szCs w:val="24"/>
          <w:lang w:eastAsia="lv-LV"/>
        </w:rPr>
      </w:pPr>
      <w:r w:rsidRPr="00D26F11">
        <w:rPr>
          <w:sz w:val="24"/>
          <w:szCs w:val="24"/>
          <w:lang w:eastAsia="lv-LV"/>
        </w:rPr>
        <w:t xml:space="preserve">Darbu uzsākšanas laiku un darbu pabeigšanas laiku dienās (piemēram, otrās nedēļas trešā diena) katrai darbu grupai, kādas norādītas finanšu piedāvājuma </w:t>
      </w:r>
      <w:r w:rsidR="00697B23" w:rsidRPr="00D26F11">
        <w:rPr>
          <w:sz w:val="24"/>
          <w:szCs w:val="24"/>
          <w:lang w:eastAsia="lv-LV"/>
        </w:rPr>
        <w:t>tabulās</w:t>
      </w:r>
      <w:r w:rsidRPr="00D26F11">
        <w:rPr>
          <w:sz w:val="24"/>
          <w:szCs w:val="24"/>
          <w:lang w:eastAsia="lv-LV"/>
        </w:rPr>
        <w:t xml:space="preserve"> (</w:t>
      </w:r>
      <w:r w:rsidRPr="000A26D4">
        <w:rPr>
          <w:b/>
          <w:sz w:val="24"/>
          <w:szCs w:val="24"/>
          <w:lang w:eastAsia="lv-LV"/>
        </w:rPr>
        <w:t>pielikums Nr.</w:t>
      </w:r>
      <w:r w:rsidR="00697B23" w:rsidRPr="000A26D4">
        <w:rPr>
          <w:b/>
          <w:sz w:val="24"/>
          <w:szCs w:val="24"/>
          <w:lang w:eastAsia="lv-LV"/>
        </w:rPr>
        <w:t>6</w:t>
      </w:r>
      <w:r w:rsidRPr="00D26F11">
        <w:rPr>
          <w:sz w:val="24"/>
          <w:szCs w:val="24"/>
          <w:lang w:eastAsia="lv-LV"/>
        </w:rPr>
        <w:t xml:space="preserve">). </w:t>
      </w:r>
    </w:p>
    <w:p w:rsidR="005018AE" w:rsidRPr="00D26F11" w:rsidRDefault="005018AE" w:rsidP="008D098D">
      <w:pPr>
        <w:numPr>
          <w:ilvl w:val="2"/>
          <w:numId w:val="12"/>
        </w:numPr>
        <w:tabs>
          <w:tab w:val="num" w:pos="1843"/>
          <w:tab w:val="left" w:pos="8364"/>
        </w:tabs>
        <w:suppressAutoHyphens w:val="0"/>
        <w:jc w:val="both"/>
        <w:rPr>
          <w:sz w:val="24"/>
          <w:szCs w:val="24"/>
          <w:lang w:eastAsia="lv-LV"/>
        </w:rPr>
      </w:pPr>
      <w:r w:rsidRPr="00D26F11">
        <w:rPr>
          <w:sz w:val="24"/>
          <w:szCs w:val="24"/>
          <w:lang w:eastAsia="lv-LV"/>
        </w:rPr>
        <w:t>Maiņu skaits. Darba stundu skaits atsevišķi katrā maiņā, norādot katras maiņas darba sākšanās laiku un vidējo nodarbināto cilvēku skaitu nedēļā – atsevišķi katrā maiņā. Katrā nedēļā jānorāda dienu skaits tajās nedēļās, kuras grafikā uzrādītas kā nepilnas nedēļas.</w:t>
      </w:r>
    </w:p>
    <w:p w:rsidR="005018AE" w:rsidRPr="00D26F11" w:rsidRDefault="005018AE" w:rsidP="008D098D">
      <w:pPr>
        <w:numPr>
          <w:ilvl w:val="2"/>
          <w:numId w:val="12"/>
        </w:numPr>
        <w:tabs>
          <w:tab w:val="num" w:pos="1843"/>
          <w:tab w:val="left" w:pos="8364"/>
        </w:tabs>
        <w:suppressAutoHyphens w:val="0"/>
        <w:jc w:val="both"/>
        <w:rPr>
          <w:sz w:val="24"/>
          <w:szCs w:val="24"/>
          <w:lang w:eastAsia="lv-LV"/>
        </w:rPr>
      </w:pPr>
      <w:r w:rsidRPr="00D26F11">
        <w:rPr>
          <w:sz w:val="24"/>
          <w:szCs w:val="24"/>
          <w:lang w:eastAsia="lv-LV"/>
        </w:rPr>
        <w:t>Nepieciešamais laiks nedēļās vai dienās objekta nodošanai Pasūtītājam.</w:t>
      </w:r>
    </w:p>
    <w:p w:rsidR="005018AE" w:rsidRPr="00D26F11" w:rsidRDefault="005018AE" w:rsidP="008D098D">
      <w:pPr>
        <w:numPr>
          <w:ilvl w:val="2"/>
          <w:numId w:val="12"/>
        </w:numPr>
        <w:tabs>
          <w:tab w:val="num" w:pos="1843"/>
          <w:tab w:val="left" w:pos="8364"/>
        </w:tabs>
        <w:suppressAutoHyphens w:val="0"/>
        <w:jc w:val="both"/>
        <w:rPr>
          <w:sz w:val="24"/>
          <w:szCs w:val="24"/>
          <w:lang w:eastAsia="lv-LV"/>
        </w:rPr>
      </w:pPr>
      <w:r w:rsidRPr="00D26F11">
        <w:rPr>
          <w:sz w:val="24"/>
          <w:szCs w:val="24"/>
          <w:lang w:eastAsia="lv-LV"/>
        </w:rPr>
        <w:t xml:space="preserve">Sagatavojot kalendāro grafiku obligāti, jāievēro Pasūtītāja noteiktie darba laika ierobežojumi: Darbus drīkst veikt no plkst. 8:00 līdz plkst. 21:00, papildus ievērojot Pasūtītāja norādījumus trokšņaino darbu veikšanas laikam. </w:t>
      </w:r>
    </w:p>
    <w:p w:rsidR="005018AE" w:rsidRPr="00F970BE" w:rsidRDefault="005018AE" w:rsidP="008D098D">
      <w:pPr>
        <w:numPr>
          <w:ilvl w:val="1"/>
          <w:numId w:val="12"/>
        </w:numPr>
        <w:tabs>
          <w:tab w:val="left" w:pos="993"/>
        </w:tabs>
        <w:suppressAutoHyphens w:val="0"/>
        <w:ind w:left="788" w:hanging="431"/>
        <w:jc w:val="both"/>
        <w:rPr>
          <w:b/>
          <w:strike/>
          <w:sz w:val="24"/>
          <w:szCs w:val="24"/>
          <w:u w:val="single"/>
          <w:lang w:eastAsia="lv-LV"/>
        </w:rPr>
      </w:pPr>
      <w:del w:id="190" w:author="Zane Liepiņa" w:date="2013-03-22T13:29:00Z">
        <w:r w:rsidRPr="002D250B" w:rsidDel="002D250B">
          <w:rPr>
            <w:b/>
            <w:sz w:val="24"/>
            <w:szCs w:val="24"/>
            <w:u w:val="single"/>
            <w:lang w:eastAsia="lv-LV"/>
          </w:rPr>
          <w:delText>Lokālajām tāmēm,</w:delText>
        </w:r>
        <w:r w:rsidRPr="002D250B" w:rsidDel="002D250B">
          <w:rPr>
            <w:sz w:val="24"/>
            <w:szCs w:val="24"/>
            <w:lang w:eastAsia="lv-LV"/>
          </w:rPr>
          <w:delText xml:space="preserve"> kas sagatavotas pamatojoties uz Iepirkuma procedūras specifikācijās (</w:delText>
        </w:r>
        <w:r w:rsidRPr="002D250B" w:rsidDel="002D250B">
          <w:rPr>
            <w:b/>
            <w:sz w:val="24"/>
            <w:szCs w:val="24"/>
            <w:lang w:eastAsia="lv-LV"/>
          </w:rPr>
          <w:delText xml:space="preserve">pielikumā Nr. </w:delText>
        </w:r>
      </w:del>
      <w:del w:id="191" w:author="Zane Liepiņa" w:date="2013-03-22T10:25:00Z">
        <w:r w:rsidRPr="002D250B" w:rsidDel="008F4807">
          <w:rPr>
            <w:b/>
            <w:sz w:val="24"/>
            <w:szCs w:val="24"/>
            <w:lang w:eastAsia="lv-LV"/>
          </w:rPr>
          <w:delText>1</w:delText>
        </w:r>
      </w:del>
      <w:del w:id="192" w:author="Zane Liepiņa" w:date="2013-03-22T13:29:00Z">
        <w:r w:rsidRPr="002D250B" w:rsidDel="002D250B">
          <w:rPr>
            <w:sz w:val="24"/>
            <w:szCs w:val="24"/>
            <w:lang w:eastAsia="lv-LV"/>
          </w:rPr>
          <w:delText xml:space="preserve">) un tehniskajā projektā dotajiem darbu apjomiem un darbu sastāvu. Lokālās tāmes jāsagatavo pilnībā ievērojot būvnormatīvu LBN 501-06. Lokālajās tāmēs jābūt ieslēgtiem visiem darbu veidiem un pilnam izmaksu sastāvam katram darbu veidam. </w:delText>
        </w:r>
        <w:r w:rsidR="00292026" w:rsidRPr="002D250B" w:rsidDel="002D250B">
          <w:rPr>
            <w:sz w:val="24"/>
            <w:szCs w:val="24"/>
            <w:lang w:eastAsia="lv-LV"/>
          </w:rPr>
          <w:delText>T</w:delText>
        </w:r>
        <w:r w:rsidRPr="002D250B" w:rsidDel="002D250B">
          <w:rPr>
            <w:b/>
            <w:sz w:val="24"/>
            <w:szCs w:val="24"/>
            <w:u w:val="single"/>
            <w:lang w:eastAsia="lv-LV"/>
          </w:rPr>
          <w:delText>ehniskās specifikācijas – lokālās tāmes jāiesniedz gan rakstiskā veidā, gan elektroniskā veidā sagatavotas uz datu nesēja – CD vai zibatmiņas</w:delText>
        </w:r>
      </w:del>
      <w:r w:rsidRPr="00F970BE">
        <w:rPr>
          <w:b/>
          <w:strike/>
          <w:sz w:val="24"/>
          <w:szCs w:val="24"/>
          <w:u w:val="single"/>
          <w:lang w:eastAsia="lv-LV"/>
        </w:rPr>
        <w:t>.</w:t>
      </w:r>
    </w:p>
    <w:p w:rsidR="005018AE" w:rsidRPr="00D26F11" w:rsidRDefault="005018AE" w:rsidP="008D098D">
      <w:pPr>
        <w:numPr>
          <w:ilvl w:val="1"/>
          <w:numId w:val="12"/>
        </w:numPr>
        <w:tabs>
          <w:tab w:val="left" w:pos="993"/>
        </w:tabs>
        <w:suppressAutoHyphens w:val="0"/>
        <w:ind w:left="788" w:hanging="431"/>
        <w:jc w:val="both"/>
        <w:rPr>
          <w:sz w:val="24"/>
          <w:szCs w:val="24"/>
          <w:lang w:eastAsia="lv-LV"/>
        </w:rPr>
      </w:pPr>
      <w:r w:rsidRPr="00D26F11">
        <w:rPr>
          <w:sz w:val="24"/>
          <w:szCs w:val="24"/>
          <w:lang w:eastAsia="lv-LV"/>
        </w:rPr>
        <w:t xml:space="preserve">Informācijai par </w:t>
      </w:r>
      <w:r w:rsidRPr="00D26F11">
        <w:rPr>
          <w:b/>
          <w:sz w:val="24"/>
          <w:szCs w:val="24"/>
          <w:u w:val="single"/>
          <w:lang w:eastAsia="lv-LV"/>
        </w:rPr>
        <w:t>būvdarbos pielietotiem galvenajiem materiāliem</w:t>
      </w:r>
      <w:r w:rsidRPr="00D26F11">
        <w:rPr>
          <w:sz w:val="24"/>
          <w:szCs w:val="24"/>
          <w:lang w:eastAsia="lv-LV"/>
        </w:rPr>
        <w:t xml:space="preserve"> (gaismas ķermeņi, logi, durvis, grīdas segumi, sienu flīzes, sanitāri tehniskās ierīces, radiatori, ventilācijas iekārtas ). Informācijā jānorāda:</w:t>
      </w:r>
    </w:p>
    <w:p w:rsidR="005018AE" w:rsidRPr="00D26F11" w:rsidRDefault="005018AE" w:rsidP="008D098D">
      <w:pPr>
        <w:numPr>
          <w:ilvl w:val="2"/>
          <w:numId w:val="12"/>
        </w:numPr>
        <w:tabs>
          <w:tab w:val="num" w:pos="1701"/>
        </w:tabs>
        <w:suppressAutoHyphens w:val="0"/>
        <w:ind w:right="-1" w:hanging="505"/>
        <w:jc w:val="both"/>
        <w:rPr>
          <w:sz w:val="24"/>
          <w:szCs w:val="24"/>
          <w:lang w:eastAsia="lv-LV"/>
        </w:rPr>
      </w:pPr>
      <w:r w:rsidRPr="00D26F11">
        <w:rPr>
          <w:sz w:val="24"/>
          <w:szCs w:val="24"/>
          <w:lang w:eastAsia="lv-LV"/>
        </w:rPr>
        <w:t>Tehniskie rādītāji.</w:t>
      </w:r>
    </w:p>
    <w:p w:rsidR="005018AE" w:rsidRPr="00CA2426" w:rsidRDefault="005018AE" w:rsidP="008D098D">
      <w:pPr>
        <w:numPr>
          <w:ilvl w:val="2"/>
          <w:numId w:val="12"/>
        </w:numPr>
        <w:tabs>
          <w:tab w:val="num" w:pos="1701"/>
        </w:tabs>
        <w:suppressAutoHyphens w:val="0"/>
        <w:ind w:right="-1" w:hanging="505"/>
        <w:jc w:val="both"/>
        <w:rPr>
          <w:sz w:val="24"/>
          <w:szCs w:val="24"/>
          <w:lang w:eastAsia="lv-LV"/>
        </w:rPr>
      </w:pPr>
      <w:del w:id="193" w:author="Zane Liepiņa" w:date="2013-03-22T10:55:00Z">
        <w:r w:rsidRPr="00CA2426" w:rsidDel="00CA2426">
          <w:rPr>
            <w:sz w:val="24"/>
            <w:szCs w:val="24"/>
            <w:lang w:eastAsia="lv-LV"/>
          </w:rPr>
          <w:delText>Standarta numurs vai ražotāja tehniskie noteikumi, ja tiek piedāvāti materiāli, k</w:delText>
        </w:r>
        <w:r w:rsidR="00292026" w:rsidRPr="00CA2426" w:rsidDel="00CA2426">
          <w:rPr>
            <w:sz w:val="24"/>
            <w:szCs w:val="24"/>
            <w:lang w:eastAsia="lv-LV"/>
          </w:rPr>
          <w:delText>as</w:delText>
        </w:r>
        <w:r w:rsidRPr="00CA2426" w:rsidDel="00CA2426">
          <w:rPr>
            <w:sz w:val="24"/>
            <w:szCs w:val="24"/>
            <w:lang w:eastAsia="lv-LV"/>
          </w:rPr>
          <w:delText xml:space="preserve"> nav standartu sarakstā</w:delText>
        </w:r>
      </w:del>
      <w:r w:rsidRPr="00CA2426">
        <w:rPr>
          <w:sz w:val="24"/>
          <w:szCs w:val="24"/>
          <w:lang w:eastAsia="lv-LV"/>
        </w:rPr>
        <w:t>.</w:t>
      </w:r>
    </w:p>
    <w:p w:rsidR="005018AE" w:rsidRPr="00D26F11" w:rsidRDefault="00292026" w:rsidP="008D098D">
      <w:pPr>
        <w:numPr>
          <w:ilvl w:val="2"/>
          <w:numId w:val="12"/>
        </w:numPr>
        <w:tabs>
          <w:tab w:val="num" w:pos="1701"/>
        </w:tabs>
        <w:suppressAutoHyphens w:val="0"/>
        <w:ind w:right="-1" w:hanging="505"/>
        <w:jc w:val="both"/>
        <w:rPr>
          <w:sz w:val="24"/>
          <w:szCs w:val="24"/>
          <w:lang w:eastAsia="lv-LV"/>
        </w:rPr>
      </w:pPr>
      <w:r>
        <w:rPr>
          <w:sz w:val="24"/>
          <w:szCs w:val="24"/>
          <w:lang w:eastAsia="lv-LV"/>
        </w:rPr>
        <w:t>Norādot tehniskos rādītāju</w:t>
      </w:r>
      <w:r w:rsidR="005018AE" w:rsidRPr="00D26F11">
        <w:rPr>
          <w:sz w:val="24"/>
          <w:szCs w:val="24"/>
          <w:lang w:eastAsia="lv-LV"/>
        </w:rPr>
        <w:t>s pretendentam jānorāda ražotāju, izplatītāju un marku.</w:t>
      </w:r>
    </w:p>
    <w:p w:rsidR="005018AE" w:rsidRPr="00D26F11" w:rsidRDefault="005018AE" w:rsidP="008D098D">
      <w:pPr>
        <w:numPr>
          <w:ilvl w:val="1"/>
          <w:numId w:val="12"/>
        </w:numPr>
        <w:tabs>
          <w:tab w:val="left" w:pos="993"/>
        </w:tabs>
        <w:suppressAutoHyphens w:val="0"/>
        <w:ind w:left="788" w:hanging="431"/>
        <w:jc w:val="both"/>
        <w:rPr>
          <w:sz w:val="24"/>
          <w:szCs w:val="24"/>
          <w:lang w:eastAsia="lv-LV"/>
        </w:rPr>
      </w:pPr>
      <w:r w:rsidRPr="00D26F11">
        <w:rPr>
          <w:sz w:val="24"/>
          <w:szCs w:val="24"/>
          <w:lang w:eastAsia="lv-LV"/>
        </w:rPr>
        <w:t xml:space="preserve">Informācijai </w:t>
      </w:r>
      <w:r w:rsidRPr="00D26F11">
        <w:rPr>
          <w:b/>
          <w:sz w:val="24"/>
          <w:szCs w:val="24"/>
          <w:u w:val="single"/>
          <w:lang w:eastAsia="lv-LV"/>
        </w:rPr>
        <w:t>par piedāvāto garantijas termiņu</w:t>
      </w:r>
      <w:r w:rsidRPr="00D26F11">
        <w:rPr>
          <w:sz w:val="24"/>
          <w:szCs w:val="24"/>
          <w:lang w:eastAsia="lv-LV"/>
        </w:rPr>
        <w:t xml:space="preserve"> (ne īsāku par 24 mēnešiem), norādot to mēnešos</w:t>
      </w:r>
      <w:r w:rsidR="00A51A2A" w:rsidRPr="00D26F11">
        <w:rPr>
          <w:sz w:val="24"/>
          <w:szCs w:val="24"/>
          <w:lang w:eastAsia="lv-LV"/>
        </w:rPr>
        <w:t xml:space="preserve"> un ierašanās uz vietas un bojājumu novēršanas laiku</w:t>
      </w:r>
      <w:r w:rsidR="00EE1AA2">
        <w:rPr>
          <w:sz w:val="24"/>
          <w:szCs w:val="24"/>
          <w:lang w:eastAsia="lv-LV"/>
        </w:rPr>
        <w:t>.</w:t>
      </w:r>
      <w:r w:rsidRPr="00D26F11">
        <w:rPr>
          <w:sz w:val="24"/>
          <w:szCs w:val="24"/>
          <w:lang w:eastAsia="lv-LV"/>
        </w:rPr>
        <w:t xml:space="preserve"> Piedāvāto garantiju jānodrošina bankai ar </w:t>
      </w:r>
      <w:r w:rsidR="00B270A2" w:rsidRPr="00D26F11">
        <w:rPr>
          <w:b/>
          <w:bCs/>
          <w:sz w:val="24"/>
          <w:szCs w:val="24"/>
        </w:rPr>
        <w:t xml:space="preserve">Garantijas laika </w:t>
      </w:r>
      <w:r w:rsidR="00CD6D40" w:rsidRPr="00D26F11">
        <w:rPr>
          <w:b/>
          <w:bCs/>
          <w:sz w:val="24"/>
          <w:szCs w:val="24"/>
        </w:rPr>
        <w:t>galvojum</w:t>
      </w:r>
      <w:del w:id="194" w:author="Zane Liepiņa" w:date="2013-03-22T13:31:00Z">
        <w:r w:rsidR="00CD6D40" w:rsidRPr="00D26F11" w:rsidDel="002D250B">
          <w:rPr>
            <w:b/>
            <w:bCs/>
            <w:sz w:val="24"/>
            <w:szCs w:val="24"/>
          </w:rPr>
          <w:delText>s</w:delText>
        </w:r>
      </w:del>
      <w:ins w:id="195" w:author="Zane Liepiņa" w:date="2013-03-22T13:31:00Z">
        <w:r w:rsidR="002D250B">
          <w:rPr>
            <w:b/>
            <w:bCs/>
            <w:sz w:val="24"/>
            <w:szCs w:val="24"/>
          </w:rPr>
          <w:t>u</w:t>
        </w:r>
      </w:ins>
      <w:r w:rsidR="00B270A2" w:rsidRPr="00D26F11">
        <w:rPr>
          <w:b/>
          <w:bCs/>
          <w:sz w:val="24"/>
          <w:szCs w:val="24"/>
        </w:rPr>
        <w:t xml:space="preserve"> </w:t>
      </w:r>
      <w:r w:rsidR="00B270A2" w:rsidRPr="00D26F11">
        <w:rPr>
          <w:rFonts w:eastAsia="HG Mincho Light J"/>
          <w:sz w:val="24"/>
          <w:szCs w:val="24"/>
          <w:lang w:eastAsia="lv-LV"/>
        </w:rPr>
        <w:t>5%</w:t>
      </w:r>
      <w:r w:rsidRPr="00D26F11">
        <w:rPr>
          <w:sz w:val="24"/>
          <w:szCs w:val="24"/>
          <w:lang w:eastAsia="lv-LV"/>
        </w:rPr>
        <w:t xml:space="preserve"> apmērā no piedāvātās līgumcenas pēc Iepirkuma procedūras nolikuma </w:t>
      </w:r>
      <w:r w:rsidRPr="002C4483">
        <w:rPr>
          <w:b/>
          <w:sz w:val="24"/>
          <w:szCs w:val="24"/>
          <w:lang w:eastAsia="lv-LV"/>
        </w:rPr>
        <w:t>pielikumā Nr.</w:t>
      </w:r>
      <w:r w:rsidR="004E6146" w:rsidRPr="002C4483">
        <w:rPr>
          <w:b/>
          <w:sz w:val="24"/>
          <w:szCs w:val="24"/>
          <w:lang w:eastAsia="lv-LV"/>
        </w:rPr>
        <w:t>4</w:t>
      </w:r>
      <w:r w:rsidRPr="00D26F11">
        <w:rPr>
          <w:sz w:val="24"/>
          <w:szCs w:val="24"/>
          <w:lang w:eastAsia="lv-LV"/>
        </w:rPr>
        <w:t xml:space="preserve"> norādītās </w:t>
      </w:r>
      <w:r w:rsidR="00697B23" w:rsidRPr="00D26F11">
        <w:rPr>
          <w:sz w:val="24"/>
          <w:szCs w:val="24"/>
          <w:lang w:eastAsia="lv-LV"/>
        </w:rPr>
        <w:t>formas</w:t>
      </w:r>
      <w:ins w:id="196" w:author="Zane Liepiņa" w:date="2013-03-22T13:18:00Z">
        <w:r w:rsidR="00F970BE">
          <w:rPr>
            <w:sz w:val="24"/>
            <w:szCs w:val="24"/>
            <w:lang w:eastAsia="lv-LV"/>
          </w:rPr>
          <w:t xml:space="preserve"> </w:t>
        </w:r>
      </w:ins>
      <w:ins w:id="197" w:author="Zane Liepiņa" w:date="2013-03-22T13:39:00Z">
        <w:r w:rsidR="00462FE0">
          <w:rPr>
            <w:sz w:val="24"/>
            <w:szCs w:val="24"/>
            <w:lang w:eastAsia="lv-LV"/>
          </w:rPr>
          <w:t>(</w:t>
        </w:r>
        <w:r w:rsidR="00462FE0" w:rsidRPr="008C2132">
          <w:rPr>
            <w:sz w:val="24"/>
            <w:szCs w:val="24"/>
            <w:lang w:eastAsia="en-US"/>
          </w:rPr>
          <w:t xml:space="preserve">pēc </w:t>
        </w:r>
      </w:ins>
      <w:ins w:id="198" w:author="Zane Liepiņa" w:date="2013-03-22T13:40:00Z">
        <w:r w:rsidR="00462FE0">
          <w:rPr>
            <w:sz w:val="24"/>
            <w:szCs w:val="24"/>
            <w:lang w:eastAsia="en-US"/>
          </w:rPr>
          <w:t>noslēguma pieņemšana-nodošanas akta parakstīšanas,</w:t>
        </w:r>
      </w:ins>
      <w:ins w:id="199" w:author="Zane Liepiņa" w:date="2013-03-22T13:39:00Z">
        <w:r w:rsidR="00462FE0" w:rsidRPr="008C2132">
          <w:rPr>
            <w:sz w:val="24"/>
            <w:szCs w:val="24"/>
            <w:lang w:eastAsia="en-US"/>
          </w:rPr>
          <w:t xml:space="preserve"> </w:t>
        </w:r>
      </w:ins>
      <w:ins w:id="200" w:author="Zane Liepiņa" w:date="2013-03-22T13:40:00Z">
        <w:r w:rsidR="00462FE0">
          <w:rPr>
            <w:sz w:val="24"/>
            <w:szCs w:val="24"/>
            <w:lang w:eastAsia="en-US"/>
          </w:rPr>
          <w:t xml:space="preserve">Būvdarbu izpildītājs </w:t>
        </w:r>
      </w:ins>
      <w:ins w:id="201" w:author="Zane Liepiņa" w:date="2013-03-22T13:41:00Z">
        <w:r w:rsidR="00462FE0">
          <w:rPr>
            <w:sz w:val="24"/>
            <w:szCs w:val="24"/>
            <w:lang w:eastAsia="en-US"/>
          </w:rPr>
          <w:t xml:space="preserve">10 (desmit) darba dienu laikā </w:t>
        </w:r>
      </w:ins>
      <w:ins w:id="202" w:author="Zane Liepiņa" w:date="2013-03-22T13:40:00Z">
        <w:r w:rsidR="00462FE0">
          <w:rPr>
            <w:sz w:val="24"/>
            <w:szCs w:val="24"/>
            <w:lang w:eastAsia="en-US"/>
          </w:rPr>
          <w:t xml:space="preserve">iesniedz </w:t>
        </w:r>
      </w:ins>
      <w:ins w:id="203" w:author="Zane Liepiņa" w:date="2013-03-22T13:41:00Z">
        <w:r w:rsidR="00462FE0" w:rsidRPr="00462FE0">
          <w:rPr>
            <w:bCs/>
            <w:sz w:val="24"/>
            <w:szCs w:val="24"/>
          </w:rPr>
          <w:t>Garantijas laika galvojumu</w:t>
        </w:r>
      </w:ins>
      <w:ins w:id="204" w:author="Zane Liepiņa" w:date="2013-03-22T13:19:00Z">
        <w:r w:rsidR="00F970BE">
          <w:rPr>
            <w:sz w:val="24"/>
            <w:szCs w:val="24"/>
            <w:lang w:eastAsia="lv-LV"/>
          </w:rPr>
          <w:t>).</w:t>
        </w:r>
      </w:ins>
      <w:del w:id="205" w:author="Zane Liepiņa" w:date="2013-03-22T13:18:00Z">
        <w:r w:rsidRPr="00D26F11" w:rsidDel="00F970BE">
          <w:rPr>
            <w:sz w:val="24"/>
            <w:szCs w:val="24"/>
            <w:lang w:eastAsia="lv-LV"/>
          </w:rPr>
          <w:delText>.</w:delText>
        </w:r>
      </w:del>
    </w:p>
    <w:p w:rsidR="005018AE" w:rsidRPr="00D26F11" w:rsidRDefault="005018AE" w:rsidP="008D098D">
      <w:pPr>
        <w:numPr>
          <w:ilvl w:val="1"/>
          <w:numId w:val="12"/>
        </w:numPr>
        <w:tabs>
          <w:tab w:val="left" w:pos="993"/>
        </w:tabs>
        <w:suppressAutoHyphens w:val="0"/>
        <w:ind w:left="788" w:right="-1" w:hanging="431"/>
        <w:jc w:val="both"/>
        <w:rPr>
          <w:sz w:val="24"/>
          <w:szCs w:val="24"/>
          <w:lang w:eastAsia="lv-LV"/>
        </w:rPr>
      </w:pPr>
      <w:r w:rsidRPr="00D26F11">
        <w:rPr>
          <w:sz w:val="24"/>
          <w:szCs w:val="24"/>
          <w:lang w:eastAsia="lv-LV"/>
        </w:rPr>
        <w:t xml:space="preserve">Tehnisko piedāvājumu paraksta Pretendenta paraksttiesīgā </w:t>
      </w:r>
      <w:r w:rsidR="002B34B8" w:rsidRPr="00D26F11">
        <w:rPr>
          <w:sz w:val="24"/>
          <w:szCs w:val="24"/>
          <w:lang w:eastAsia="lv-LV"/>
        </w:rPr>
        <w:t>persona vai pilnvarotā persona.</w:t>
      </w:r>
    </w:p>
    <w:p w:rsidR="00351157" w:rsidRDefault="00351157" w:rsidP="008D098D">
      <w:pPr>
        <w:numPr>
          <w:ilvl w:val="1"/>
          <w:numId w:val="12"/>
        </w:numPr>
        <w:tabs>
          <w:tab w:val="left" w:pos="993"/>
        </w:tabs>
        <w:suppressAutoHyphens w:val="0"/>
        <w:ind w:left="788" w:right="-1" w:hanging="431"/>
        <w:jc w:val="both"/>
        <w:rPr>
          <w:ins w:id="206" w:author="Zane Liepiņa" w:date="2013-03-22T11:38:00Z"/>
          <w:sz w:val="24"/>
          <w:szCs w:val="24"/>
          <w:lang w:eastAsia="lv-LV"/>
        </w:rPr>
      </w:pPr>
      <w:r w:rsidRPr="00D26F11">
        <w:rPr>
          <w:sz w:val="24"/>
          <w:szCs w:val="24"/>
          <w:lang w:eastAsia="lv-LV"/>
        </w:rPr>
        <w:t xml:space="preserve">Tehniskais piedāvājums rakstveidā jāiesniedz 2. aploksnē un jānoformē </w:t>
      </w:r>
      <w:r w:rsidR="002B34B8" w:rsidRPr="00D26F11">
        <w:rPr>
          <w:bCs/>
          <w:sz w:val="24"/>
          <w:szCs w:val="24"/>
        </w:rPr>
        <w:t xml:space="preserve">un jānoformē atbilstoši nolikuma </w:t>
      </w:r>
      <w:r w:rsidR="00492A7A">
        <w:rPr>
          <w:bCs/>
          <w:sz w:val="24"/>
          <w:szCs w:val="24"/>
        </w:rPr>
        <w:t>8. </w:t>
      </w:r>
      <w:r w:rsidR="002B34B8" w:rsidRPr="00D26F11">
        <w:rPr>
          <w:bCs/>
          <w:sz w:val="24"/>
          <w:szCs w:val="24"/>
        </w:rPr>
        <w:t>nodaļai „</w:t>
      </w:r>
      <w:r w:rsidR="002B34B8" w:rsidRPr="00D26F11">
        <w:rPr>
          <w:sz w:val="24"/>
          <w:szCs w:val="24"/>
          <w:lang w:eastAsia="en-US"/>
        </w:rPr>
        <w:t>Prasības pretendentu piedāvājuma noformējuma un iesniegšanas kārtībai”</w:t>
      </w:r>
      <w:r w:rsidRPr="00D26F11">
        <w:rPr>
          <w:sz w:val="24"/>
          <w:szCs w:val="24"/>
          <w:lang w:eastAsia="lv-LV"/>
        </w:rPr>
        <w:t>.</w:t>
      </w:r>
    </w:p>
    <w:p w:rsidR="00D06054" w:rsidRPr="00D26F11" w:rsidRDefault="002B0D4A" w:rsidP="008D098D">
      <w:pPr>
        <w:numPr>
          <w:ilvl w:val="1"/>
          <w:numId w:val="12"/>
        </w:numPr>
        <w:tabs>
          <w:tab w:val="left" w:pos="993"/>
        </w:tabs>
        <w:suppressAutoHyphens w:val="0"/>
        <w:ind w:left="788" w:right="-1" w:hanging="431"/>
        <w:jc w:val="both"/>
        <w:rPr>
          <w:sz w:val="24"/>
          <w:szCs w:val="24"/>
          <w:lang w:eastAsia="lv-LV"/>
        </w:rPr>
      </w:pPr>
      <w:ins w:id="207" w:author="Zane Liepiņa" w:date="2013-03-22T11:40:00Z">
        <w:r>
          <w:rPr>
            <w:color w:val="000000"/>
            <w:sz w:val="24"/>
            <w:szCs w:val="24"/>
            <w:lang w:eastAsia="lv-LV"/>
          </w:rPr>
          <w:t>Tehniskajās specifikācijās, kur minēts konkrēts</w:t>
        </w:r>
      </w:ins>
      <w:ins w:id="208" w:author="Zane Liepiņa" w:date="2013-03-22T11:41:00Z">
        <w:r>
          <w:rPr>
            <w:color w:val="000000"/>
            <w:sz w:val="24"/>
            <w:szCs w:val="24"/>
            <w:lang w:eastAsia="lv-LV"/>
          </w:rPr>
          <w:t xml:space="preserve"> ražotājs vai tā marka</w:t>
        </w:r>
      </w:ins>
      <w:ins w:id="209" w:author="Zane Liepiņa" w:date="2013-03-22T11:44:00Z">
        <w:r>
          <w:rPr>
            <w:color w:val="000000"/>
            <w:sz w:val="24"/>
            <w:szCs w:val="24"/>
            <w:lang w:eastAsia="lv-LV"/>
          </w:rPr>
          <w:t>, vai standarts</w:t>
        </w:r>
      </w:ins>
      <w:ins w:id="210" w:author="Zane Liepiņa" w:date="2013-03-22T11:41:00Z">
        <w:r>
          <w:rPr>
            <w:color w:val="000000"/>
            <w:sz w:val="24"/>
            <w:szCs w:val="24"/>
            <w:lang w:eastAsia="lv-LV"/>
          </w:rPr>
          <w:t xml:space="preserve">, </w:t>
        </w:r>
      </w:ins>
      <w:ins w:id="211" w:author="Zane Liepiņa" w:date="2013-03-22T11:43:00Z">
        <w:r>
          <w:rPr>
            <w:color w:val="000000"/>
            <w:sz w:val="24"/>
            <w:szCs w:val="24"/>
            <w:lang w:eastAsia="lv-LV"/>
          </w:rPr>
          <w:t>p</w:t>
        </w:r>
      </w:ins>
      <w:ins w:id="212" w:author="Zane Liepiņa" w:date="2013-03-22T11:40:00Z">
        <w:r>
          <w:rPr>
            <w:color w:val="000000"/>
            <w:sz w:val="24"/>
            <w:szCs w:val="24"/>
            <w:lang w:eastAsia="lv-LV"/>
          </w:rPr>
          <w:t>iedāvājums ti</w:t>
        </w:r>
      </w:ins>
      <w:ins w:id="213" w:author="Zane Liepiņa" w:date="2013-03-22T11:43:00Z">
        <w:r>
          <w:rPr>
            <w:color w:val="000000"/>
            <w:sz w:val="24"/>
            <w:szCs w:val="24"/>
            <w:lang w:eastAsia="lv-LV"/>
          </w:rPr>
          <w:t>ks</w:t>
        </w:r>
      </w:ins>
      <w:ins w:id="214" w:author="Zane Liepiņa" w:date="2013-03-22T11:40:00Z">
        <w:r w:rsidRPr="0051494B">
          <w:rPr>
            <w:color w:val="000000"/>
            <w:sz w:val="24"/>
            <w:szCs w:val="24"/>
            <w:lang w:eastAsia="lv-LV"/>
          </w:rPr>
          <w:t xml:space="preserve"> atzīts par ekvivalentu, ja pretendents ar ražotāja dokumentāciju vai kompetentas institūcijas izsniegtu apliecinājumu par pārbaudes rezultātiem var pierādīt, ka piedāvājums ir ekvivalents un apmierina pasūtītāja prasības, kas izteiktas tehniskajā specifikācijā. Ražotāja dokumentāciju vai kompetentas institūcijas izsniegtu apliecinājumu par pārbaudes rezultātiem pretendents pievieno sagatavotajam piedāvājumam</w:t>
        </w:r>
        <w:r>
          <w:rPr>
            <w:color w:val="000000"/>
            <w:sz w:val="24"/>
            <w:szCs w:val="24"/>
            <w:lang w:eastAsia="lv-LV"/>
          </w:rPr>
          <w:t>.</w:t>
        </w:r>
      </w:ins>
    </w:p>
    <w:p w:rsidR="00B77B8B" w:rsidRDefault="00B77B8B" w:rsidP="00B77B8B">
      <w:pPr>
        <w:tabs>
          <w:tab w:val="left" w:pos="993"/>
        </w:tabs>
        <w:suppressAutoHyphens w:val="0"/>
        <w:ind w:left="788" w:right="-1"/>
        <w:jc w:val="both"/>
        <w:rPr>
          <w:sz w:val="24"/>
          <w:szCs w:val="24"/>
          <w:lang w:eastAsia="lv-LV"/>
        </w:rPr>
      </w:pPr>
    </w:p>
    <w:p w:rsidR="0077240B" w:rsidRPr="00D26F11" w:rsidRDefault="0077240B" w:rsidP="00B77B8B">
      <w:pPr>
        <w:tabs>
          <w:tab w:val="left" w:pos="993"/>
        </w:tabs>
        <w:suppressAutoHyphens w:val="0"/>
        <w:ind w:left="788" w:right="-1"/>
        <w:jc w:val="both"/>
        <w:rPr>
          <w:sz w:val="24"/>
          <w:szCs w:val="24"/>
          <w:lang w:eastAsia="lv-LV"/>
        </w:rPr>
      </w:pPr>
    </w:p>
    <w:p w:rsidR="00215F7B" w:rsidRPr="00D26F11" w:rsidRDefault="00215F7B" w:rsidP="008D098D">
      <w:pPr>
        <w:pStyle w:val="Virsraksts9"/>
        <w:numPr>
          <w:ilvl w:val="0"/>
          <w:numId w:val="12"/>
        </w:numPr>
        <w:rPr>
          <w:b/>
          <w:i/>
          <w:sz w:val="24"/>
          <w:szCs w:val="24"/>
          <w:lang w:eastAsia="en-US"/>
        </w:rPr>
      </w:pPr>
      <w:r w:rsidRPr="00D26F11">
        <w:rPr>
          <w:b/>
          <w:i/>
          <w:sz w:val="24"/>
          <w:szCs w:val="24"/>
          <w:lang w:eastAsia="en-US"/>
        </w:rPr>
        <w:t>Prasības finanšu piedāvājumam</w:t>
      </w:r>
    </w:p>
    <w:p w:rsidR="00614415" w:rsidRPr="00D26F11" w:rsidRDefault="00614415" w:rsidP="00614415">
      <w:pPr>
        <w:rPr>
          <w:sz w:val="24"/>
          <w:szCs w:val="24"/>
          <w:lang w:eastAsia="en-US"/>
        </w:rPr>
      </w:pPr>
    </w:p>
    <w:p w:rsidR="005A1372" w:rsidRPr="005A1372" w:rsidRDefault="005F1237" w:rsidP="005A1372">
      <w:pPr>
        <w:numPr>
          <w:ilvl w:val="1"/>
          <w:numId w:val="12"/>
        </w:numPr>
        <w:tabs>
          <w:tab w:val="left" w:pos="851"/>
        </w:tabs>
        <w:jc w:val="both"/>
        <w:rPr>
          <w:caps/>
          <w:sz w:val="24"/>
          <w:szCs w:val="24"/>
        </w:rPr>
      </w:pPr>
      <w:r w:rsidRPr="005A1372">
        <w:rPr>
          <w:sz w:val="24"/>
          <w:szCs w:val="24"/>
        </w:rPr>
        <w:t xml:space="preserve">Pretendentam jāiesniedz </w:t>
      </w:r>
      <w:r w:rsidRPr="005A1372">
        <w:rPr>
          <w:rFonts w:eastAsia="TimesNewRoman"/>
          <w:sz w:val="24"/>
          <w:szCs w:val="24"/>
        </w:rPr>
        <w:t xml:space="preserve">Finanšu piedāvājums sagatavots atbilstoši Nolikuma </w:t>
      </w:r>
      <w:r w:rsidR="004E6146" w:rsidRPr="005A1372">
        <w:rPr>
          <w:rFonts w:eastAsia="TimesNewRoman"/>
          <w:b/>
          <w:sz w:val="24"/>
          <w:szCs w:val="24"/>
        </w:rPr>
        <w:t>6</w:t>
      </w:r>
      <w:r w:rsidRPr="005A1372">
        <w:rPr>
          <w:rFonts w:eastAsia="TimesNewRoman"/>
          <w:b/>
          <w:sz w:val="24"/>
          <w:szCs w:val="24"/>
        </w:rPr>
        <w:t>.pielikumam</w:t>
      </w:r>
      <w:r w:rsidRPr="005A1372">
        <w:rPr>
          <w:rFonts w:eastAsia="TimesNewRoman"/>
          <w:sz w:val="24"/>
          <w:szCs w:val="24"/>
        </w:rPr>
        <w:t xml:space="preserve"> „Finanšu piedāvājums”</w:t>
      </w:r>
      <w:ins w:id="215" w:author="Zane Liepiņa" w:date="2013-03-22T13:31:00Z">
        <w:r w:rsidR="002D250B">
          <w:rPr>
            <w:rFonts w:eastAsia="TimesNewRoman"/>
            <w:sz w:val="24"/>
            <w:szCs w:val="24"/>
          </w:rPr>
          <w:t xml:space="preserve">. </w:t>
        </w:r>
      </w:ins>
      <w:ins w:id="216" w:author="Zane Liepiņa" w:date="2013-03-22T13:29:00Z">
        <w:r w:rsidR="002D250B">
          <w:rPr>
            <w:b/>
            <w:sz w:val="24"/>
            <w:szCs w:val="24"/>
            <w:u w:val="single"/>
            <w:lang w:eastAsia="lv-LV"/>
          </w:rPr>
          <w:t>Lokāl</w:t>
        </w:r>
      </w:ins>
      <w:ins w:id="217" w:author="Zane Liepiņa" w:date="2013-03-22T13:30:00Z">
        <w:r w:rsidR="002D250B">
          <w:rPr>
            <w:b/>
            <w:sz w:val="24"/>
            <w:szCs w:val="24"/>
            <w:u w:val="single"/>
            <w:lang w:eastAsia="lv-LV"/>
          </w:rPr>
          <w:t>ās</w:t>
        </w:r>
      </w:ins>
      <w:ins w:id="218" w:author="Zane Liepiņa" w:date="2013-03-22T13:29:00Z">
        <w:r w:rsidR="002D250B">
          <w:rPr>
            <w:b/>
            <w:sz w:val="24"/>
            <w:szCs w:val="24"/>
            <w:u w:val="single"/>
            <w:lang w:eastAsia="lv-LV"/>
          </w:rPr>
          <w:t xml:space="preserve"> tām</w:t>
        </w:r>
      </w:ins>
      <w:ins w:id="219" w:author="Zane Liepiņa" w:date="2013-03-22T13:30:00Z">
        <w:r w:rsidR="002D250B">
          <w:rPr>
            <w:b/>
            <w:sz w:val="24"/>
            <w:szCs w:val="24"/>
            <w:u w:val="single"/>
            <w:lang w:eastAsia="lv-LV"/>
          </w:rPr>
          <w:t>es</w:t>
        </w:r>
      </w:ins>
      <w:ins w:id="220" w:author="Zane Liepiņa" w:date="2013-03-22T13:29:00Z">
        <w:r w:rsidR="002D250B" w:rsidRPr="002D250B">
          <w:rPr>
            <w:b/>
            <w:sz w:val="24"/>
            <w:szCs w:val="24"/>
            <w:u w:val="single"/>
            <w:lang w:eastAsia="lv-LV"/>
          </w:rPr>
          <w:t>,</w:t>
        </w:r>
        <w:r w:rsidR="002D250B" w:rsidRPr="002D250B">
          <w:rPr>
            <w:sz w:val="24"/>
            <w:szCs w:val="24"/>
            <w:lang w:eastAsia="lv-LV"/>
          </w:rPr>
          <w:t xml:space="preserve"> kas sagatavotas pamatojoties uz Iepirkuma procedūras specifikācijās (</w:t>
        </w:r>
        <w:r w:rsidR="002D250B" w:rsidRPr="002D250B">
          <w:rPr>
            <w:b/>
            <w:sz w:val="24"/>
            <w:szCs w:val="24"/>
            <w:lang w:eastAsia="lv-LV"/>
          </w:rPr>
          <w:t>pielikumā Nr. 2</w:t>
        </w:r>
        <w:r w:rsidR="002D250B" w:rsidRPr="002D250B">
          <w:rPr>
            <w:sz w:val="24"/>
            <w:szCs w:val="24"/>
            <w:lang w:eastAsia="lv-LV"/>
          </w:rPr>
          <w:t>) un tehniskajā projektā dotajiem darbu apjomiem un darbu sastāvu. Lokālās tāmes jāsagatavo pilnībā ievērojot būvnormatīvu LBN 501-06. Lokālajās tāmēs jābūt ieslēgtiem visiem darbu veidiem un pilnam izmaksu sastāvam katram darbu veidam. T</w:t>
        </w:r>
        <w:r w:rsidR="002D250B" w:rsidRPr="002D250B">
          <w:rPr>
            <w:sz w:val="24"/>
            <w:szCs w:val="24"/>
            <w:u w:val="single"/>
            <w:lang w:eastAsia="lv-LV"/>
          </w:rPr>
          <w:t>ehniskās specifikācijas – lokālās tāmes jāiesniedz gan rakstiskā veidā, gan elektroniskā veidā sagatavotas uz datu nesēja – CD vai zibatmiņas</w:t>
        </w:r>
      </w:ins>
      <w:ins w:id="221" w:author="Zane Liepiņa" w:date="2013-03-22T13:28:00Z">
        <w:r w:rsidR="002D250B">
          <w:rPr>
            <w:rFonts w:eastAsia="TimesNewRoman"/>
            <w:sz w:val="24"/>
            <w:szCs w:val="24"/>
          </w:rPr>
          <w:t xml:space="preserve"> </w:t>
        </w:r>
      </w:ins>
    </w:p>
    <w:p w:rsidR="005F1237" w:rsidRPr="00D26F11" w:rsidRDefault="005F1237" w:rsidP="008D098D">
      <w:pPr>
        <w:numPr>
          <w:ilvl w:val="1"/>
          <w:numId w:val="12"/>
        </w:numPr>
        <w:tabs>
          <w:tab w:val="left" w:pos="851"/>
        </w:tabs>
        <w:jc w:val="both"/>
        <w:rPr>
          <w:sz w:val="24"/>
          <w:szCs w:val="24"/>
        </w:rPr>
      </w:pPr>
      <w:r w:rsidRPr="00D26F11">
        <w:rPr>
          <w:sz w:val="24"/>
          <w:szCs w:val="24"/>
        </w:rPr>
        <w:t xml:space="preserve">Pretendents, aizpildot nolikuma </w:t>
      </w:r>
      <w:r w:rsidR="00492A7A" w:rsidRPr="00492A7A">
        <w:rPr>
          <w:b/>
          <w:sz w:val="24"/>
          <w:szCs w:val="24"/>
        </w:rPr>
        <w:t>pielikumā Nr.6</w:t>
      </w:r>
      <w:r w:rsidRPr="00D26F11">
        <w:rPr>
          <w:sz w:val="24"/>
          <w:szCs w:val="24"/>
        </w:rPr>
        <w:t xml:space="preserve"> „Finanšu piedāvājums” pievienotās tāmes, nedrīkst patvaļīgi veikt grozījumus tāmēs: izlaist atsevišķus darbu nosaukumus, papildināt ar jauniem darbu nosaukumiem, grozīt darbu nosaukumus.</w:t>
      </w:r>
    </w:p>
    <w:p w:rsidR="005F1237" w:rsidRPr="00D26F11" w:rsidRDefault="005F1237" w:rsidP="008D098D">
      <w:pPr>
        <w:numPr>
          <w:ilvl w:val="1"/>
          <w:numId w:val="12"/>
        </w:numPr>
        <w:tabs>
          <w:tab w:val="left" w:pos="851"/>
        </w:tabs>
        <w:jc w:val="both"/>
        <w:rPr>
          <w:sz w:val="24"/>
          <w:szCs w:val="24"/>
        </w:rPr>
      </w:pPr>
      <w:r w:rsidRPr="00D26F11">
        <w:rPr>
          <w:sz w:val="24"/>
          <w:szCs w:val="24"/>
        </w:rPr>
        <w:t>Sagatavojot finanšu piedāvājumu pretendentam jāņem vērā Latvijas Republikas Ministru kabineta 2006.gada 19.decembra noteikumi Nr.1014 “Noteikumi par Latvijas būvnormatīvu LBN 501-06 “Būvizmaksu noteikšanas kārtība”.</w:t>
      </w:r>
    </w:p>
    <w:p w:rsidR="005F1237" w:rsidRPr="00D26F11" w:rsidRDefault="005F1237" w:rsidP="008D098D">
      <w:pPr>
        <w:numPr>
          <w:ilvl w:val="1"/>
          <w:numId w:val="12"/>
        </w:numPr>
        <w:tabs>
          <w:tab w:val="left" w:pos="851"/>
        </w:tabs>
        <w:jc w:val="both"/>
        <w:rPr>
          <w:sz w:val="24"/>
          <w:szCs w:val="24"/>
        </w:rPr>
      </w:pPr>
      <w:r w:rsidRPr="00D26F11">
        <w:rPr>
          <w:sz w:val="24"/>
          <w:szCs w:val="24"/>
        </w:rPr>
        <w:t>Finanšu piedāvājumā piedāvātajā cenā iekļaujamas visas ar darbu veikšanu saistītās izmaksas, nodevas un nodokļi (izņemot PVN), kā arī visas ar to netieši saistītās izmaksas.</w:t>
      </w:r>
    </w:p>
    <w:p w:rsidR="005F1237" w:rsidRPr="00D26F11" w:rsidRDefault="005F1237" w:rsidP="008D098D">
      <w:pPr>
        <w:numPr>
          <w:ilvl w:val="1"/>
          <w:numId w:val="12"/>
        </w:numPr>
        <w:tabs>
          <w:tab w:val="left" w:pos="851"/>
        </w:tabs>
        <w:jc w:val="both"/>
        <w:rPr>
          <w:sz w:val="24"/>
          <w:szCs w:val="24"/>
        </w:rPr>
      </w:pPr>
      <w:r w:rsidRPr="00D26F11">
        <w:rPr>
          <w:sz w:val="24"/>
          <w:szCs w:val="24"/>
        </w:rPr>
        <w:t>Finanšu piedāvājumam jāpievieno paredzētās projekta naudas plūsmas grafiks brīvā formā, norādot projekta naudas plūsmas sadalījumu pa mēnešiem.</w:t>
      </w:r>
    </w:p>
    <w:p w:rsidR="005F1237" w:rsidRPr="00D26F11" w:rsidRDefault="005F1237" w:rsidP="008D098D">
      <w:pPr>
        <w:numPr>
          <w:ilvl w:val="1"/>
          <w:numId w:val="12"/>
        </w:numPr>
        <w:tabs>
          <w:tab w:val="left" w:pos="851"/>
        </w:tabs>
        <w:jc w:val="both"/>
        <w:rPr>
          <w:sz w:val="24"/>
          <w:szCs w:val="24"/>
        </w:rPr>
      </w:pPr>
      <w:r w:rsidRPr="00D26F11">
        <w:rPr>
          <w:sz w:val="24"/>
          <w:szCs w:val="24"/>
        </w:rPr>
        <w:t>Pretendenta Finanšu piedāvājumu jāparaksta personai, kas ir tiesīga pārstāvēt Pretendentu (pievienojot dokumenta, kas apliecina šīs tiesības, oriģinālu</w:t>
      </w:r>
      <w:ins w:id="222" w:author="Zane Liepiņa" w:date="2013-03-22T10:26:00Z">
        <w:r w:rsidR="008F4807">
          <w:rPr>
            <w:sz w:val="24"/>
            <w:szCs w:val="24"/>
          </w:rPr>
          <w:t xml:space="preserve"> vai apstiprinātu kopiju</w:t>
        </w:r>
      </w:ins>
      <w:r w:rsidRPr="00D26F11">
        <w:rPr>
          <w:sz w:val="24"/>
          <w:szCs w:val="24"/>
        </w:rPr>
        <w:t>).</w:t>
      </w:r>
    </w:p>
    <w:p w:rsidR="00506FD4" w:rsidRPr="00D26F11" w:rsidRDefault="00506FD4" w:rsidP="008D098D">
      <w:pPr>
        <w:numPr>
          <w:ilvl w:val="1"/>
          <w:numId w:val="12"/>
        </w:numPr>
        <w:tabs>
          <w:tab w:val="left" w:pos="851"/>
        </w:tabs>
        <w:jc w:val="both"/>
        <w:rPr>
          <w:sz w:val="24"/>
          <w:szCs w:val="24"/>
        </w:rPr>
      </w:pPr>
      <w:r w:rsidRPr="00D26F11">
        <w:rPr>
          <w:sz w:val="24"/>
          <w:szCs w:val="24"/>
        </w:rPr>
        <w:t>Izstrādājot piedāvājuma tāmi, pretendentam ir pienākums pārliecināties, ka tāmē ir iekļauti visi darbi un materiāli objekta nodošanai ekspluatācijā, pat, ja:</w:t>
      </w:r>
    </w:p>
    <w:p w:rsidR="00506FD4" w:rsidRPr="00D26F11" w:rsidRDefault="00506FD4" w:rsidP="008D098D">
      <w:pPr>
        <w:numPr>
          <w:ilvl w:val="2"/>
          <w:numId w:val="12"/>
        </w:numPr>
        <w:tabs>
          <w:tab w:val="left" w:pos="1843"/>
        </w:tabs>
        <w:suppressAutoHyphens w:val="0"/>
        <w:ind w:right="-1" w:hanging="505"/>
        <w:jc w:val="both"/>
        <w:rPr>
          <w:sz w:val="24"/>
          <w:szCs w:val="24"/>
        </w:rPr>
      </w:pPr>
      <w:r w:rsidRPr="00D26F11">
        <w:rPr>
          <w:sz w:val="24"/>
          <w:szCs w:val="24"/>
        </w:rPr>
        <w:t>Pasūtītājs tos nav iekļāvis savā tāmē (Iepirkuma procedūras specifikācijās), bet šādi darbi ir paredzēti tehniskajos projektos;</w:t>
      </w:r>
    </w:p>
    <w:p w:rsidR="00506FD4" w:rsidRDefault="00506FD4" w:rsidP="008D098D">
      <w:pPr>
        <w:numPr>
          <w:ilvl w:val="2"/>
          <w:numId w:val="12"/>
        </w:numPr>
        <w:tabs>
          <w:tab w:val="left" w:pos="1843"/>
        </w:tabs>
        <w:suppressAutoHyphens w:val="0"/>
        <w:ind w:right="-1" w:hanging="505"/>
        <w:jc w:val="both"/>
        <w:rPr>
          <w:sz w:val="24"/>
          <w:szCs w:val="24"/>
        </w:rPr>
      </w:pPr>
      <w:r w:rsidRPr="00D26F11">
        <w:rPr>
          <w:sz w:val="24"/>
          <w:szCs w:val="24"/>
        </w:rPr>
        <w:t>Pasūtītājs tos nav iekļāvis tāmē (Iepirkuma procedūras specifikācijās) un tehniskajos projektos, bet šādu darbu izpilde ir nepieciešama, lai izpildītu tehniskajā projektā noteiktos risinājumus.</w:t>
      </w:r>
    </w:p>
    <w:p w:rsidR="000405F9" w:rsidRPr="000405F9" w:rsidRDefault="000405F9" w:rsidP="000405F9">
      <w:pPr>
        <w:numPr>
          <w:ilvl w:val="1"/>
          <w:numId w:val="12"/>
        </w:numPr>
        <w:tabs>
          <w:tab w:val="left" w:pos="851"/>
        </w:tabs>
        <w:jc w:val="both"/>
        <w:rPr>
          <w:b/>
          <w:sz w:val="24"/>
          <w:szCs w:val="24"/>
        </w:rPr>
      </w:pPr>
      <w:r w:rsidRPr="000405F9">
        <w:rPr>
          <w:b/>
          <w:sz w:val="24"/>
          <w:szCs w:val="24"/>
        </w:rPr>
        <w:t>Pretendentam cenu piedāvājumā ir jāiekļauj būvdarbu izmaksas, pamatojoties uz iepirkuma procedūras dokumentācijā norādītajiem darbu apjomiem, ierēķinot šajās izmaksās arī iespējamos riskus, un nav pamatoti iekļaut piedāvājumā noteiktu rezervi konkrētā apmērā, kuras izmantošana nav iepriekš paredzama</w:t>
      </w:r>
      <w:r w:rsidR="00FA2D86">
        <w:rPr>
          <w:b/>
          <w:sz w:val="24"/>
          <w:szCs w:val="24"/>
        </w:rPr>
        <w:t xml:space="preserve"> un pamatojama</w:t>
      </w:r>
      <w:r w:rsidRPr="000405F9">
        <w:rPr>
          <w:b/>
          <w:sz w:val="24"/>
          <w:szCs w:val="24"/>
        </w:rPr>
        <w:t>.</w:t>
      </w:r>
    </w:p>
    <w:p w:rsidR="000405F9" w:rsidRPr="00D26F11" w:rsidRDefault="000405F9" w:rsidP="000405F9">
      <w:pPr>
        <w:tabs>
          <w:tab w:val="left" w:pos="1843"/>
        </w:tabs>
        <w:suppressAutoHyphens w:val="0"/>
        <w:ind w:left="1497" w:right="-1"/>
        <w:jc w:val="both"/>
        <w:rPr>
          <w:sz w:val="24"/>
          <w:szCs w:val="24"/>
        </w:rPr>
      </w:pPr>
    </w:p>
    <w:p w:rsidR="00D80682" w:rsidRPr="00D26F11" w:rsidRDefault="00D80682" w:rsidP="00D80682">
      <w:pPr>
        <w:tabs>
          <w:tab w:val="left" w:pos="1843"/>
        </w:tabs>
        <w:suppressAutoHyphens w:val="0"/>
        <w:ind w:left="1497" w:right="-1"/>
        <w:jc w:val="both"/>
        <w:rPr>
          <w:sz w:val="24"/>
          <w:szCs w:val="24"/>
        </w:rPr>
      </w:pPr>
    </w:p>
    <w:p w:rsidR="00506FD4" w:rsidRPr="00D26F11" w:rsidRDefault="00506FD4" w:rsidP="008D098D">
      <w:pPr>
        <w:pStyle w:val="Virsraksts9"/>
        <w:numPr>
          <w:ilvl w:val="0"/>
          <w:numId w:val="12"/>
        </w:numPr>
        <w:rPr>
          <w:b/>
          <w:i/>
          <w:sz w:val="24"/>
          <w:szCs w:val="24"/>
          <w:lang w:eastAsia="en-US"/>
        </w:rPr>
      </w:pPr>
      <w:r w:rsidRPr="00D26F11">
        <w:rPr>
          <w:b/>
          <w:i/>
          <w:sz w:val="24"/>
          <w:szCs w:val="24"/>
          <w:lang w:eastAsia="en-US"/>
        </w:rPr>
        <w:t>Pretrunas un neatbilstības Iepirkuma procedūras dokumentācijā</w:t>
      </w:r>
    </w:p>
    <w:p w:rsidR="00614415" w:rsidRPr="00D26F11" w:rsidRDefault="00614415" w:rsidP="00614415">
      <w:pPr>
        <w:rPr>
          <w:sz w:val="24"/>
          <w:szCs w:val="24"/>
          <w:lang w:eastAsia="en-US"/>
        </w:rPr>
      </w:pPr>
    </w:p>
    <w:p w:rsidR="00506FD4" w:rsidRPr="00D26F11" w:rsidRDefault="00506FD4" w:rsidP="008D098D">
      <w:pPr>
        <w:pStyle w:val="txt1"/>
        <w:numPr>
          <w:ilvl w:val="1"/>
          <w:numId w:val="12"/>
        </w:numPr>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rPr>
          <w:rFonts w:ascii="Times New Roman" w:hAnsi="Times New Roman"/>
          <w:color w:val="auto"/>
          <w:sz w:val="24"/>
          <w:szCs w:val="24"/>
          <w:lang w:val="lv-LV"/>
        </w:rPr>
      </w:pPr>
      <w:r w:rsidRPr="00D26F11">
        <w:rPr>
          <w:rFonts w:ascii="Times New Roman" w:hAnsi="Times New Roman"/>
          <w:sz w:val="24"/>
          <w:szCs w:val="24"/>
          <w:lang w:val="lv-LV"/>
        </w:rPr>
        <w:t>Ja tiek konstatēta apjomu neatbilstība starp Iepirkuma procedūras specifikācijā un tehniskajā projektā norādīto, kā arī pretrunas darbu aprakstā vai sastāvā, pretendentiem par to jāinformē Iepirkuma komisija. Iepirkuma komisija noskaidros atšķirību iemeslus un, sniedzot atbildi precizēs faktisko veicamo darbu sastāvu un apjomu, tādējādi nodrošinot visiem pretendentiem vienādas prasības</w:t>
      </w:r>
      <w:r w:rsidR="00D80682" w:rsidRPr="00D26F11">
        <w:rPr>
          <w:rFonts w:ascii="Times New Roman" w:hAnsi="Times New Roman"/>
          <w:sz w:val="24"/>
          <w:szCs w:val="24"/>
          <w:lang w:val="lv-LV"/>
        </w:rPr>
        <w:t>.</w:t>
      </w:r>
    </w:p>
    <w:p w:rsidR="00D80682" w:rsidRPr="00D26F11" w:rsidRDefault="00D80682" w:rsidP="00D80682">
      <w:pPr>
        <w:pStyle w:val="txt1"/>
        <w:tabs>
          <w:tab w:val="clear" w:pos="397"/>
          <w:tab w:val="clear" w:pos="794"/>
          <w:tab w:val="clear" w:pos="1191"/>
          <w:tab w:val="clear" w:pos="1588"/>
          <w:tab w:val="clear" w:pos="1985"/>
          <w:tab w:val="clear" w:pos="2382"/>
          <w:tab w:val="clear" w:pos="2779"/>
          <w:tab w:val="clear" w:pos="3176"/>
          <w:tab w:val="clear" w:pos="3573"/>
          <w:tab w:val="clear" w:pos="3970"/>
          <w:tab w:val="clear" w:pos="4367"/>
          <w:tab w:val="clear" w:pos="4764"/>
          <w:tab w:val="left" w:pos="993"/>
        </w:tabs>
        <w:ind w:left="792"/>
        <w:rPr>
          <w:rFonts w:ascii="Times New Roman" w:hAnsi="Times New Roman"/>
          <w:color w:val="auto"/>
          <w:sz w:val="24"/>
          <w:szCs w:val="24"/>
          <w:lang w:val="lv-LV"/>
        </w:rPr>
      </w:pPr>
    </w:p>
    <w:p w:rsidR="00066336" w:rsidRPr="00D26F11" w:rsidRDefault="00066336" w:rsidP="00394C79">
      <w:pPr>
        <w:pStyle w:val="txt1"/>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ind w:left="622"/>
        <w:rPr>
          <w:rFonts w:ascii="Times New Roman" w:hAnsi="Times New Roman"/>
          <w:color w:val="auto"/>
          <w:sz w:val="24"/>
          <w:szCs w:val="24"/>
          <w:lang w:val="lv-LV"/>
        </w:rPr>
      </w:pPr>
    </w:p>
    <w:p w:rsidR="00215F7B" w:rsidRPr="00D26F11" w:rsidRDefault="00215F7B" w:rsidP="008D098D">
      <w:pPr>
        <w:pStyle w:val="Virsraksts9"/>
        <w:numPr>
          <w:ilvl w:val="0"/>
          <w:numId w:val="12"/>
        </w:numPr>
        <w:rPr>
          <w:b/>
          <w:i/>
          <w:sz w:val="24"/>
          <w:szCs w:val="24"/>
          <w:lang w:eastAsia="en-US"/>
        </w:rPr>
      </w:pPr>
      <w:bookmarkStart w:id="223" w:name="_Toc170543829"/>
      <w:bookmarkStart w:id="224" w:name="_Toc170544071"/>
      <w:bookmarkEnd w:id="72"/>
      <w:bookmarkEnd w:id="73"/>
      <w:bookmarkEnd w:id="74"/>
      <w:bookmarkEnd w:id="75"/>
      <w:bookmarkEnd w:id="76"/>
      <w:bookmarkEnd w:id="77"/>
      <w:r w:rsidRPr="00D26F11">
        <w:rPr>
          <w:b/>
          <w:i/>
          <w:sz w:val="24"/>
          <w:szCs w:val="24"/>
          <w:lang w:eastAsia="en-US"/>
        </w:rPr>
        <w:t>Piedāvājumu izvērtēšanas kārtība</w:t>
      </w:r>
      <w:bookmarkEnd w:id="223"/>
      <w:bookmarkEnd w:id="224"/>
    </w:p>
    <w:p w:rsidR="00614415" w:rsidRPr="00D26F11" w:rsidRDefault="00614415" w:rsidP="00614415">
      <w:pPr>
        <w:rPr>
          <w:sz w:val="24"/>
          <w:szCs w:val="24"/>
          <w:lang w:eastAsia="en-US"/>
        </w:rPr>
      </w:pPr>
    </w:p>
    <w:p w:rsidR="00215F7B" w:rsidRPr="00D26F11" w:rsidRDefault="00215F7B" w:rsidP="008D098D">
      <w:pPr>
        <w:pStyle w:val="txt1"/>
        <w:numPr>
          <w:ilvl w:val="1"/>
          <w:numId w:val="12"/>
        </w:numPr>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rPr>
          <w:rFonts w:ascii="Times New Roman" w:hAnsi="Times New Roman"/>
          <w:color w:val="auto"/>
          <w:sz w:val="24"/>
          <w:szCs w:val="24"/>
          <w:lang w:val="lv-LV"/>
        </w:rPr>
      </w:pPr>
      <w:bookmarkStart w:id="225" w:name="_Toc170542782"/>
      <w:bookmarkStart w:id="226" w:name="_Toc170543830"/>
      <w:bookmarkStart w:id="227" w:name="_Toc170544072"/>
      <w:r w:rsidRPr="00D26F11">
        <w:rPr>
          <w:rFonts w:ascii="Times New Roman" w:hAnsi="Times New Roman"/>
          <w:color w:val="auto"/>
          <w:sz w:val="24"/>
          <w:szCs w:val="24"/>
          <w:lang w:val="lv-LV"/>
        </w:rPr>
        <w:t>Piedāvājumu noformējuma pārbaudi, Pretendentu atlasi, tehnisko piedāvājumu atbilstības pārbaudi un piedāvājumu vērtēšanu (turpmāk tekstā – Piedāvājumu vērtēšanu) iepirkuma komisija veic slēgtā sēdē.</w:t>
      </w:r>
      <w:bookmarkEnd w:id="225"/>
      <w:bookmarkEnd w:id="226"/>
      <w:bookmarkEnd w:id="227"/>
    </w:p>
    <w:p w:rsidR="00215F7B" w:rsidRPr="00D26F11" w:rsidRDefault="00215F7B" w:rsidP="008D098D">
      <w:pPr>
        <w:pStyle w:val="txt1"/>
        <w:numPr>
          <w:ilvl w:val="1"/>
          <w:numId w:val="12"/>
        </w:numPr>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rPr>
          <w:rFonts w:ascii="Times New Roman" w:hAnsi="Times New Roman"/>
          <w:color w:val="auto"/>
          <w:sz w:val="24"/>
          <w:szCs w:val="24"/>
          <w:lang w:val="lv-LV"/>
        </w:rPr>
      </w:pPr>
      <w:bookmarkStart w:id="228" w:name="_Toc170542783"/>
      <w:bookmarkStart w:id="229" w:name="_Toc170543831"/>
      <w:bookmarkStart w:id="230" w:name="_Toc170544073"/>
      <w:r w:rsidRPr="00D26F11">
        <w:rPr>
          <w:rFonts w:ascii="Times New Roman" w:hAnsi="Times New Roman"/>
          <w:color w:val="auto"/>
          <w:sz w:val="24"/>
          <w:szCs w:val="24"/>
          <w:lang w:val="lv-LV"/>
        </w:rPr>
        <w:t>Piedāvājumu vērtēšanu komisija veic šādos 4 (četros) posmos:</w:t>
      </w:r>
      <w:bookmarkEnd w:id="228"/>
      <w:bookmarkEnd w:id="229"/>
      <w:bookmarkEnd w:id="230"/>
    </w:p>
    <w:p w:rsidR="00215F7B" w:rsidRPr="00D26F11" w:rsidRDefault="00215F7B" w:rsidP="008D098D">
      <w:pPr>
        <w:pStyle w:val="Pamatteksts"/>
        <w:widowControl/>
        <w:numPr>
          <w:ilvl w:val="2"/>
          <w:numId w:val="12"/>
        </w:numPr>
        <w:tabs>
          <w:tab w:val="left" w:pos="360"/>
          <w:tab w:val="left" w:pos="540"/>
          <w:tab w:val="left" w:pos="720"/>
          <w:tab w:val="left" w:pos="900"/>
          <w:tab w:val="left" w:pos="1843"/>
        </w:tabs>
        <w:spacing w:after="0"/>
        <w:jc w:val="both"/>
        <w:rPr>
          <w:rFonts w:ascii="Times New Roman" w:hAnsi="Times New Roman"/>
          <w:b/>
          <w:bCs/>
          <w:szCs w:val="24"/>
          <w:u w:val="single"/>
        </w:rPr>
      </w:pPr>
      <w:r w:rsidRPr="00D26F11">
        <w:rPr>
          <w:rFonts w:ascii="Times New Roman" w:hAnsi="Times New Roman"/>
          <w:b/>
          <w:bCs/>
          <w:szCs w:val="24"/>
          <w:u w:val="single"/>
        </w:rPr>
        <w:t>1. posms – Piedāvājumu noformējuma pārbaude</w:t>
      </w:r>
    </w:p>
    <w:p w:rsidR="00077644" w:rsidRPr="00D26F11" w:rsidRDefault="00077644" w:rsidP="00394C79">
      <w:pPr>
        <w:pStyle w:val="Virsraksts2"/>
        <w:keepNext w:val="0"/>
        <w:tabs>
          <w:tab w:val="left" w:pos="0"/>
          <w:tab w:val="num" w:pos="567"/>
          <w:tab w:val="left" w:pos="900"/>
        </w:tabs>
        <w:suppressAutoHyphens w:val="0"/>
        <w:autoSpaceDN w:val="0"/>
        <w:ind w:left="360"/>
        <w:rPr>
          <w:b w:val="0"/>
          <w:bCs w:val="0"/>
          <w:szCs w:val="24"/>
        </w:rPr>
      </w:pPr>
      <w:r w:rsidRPr="00D26F11">
        <w:rPr>
          <w:b w:val="0"/>
          <w:bCs w:val="0"/>
          <w:szCs w:val="24"/>
        </w:rPr>
        <w:t>Iepirkuma komisija veic piedāvājuma noformējuma pārbaudi. Piedāvājumus, kas neatbilst piedāvājuma noformējuma prasībām, iepirkuma komisijai ir tiesības Pretendentu izslēgt no turpmākas dalības nākamajā piedāvājumu vērtēšanas posmā. Pirms Pretendenta izslēgšanas no turpmākās dalības iepirkuma procedūrā, komisija izvērtē Pretendenta iesniegto dokumenta/u trūkuma būtiskumu un to ietekmi uz iespēju izvērtēt pretendenta atbilstību kvalifikācijas prasībām un iesniegto piedāvājumu pēc būtības.</w:t>
      </w:r>
    </w:p>
    <w:p w:rsidR="00215F7B" w:rsidRPr="00D26F11" w:rsidRDefault="00215F7B" w:rsidP="008D098D">
      <w:pPr>
        <w:pStyle w:val="Pamatteksts"/>
        <w:widowControl/>
        <w:numPr>
          <w:ilvl w:val="2"/>
          <w:numId w:val="12"/>
        </w:numPr>
        <w:tabs>
          <w:tab w:val="left" w:pos="360"/>
          <w:tab w:val="left" w:pos="540"/>
          <w:tab w:val="left" w:pos="720"/>
          <w:tab w:val="left" w:pos="900"/>
          <w:tab w:val="left" w:pos="1843"/>
        </w:tabs>
        <w:spacing w:after="0"/>
        <w:jc w:val="both"/>
        <w:rPr>
          <w:rFonts w:ascii="Times New Roman" w:hAnsi="Times New Roman"/>
          <w:b/>
          <w:bCs/>
          <w:szCs w:val="24"/>
          <w:u w:val="single"/>
        </w:rPr>
      </w:pPr>
      <w:r w:rsidRPr="00D26F11">
        <w:rPr>
          <w:rFonts w:ascii="Times New Roman" w:hAnsi="Times New Roman"/>
          <w:b/>
          <w:bCs/>
          <w:szCs w:val="24"/>
          <w:u w:val="single"/>
        </w:rPr>
        <w:t xml:space="preserve">2. posms – Pretendentu atlase </w:t>
      </w:r>
    </w:p>
    <w:p w:rsidR="00215F7B" w:rsidRPr="00D26F11" w:rsidRDefault="00215F7B" w:rsidP="00394C79">
      <w:pPr>
        <w:pStyle w:val="Virsraksts2"/>
        <w:keepNext w:val="0"/>
        <w:tabs>
          <w:tab w:val="clear" w:pos="0"/>
          <w:tab w:val="num" w:pos="567"/>
          <w:tab w:val="left" w:pos="900"/>
        </w:tabs>
        <w:suppressAutoHyphens w:val="0"/>
        <w:autoSpaceDN w:val="0"/>
        <w:ind w:left="426"/>
        <w:rPr>
          <w:b w:val="0"/>
          <w:bCs w:val="0"/>
          <w:szCs w:val="24"/>
        </w:rPr>
      </w:pPr>
      <w:r w:rsidRPr="00D26F11">
        <w:rPr>
          <w:b w:val="0"/>
          <w:bCs w:val="0"/>
          <w:szCs w:val="24"/>
        </w:rPr>
        <w:t>Iepirkuma komisija nosaka Pretendenta iesniegto pretendentu atlases dokumentu</w:t>
      </w:r>
      <w:r w:rsidR="00D52A3A" w:rsidRPr="00D26F11">
        <w:rPr>
          <w:b w:val="0"/>
          <w:bCs w:val="0"/>
          <w:szCs w:val="24"/>
        </w:rPr>
        <w:t xml:space="preserve"> (saskaņā ar nolikuma </w:t>
      </w:r>
      <w:r w:rsidR="00D52A3A" w:rsidRPr="00D26F11">
        <w:rPr>
          <w:b w:val="0"/>
          <w:szCs w:val="24"/>
        </w:rPr>
        <w:t>n</w:t>
      </w:r>
      <w:r w:rsidR="00D52A3A" w:rsidRPr="00D26F11">
        <w:rPr>
          <w:b w:val="0"/>
          <w:bCs w:val="0"/>
          <w:szCs w:val="24"/>
        </w:rPr>
        <w:t>odaļu „Iesniedzamie pretendentu atlases dokumenti”)</w:t>
      </w:r>
      <w:r w:rsidRPr="00D26F11">
        <w:rPr>
          <w:b w:val="0"/>
          <w:bCs w:val="0"/>
          <w:szCs w:val="24"/>
        </w:rPr>
        <w:t xml:space="preserve"> un tajos iekļautās informācijas atbilstību nolikuma </w:t>
      </w:r>
      <w:r w:rsidR="000B0C46" w:rsidRPr="00D26F11">
        <w:rPr>
          <w:b w:val="0"/>
          <w:bCs w:val="0"/>
          <w:szCs w:val="24"/>
        </w:rPr>
        <w:t>11. </w:t>
      </w:r>
      <w:r w:rsidRPr="00D26F11">
        <w:rPr>
          <w:b w:val="0"/>
          <w:bCs w:val="0"/>
          <w:szCs w:val="24"/>
        </w:rPr>
        <w:t>nodaļā „</w:t>
      </w:r>
      <w:r w:rsidR="00DB3384" w:rsidRPr="00D26F11">
        <w:rPr>
          <w:b w:val="0"/>
          <w:bCs w:val="0"/>
          <w:szCs w:val="24"/>
        </w:rPr>
        <w:t>Prasības Pretendentiem</w:t>
      </w:r>
      <w:r w:rsidRPr="00D26F11">
        <w:rPr>
          <w:b w:val="0"/>
          <w:bCs w:val="0"/>
          <w:szCs w:val="24"/>
        </w:rPr>
        <w:t>” norādītajām prasībām. Piedāvājumus, kas neatbilst šīm prasībām, iepirkuma komisija noraida un izslēdz no turpmākas dalības nākamajā piedāvājumu vērtēšanas posmā.</w:t>
      </w:r>
    </w:p>
    <w:p w:rsidR="00215F7B" w:rsidRPr="00D26F11" w:rsidRDefault="00215F7B" w:rsidP="008D098D">
      <w:pPr>
        <w:pStyle w:val="Pamatteksts"/>
        <w:widowControl/>
        <w:numPr>
          <w:ilvl w:val="2"/>
          <w:numId w:val="12"/>
        </w:numPr>
        <w:tabs>
          <w:tab w:val="left" w:pos="360"/>
          <w:tab w:val="left" w:pos="540"/>
          <w:tab w:val="left" w:pos="720"/>
          <w:tab w:val="left" w:pos="900"/>
          <w:tab w:val="left" w:pos="1843"/>
        </w:tabs>
        <w:spacing w:after="0"/>
        <w:jc w:val="both"/>
        <w:rPr>
          <w:rFonts w:ascii="Times New Roman" w:hAnsi="Times New Roman"/>
          <w:b/>
          <w:bCs/>
          <w:szCs w:val="24"/>
          <w:u w:val="single"/>
        </w:rPr>
      </w:pPr>
      <w:r w:rsidRPr="00D26F11">
        <w:rPr>
          <w:rFonts w:ascii="Times New Roman" w:hAnsi="Times New Roman"/>
          <w:b/>
          <w:bCs/>
          <w:szCs w:val="24"/>
          <w:u w:val="single"/>
        </w:rPr>
        <w:t>3. posms – Tehnisko piedāvājumu atbilstības pārbaude</w:t>
      </w:r>
    </w:p>
    <w:p w:rsidR="003403D7" w:rsidRPr="00D26F11" w:rsidRDefault="00077644" w:rsidP="003403D7">
      <w:pPr>
        <w:suppressAutoHyphens w:val="0"/>
        <w:autoSpaceDE w:val="0"/>
        <w:autoSpaceDN w:val="0"/>
        <w:adjustRightInd w:val="0"/>
        <w:ind w:left="426"/>
        <w:jc w:val="both"/>
        <w:rPr>
          <w:sz w:val="24"/>
          <w:szCs w:val="24"/>
        </w:rPr>
      </w:pPr>
      <w:r w:rsidRPr="00D26F11">
        <w:rPr>
          <w:bCs/>
          <w:sz w:val="24"/>
          <w:szCs w:val="24"/>
        </w:rPr>
        <w:t xml:space="preserve">Iepirkuma komisija pārbauda, vai tehniskais piedāvājums atbilst konkursa nolikuma un tehniskās specifikācijas prasībām. </w:t>
      </w:r>
      <w:r w:rsidR="003403D7" w:rsidRPr="00D26F11">
        <w:rPr>
          <w:sz w:val="24"/>
          <w:szCs w:val="24"/>
        </w:rPr>
        <w:t>Piedāvājumu vērtēšanas gaitā pasūtītājs ir tiesīgs pieprasīt, lai tiek izskaidrota tehniskajā piedāvājumā iekļautā informācija.</w:t>
      </w:r>
    </w:p>
    <w:p w:rsidR="00077644" w:rsidRPr="00D26F11" w:rsidRDefault="00077644" w:rsidP="00394C79">
      <w:pPr>
        <w:pStyle w:val="Virsraksts2"/>
        <w:keepNext w:val="0"/>
        <w:tabs>
          <w:tab w:val="clear" w:pos="0"/>
          <w:tab w:val="num" w:pos="567"/>
          <w:tab w:val="left" w:pos="900"/>
        </w:tabs>
        <w:suppressAutoHyphens w:val="0"/>
        <w:autoSpaceDN w:val="0"/>
        <w:ind w:left="426"/>
        <w:rPr>
          <w:b w:val="0"/>
          <w:bCs w:val="0"/>
          <w:szCs w:val="24"/>
        </w:rPr>
      </w:pPr>
      <w:r w:rsidRPr="00D26F11">
        <w:rPr>
          <w:b w:val="0"/>
          <w:bCs w:val="0"/>
          <w:szCs w:val="24"/>
        </w:rPr>
        <w:t xml:space="preserve">Piedāvājumus, kas neatbilst šajā nolikumā noteiktajām prasībām, iepirkuma komisijai izslēdz no turpmākas dalības nākamajā piedāvājumu vērtēšanas posmā. </w:t>
      </w:r>
    </w:p>
    <w:p w:rsidR="00215F7B" w:rsidRPr="00D26F11" w:rsidRDefault="00215F7B" w:rsidP="008D098D">
      <w:pPr>
        <w:pStyle w:val="Pamatteksts"/>
        <w:widowControl/>
        <w:numPr>
          <w:ilvl w:val="2"/>
          <w:numId w:val="12"/>
        </w:numPr>
        <w:tabs>
          <w:tab w:val="left" w:pos="360"/>
          <w:tab w:val="left" w:pos="540"/>
          <w:tab w:val="left" w:pos="720"/>
          <w:tab w:val="left" w:pos="900"/>
          <w:tab w:val="left" w:pos="1843"/>
        </w:tabs>
        <w:spacing w:after="0"/>
        <w:jc w:val="both"/>
        <w:rPr>
          <w:rFonts w:ascii="Times New Roman" w:hAnsi="Times New Roman"/>
          <w:b/>
          <w:bCs/>
          <w:szCs w:val="24"/>
          <w:u w:val="single"/>
        </w:rPr>
      </w:pPr>
      <w:r w:rsidRPr="00D26F11">
        <w:rPr>
          <w:rFonts w:ascii="Times New Roman" w:hAnsi="Times New Roman"/>
          <w:b/>
          <w:bCs/>
          <w:szCs w:val="24"/>
          <w:u w:val="single"/>
        </w:rPr>
        <w:t>4. posms – Piedāvājumu vērtēšana:</w:t>
      </w:r>
    </w:p>
    <w:p w:rsidR="00694D4C" w:rsidRPr="00D26F11" w:rsidRDefault="00694D4C" w:rsidP="00694D4C">
      <w:pPr>
        <w:pStyle w:val="Virsraksts2"/>
        <w:keepNext w:val="0"/>
        <w:tabs>
          <w:tab w:val="clear" w:pos="0"/>
          <w:tab w:val="num" w:pos="567"/>
          <w:tab w:val="left" w:pos="900"/>
        </w:tabs>
        <w:suppressAutoHyphens w:val="0"/>
        <w:autoSpaceDN w:val="0"/>
        <w:ind w:left="426"/>
        <w:rPr>
          <w:b w:val="0"/>
          <w:bCs w:val="0"/>
          <w:szCs w:val="24"/>
          <w:lang w:eastAsia="lv-LV"/>
        </w:rPr>
      </w:pPr>
      <w:r w:rsidRPr="00D26F11">
        <w:rPr>
          <w:b w:val="0"/>
          <w:bCs w:val="0"/>
          <w:szCs w:val="24"/>
        </w:rPr>
        <w:t xml:space="preserve">Iepirkumu komisija vērtē tikai tos piedāvājumus, kuri netika </w:t>
      </w:r>
      <w:r w:rsidRPr="00D26F11">
        <w:rPr>
          <w:b w:val="0"/>
          <w:bCs w:val="0"/>
          <w:szCs w:val="24"/>
          <w:lang w:eastAsia="lv-LV"/>
        </w:rPr>
        <w:t>noraidīti 1., 2. un 3. posmā.</w:t>
      </w:r>
    </w:p>
    <w:p w:rsidR="00215F7B" w:rsidRPr="00D26F11" w:rsidRDefault="00215F7B" w:rsidP="00694D4C">
      <w:pPr>
        <w:pStyle w:val="Virsraksts2"/>
        <w:keepNext w:val="0"/>
        <w:tabs>
          <w:tab w:val="clear" w:pos="0"/>
          <w:tab w:val="num" w:pos="567"/>
          <w:tab w:val="left" w:pos="900"/>
        </w:tabs>
        <w:suppressAutoHyphens w:val="0"/>
        <w:autoSpaceDN w:val="0"/>
        <w:ind w:left="426"/>
        <w:rPr>
          <w:b w:val="0"/>
          <w:bCs w:val="0"/>
          <w:szCs w:val="24"/>
        </w:rPr>
      </w:pPr>
      <w:r w:rsidRPr="00D26F11">
        <w:rPr>
          <w:b w:val="0"/>
          <w:bCs w:val="0"/>
          <w:szCs w:val="24"/>
        </w:rPr>
        <w:t>Iepirkuma komisija pārbauda, vai finanšu pi</w:t>
      </w:r>
      <w:r w:rsidR="00694D4C" w:rsidRPr="00D26F11">
        <w:rPr>
          <w:b w:val="0"/>
          <w:bCs w:val="0"/>
          <w:szCs w:val="24"/>
        </w:rPr>
        <w:t>edāvājumā nav aritmētisko kļūdu.</w:t>
      </w:r>
    </w:p>
    <w:p w:rsidR="00215F7B" w:rsidRPr="00D26F11" w:rsidRDefault="00215F7B" w:rsidP="00394C79">
      <w:pPr>
        <w:pStyle w:val="Virsraksts2"/>
        <w:keepNext w:val="0"/>
        <w:tabs>
          <w:tab w:val="clear" w:pos="0"/>
          <w:tab w:val="num" w:pos="567"/>
          <w:tab w:val="left" w:pos="900"/>
        </w:tabs>
        <w:suppressAutoHyphens w:val="0"/>
        <w:autoSpaceDN w:val="0"/>
        <w:ind w:left="426"/>
        <w:rPr>
          <w:b w:val="0"/>
          <w:bCs w:val="0"/>
          <w:szCs w:val="24"/>
        </w:rPr>
      </w:pPr>
      <w:r w:rsidRPr="00D26F11">
        <w:rPr>
          <w:b w:val="0"/>
          <w:bCs w:val="0"/>
          <w:szCs w:val="24"/>
        </w:rPr>
        <w:t>Iepirkuma komisija pārbauda, vai piedā</w:t>
      </w:r>
      <w:r w:rsidR="00694D4C" w:rsidRPr="00D26F11">
        <w:rPr>
          <w:b w:val="0"/>
          <w:bCs w:val="0"/>
          <w:szCs w:val="24"/>
        </w:rPr>
        <w:t>vājums nav nepamatoti lēts.</w:t>
      </w:r>
    </w:p>
    <w:p w:rsidR="00462AC7" w:rsidRPr="00D26F11" w:rsidRDefault="00462AC7" w:rsidP="00462AC7">
      <w:pPr>
        <w:pStyle w:val="Virsraksts2"/>
        <w:keepNext w:val="0"/>
        <w:tabs>
          <w:tab w:val="clear" w:pos="0"/>
          <w:tab w:val="num" w:pos="567"/>
          <w:tab w:val="left" w:pos="900"/>
        </w:tabs>
        <w:suppressAutoHyphens w:val="0"/>
        <w:autoSpaceDN w:val="0"/>
        <w:ind w:left="426"/>
        <w:rPr>
          <w:b w:val="0"/>
          <w:bCs w:val="0"/>
          <w:szCs w:val="24"/>
        </w:rPr>
      </w:pPr>
      <w:r w:rsidRPr="00D26F11">
        <w:rPr>
          <w:b w:val="0"/>
          <w:bCs w:val="0"/>
          <w:szCs w:val="24"/>
        </w:rPr>
        <w:t xml:space="preserve">Iepirkuma komisija nosaka </w:t>
      </w:r>
      <w:r w:rsidR="00DD6402" w:rsidRPr="00D26F11">
        <w:rPr>
          <w:b w:val="0"/>
          <w:bCs w:val="0"/>
          <w:szCs w:val="24"/>
        </w:rPr>
        <w:t xml:space="preserve">saimnieciski visizdevīgāko </w:t>
      </w:r>
      <w:r w:rsidRPr="00D26F11">
        <w:rPr>
          <w:b w:val="0"/>
          <w:bCs w:val="0"/>
          <w:szCs w:val="24"/>
        </w:rPr>
        <w:t>piedāvājumu. Iepirkuma komisija Pretendentu, kura piedāvājum</w:t>
      </w:r>
      <w:r w:rsidR="00822245" w:rsidRPr="00D26F11">
        <w:rPr>
          <w:b w:val="0"/>
          <w:bCs w:val="0"/>
          <w:szCs w:val="24"/>
        </w:rPr>
        <w:t>s</w:t>
      </w:r>
      <w:r w:rsidRPr="00D26F11">
        <w:rPr>
          <w:b w:val="0"/>
          <w:bCs w:val="0"/>
          <w:szCs w:val="24"/>
        </w:rPr>
        <w:t xml:space="preserve"> ir saimnieciski </w:t>
      </w:r>
      <w:r w:rsidR="00822245" w:rsidRPr="00D26F11">
        <w:rPr>
          <w:b w:val="0"/>
          <w:bCs w:val="0"/>
          <w:szCs w:val="24"/>
        </w:rPr>
        <w:t>vis</w:t>
      </w:r>
      <w:r w:rsidRPr="00D26F11">
        <w:rPr>
          <w:b w:val="0"/>
          <w:bCs w:val="0"/>
          <w:szCs w:val="24"/>
        </w:rPr>
        <w:t>izdevīgākais, atzīst par Pretendentu, kuram piešķiramas līguma slēgšanas tiesības un pieprasa iesniegt iepirkuma komisijai nolikuma 12.19.</w:t>
      </w:r>
      <w:r w:rsidR="00822245" w:rsidRPr="00D26F11">
        <w:rPr>
          <w:b w:val="0"/>
          <w:bCs w:val="0"/>
          <w:szCs w:val="24"/>
        </w:rPr>
        <w:t> </w:t>
      </w:r>
      <w:r w:rsidRPr="00D26F11">
        <w:rPr>
          <w:b w:val="0"/>
          <w:bCs w:val="0"/>
          <w:szCs w:val="24"/>
        </w:rPr>
        <w:t xml:space="preserve">punktā norādītos dokumentus. Ja Pretendents, kuram piešķirtas līguma slēgšanas tiesības noteiktajā termiņā iesniedz pieprasītos dokumentus, iepirkuma komisija izvērtē tos un ja tie atbilst Publisko iepirkumu likuma prasībām, tad šo Pretendentu atzīst par uzvarētāju konkursā. Ja Pretendents pieprasītos dokumentus neiesniedz norādītajā termiņā iepirkuma komisija šo Pretendentu izslēdz no dalības iepirkumā un piešķir līguma slēgšanas tiesības nākamajam Pretendentam, kura piedāvājums novērtēts kā </w:t>
      </w:r>
      <w:r w:rsidR="00123CD5" w:rsidRPr="00D26F11">
        <w:rPr>
          <w:b w:val="0"/>
          <w:bCs w:val="0"/>
          <w:szCs w:val="24"/>
        </w:rPr>
        <w:t xml:space="preserve">otrais </w:t>
      </w:r>
      <w:r w:rsidRPr="00D26F11">
        <w:rPr>
          <w:b w:val="0"/>
          <w:bCs w:val="0"/>
          <w:szCs w:val="24"/>
        </w:rPr>
        <w:t xml:space="preserve">saimnieciski </w:t>
      </w:r>
      <w:r w:rsidR="00123CD5" w:rsidRPr="00D26F11">
        <w:rPr>
          <w:b w:val="0"/>
          <w:bCs w:val="0"/>
          <w:szCs w:val="24"/>
        </w:rPr>
        <w:t>vis</w:t>
      </w:r>
      <w:r w:rsidRPr="00D26F11">
        <w:rPr>
          <w:b w:val="0"/>
          <w:bCs w:val="0"/>
          <w:szCs w:val="24"/>
        </w:rPr>
        <w:t>izdevīgākais, un, ja norādītajā termiņā tiek iesniegti pieprasītie nolikuma 12.19.punktā norādītie dokumenti, šis Pretendents tiek atzīts par uzvarētāju.</w:t>
      </w:r>
    </w:p>
    <w:p w:rsidR="00215F7B" w:rsidRPr="00D26F11" w:rsidRDefault="00462AC7" w:rsidP="00462AC7">
      <w:pPr>
        <w:pStyle w:val="Virsraksts2"/>
        <w:keepNext w:val="0"/>
        <w:tabs>
          <w:tab w:val="clear" w:pos="0"/>
          <w:tab w:val="left" w:pos="900"/>
        </w:tabs>
        <w:suppressAutoHyphens w:val="0"/>
        <w:autoSpaceDN w:val="0"/>
        <w:ind w:left="426"/>
        <w:rPr>
          <w:b w:val="0"/>
          <w:bCs w:val="0"/>
          <w:szCs w:val="24"/>
        </w:rPr>
      </w:pPr>
      <w:r w:rsidRPr="00D26F11">
        <w:rPr>
          <w:b w:val="0"/>
          <w:bCs w:val="0"/>
          <w:szCs w:val="24"/>
        </w:rPr>
        <w:t xml:space="preserve">Ja tikai viens pretendents atbilst visām atklāta konkursa nolikumā noteiktajām pretendentu </w:t>
      </w:r>
      <w:r w:rsidRPr="00D26F11">
        <w:rPr>
          <w:bCs w:val="0"/>
          <w:szCs w:val="24"/>
          <w:u w:val="single"/>
        </w:rPr>
        <w:t>atlases prasībām</w:t>
      </w:r>
      <w:r w:rsidRPr="00D26F11">
        <w:rPr>
          <w:b w:val="0"/>
          <w:bCs w:val="0"/>
          <w:szCs w:val="24"/>
        </w:rPr>
        <w:t>, pasūtītājs pieņem lēmumu pārtraukt iepirkuma procedūru, izņemot Publisko iepirkuma likuma 56. panta 8. daļā minētajā gadījumā</w:t>
      </w:r>
      <w:r w:rsidR="002A52B2" w:rsidRPr="00D26F11">
        <w:rPr>
          <w:b w:val="0"/>
          <w:bCs w:val="0"/>
          <w:szCs w:val="24"/>
        </w:rPr>
        <w:t>.</w:t>
      </w:r>
    </w:p>
    <w:p w:rsidR="002A52B2" w:rsidRPr="00D26F11" w:rsidRDefault="002A52B2" w:rsidP="002A52B2">
      <w:pPr>
        <w:rPr>
          <w:sz w:val="24"/>
          <w:szCs w:val="24"/>
        </w:rPr>
      </w:pPr>
    </w:p>
    <w:p w:rsidR="00AE5CAE" w:rsidRPr="00D26F11" w:rsidRDefault="00AE5CAE" w:rsidP="002A52B2">
      <w:pPr>
        <w:rPr>
          <w:sz w:val="24"/>
          <w:szCs w:val="24"/>
        </w:rPr>
      </w:pPr>
    </w:p>
    <w:p w:rsidR="00215F7B" w:rsidRPr="00D26F11" w:rsidRDefault="00215F7B" w:rsidP="008D098D">
      <w:pPr>
        <w:pStyle w:val="Virsraksts9"/>
        <w:numPr>
          <w:ilvl w:val="0"/>
          <w:numId w:val="12"/>
        </w:numPr>
        <w:rPr>
          <w:b/>
          <w:i/>
          <w:sz w:val="24"/>
          <w:szCs w:val="24"/>
          <w:lang w:eastAsia="en-US"/>
        </w:rPr>
      </w:pPr>
      <w:bookmarkStart w:id="231" w:name="_Toc170543833"/>
      <w:bookmarkStart w:id="232" w:name="_Toc170544075"/>
      <w:r w:rsidRPr="00D26F11">
        <w:rPr>
          <w:b/>
          <w:i/>
          <w:sz w:val="24"/>
          <w:szCs w:val="24"/>
          <w:lang w:eastAsia="en-US"/>
        </w:rPr>
        <w:t>Aritmētisko kļūdu labošana</w:t>
      </w:r>
      <w:bookmarkEnd w:id="231"/>
      <w:bookmarkEnd w:id="232"/>
    </w:p>
    <w:p w:rsidR="00AE5CAE" w:rsidRPr="00D26F11" w:rsidRDefault="00AE5CAE" w:rsidP="00AE5CAE">
      <w:pPr>
        <w:rPr>
          <w:sz w:val="24"/>
          <w:szCs w:val="24"/>
          <w:lang w:eastAsia="en-US"/>
        </w:rPr>
      </w:pPr>
    </w:p>
    <w:p w:rsidR="00215F7B" w:rsidRPr="00D26F11" w:rsidRDefault="00215F7B" w:rsidP="008D098D">
      <w:pPr>
        <w:pStyle w:val="txt1"/>
        <w:numPr>
          <w:ilvl w:val="1"/>
          <w:numId w:val="12"/>
        </w:numPr>
        <w:tabs>
          <w:tab w:val="clear" w:pos="397"/>
          <w:tab w:val="clear" w:pos="792"/>
          <w:tab w:val="clear" w:pos="1191"/>
          <w:tab w:val="clear" w:pos="1588"/>
          <w:tab w:val="clear" w:pos="1985"/>
          <w:tab w:val="clear" w:pos="2382"/>
          <w:tab w:val="clear" w:pos="2779"/>
          <w:tab w:val="clear" w:pos="3176"/>
          <w:tab w:val="clear" w:pos="3573"/>
          <w:tab w:val="clear" w:pos="3970"/>
          <w:tab w:val="clear" w:pos="4367"/>
          <w:tab w:val="clear" w:pos="4764"/>
          <w:tab w:val="num" w:pos="851"/>
        </w:tabs>
        <w:rPr>
          <w:rFonts w:ascii="Times New Roman" w:hAnsi="Times New Roman"/>
          <w:color w:val="auto"/>
          <w:sz w:val="24"/>
          <w:szCs w:val="24"/>
          <w:lang w:val="lv-LV"/>
        </w:rPr>
      </w:pPr>
      <w:bookmarkStart w:id="233" w:name="_Toc170542786"/>
      <w:bookmarkStart w:id="234" w:name="_Toc170543834"/>
      <w:bookmarkStart w:id="235" w:name="_Toc170544076"/>
      <w:r w:rsidRPr="00D26F11">
        <w:rPr>
          <w:rFonts w:ascii="Times New Roman" w:hAnsi="Times New Roman"/>
          <w:color w:val="auto"/>
          <w:sz w:val="24"/>
          <w:szCs w:val="24"/>
          <w:lang w:val="lv-LV"/>
        </w:rPr>
        <w:t>Piedāvājumu vērtēšanas laikā iepirkuma komisija pārbauda, vai piedāvājumā nav aritmētisko kļūdu.</w:t>
      </w:r>
      <w:bookmarkEnd w:id="233"/>
      <w:bookmarkEnd w:id="234"/>
      <w:bookmarkEnd w:id="235"/>
    </w:p>
    <w:p w:rsidR="00215F7B" w:rsidRPr="00D26F11" w:rsidRDefault="00215F7B" w:rsidP="008D098D">
      <w:pPr>
        <w:pStyle w:val="txt1"/>
        <w:numPr>
          <w:ilvl w:val="1"/>
          <w:numId w:val="12"/>
        </w:numPr>
        <w:tabs>
          <w:tab w:val="clear" w:pos="397"/>
          <w:tab w:val="clear" w:pos="792"/>
          <w:tab w:val="clear" w:pos="1191"/>
          <w:tab w:val="clear" w:pos="1588"/>
          <w:tab w:val="clear" w:pos="1985"/>
          <w:tab w:val="clear" w:pos="2382"/>
          <w:tab w:val="clear" w:pos="2779"/>
          <w:tab w:val="clear" w:pos="3176"/>
          <w:tab w:val="clear" w:pos="3573"/>
          <w:tab w:val="clear" w:pos="3970"/>
          <w:tab w:val="clear" w:pos="4367"/>
          <w:tab w:val="clear" w:pos="4764"/>
          <w:tab w:val="num" w:pos="851"/>
        </w:tabs>
        <w:rPr>
          <w:rFonts w:ascii="Times New Roman" w:hAnsi="Times New Roman"/>
          <w:color w:val="auto"/>
          <w:sz w:val="24"/>
          <w:szCs w:val="24"/>
          <w:lang w:val="lv-LV"/>
        </w:rPr>
      </w:pPr>
      <w:bookmarkStart w:id="236" w:name="_Toc170542787"/>
      <w:bookmarkStart w:id="237" w:name="_Toc170543835"/>
      <w:bookmarkStart w:id="238" w:name="_Toc170544077"/>
      <w:r w:rsidRPr="00D26F11">
        <w:rPr>
          <w:rFonts w:ascii="Times New Roman" w:hAnsi="Times New Roman"/>
          <w:color w:val="auto"/>
          <w:sz w:val="24"/>
          <w:szCs w:val="24"/>
          <w:lang w:val="lv-LV"/>
        </w:rPr>
        <w:t>Ja iepirkuma komisija piedāvājumā konstatē aritmētiskās kļūdas, tā šīs kļūdas izlabo.</w:t>
      </w:r>
      <w:bookmarkEnd w:id="236"/>
      <w:bookmarkEnd w:id="237"/>
      <w:bookmarkEnd w:id="238"/>
    </w:p>
    <w:p w:rsidR="00215F7B" w:rsidRPr="00D26F11" w:rsidRDefault="00215F7B" w:rsidP="008D098D">
      <w:pPr>
        <w:pStyle w:val="txt1"/>
        <w:numPr>
          <w:ilvl w:val="1"/>
          <w:numId w:val="12"/>
        </w:numPr>
        <w:tabs>
          <w:tab w:val="clear" w:pos="397"/>
          <w:tab w:val="clear" w:pos="792"/>
          <w:tab w:val="clear" w:pos="1191"/>
          <w:tab w:val="clear" w:pos="1588"/>
          <w:tab w:val="clear" w:pos="1985"/>
          <w:tab w:val="clear" w:pos="2382"/>
          <w:tab w:val="clear" w:pos="2779"/>
          <w:tab w:val="clear" w:pos="3176"/>
          <w:tab w:val="clear" w:pos="3573"/>
          <w:tab w:val="clear" w:pos="3970"/>
          <w:tab w:val="clear" w:pos="4367"/>
          <w:tab w:val="clear" w:pos="4764"/>
          <w:tab w:val="num" w:pos="851"/>
        </w:tabs>
        <w:rPr>
          <w:rFonts w:ascii="Times New Roman" w:hAnsi="Times New Roman"/>
          <w:color w:val="auto"/>
          <w:sz w:val="24"/>
          <w:szCs w:val="24"/>
          <w:lang w:val="lv-LV"/>
        </w:rPr>
      </w:pPr>
      <w:bookmarkStart w:id="239" w:name="_Toc170542788"/>
      <w:bookmarkStart w:id="240" w:name="_Toc170543836"/>
      <w:bookmarkStart w:id="241" w:name="_Toc170544078"/>
      <w:r w:rsidRPr="00D26F11">
        <w:rPr>
          <w:rFonts w:ascii="Times New Roman" w:hAnsi="Times New Roman"/>
          <w:color w:val="auto"/>
          <w:sz w:val="24"/>
          <w:szCs w:val="24"/>
          <w:lang w:val="lv-LV"/>
        </w:rPr>
        <w:t>Par kļūdu labojumu un laboto piedāvājuma summu komisija paziņo Pretendentam, kura pieļautās kļūdas labotas.</w:t>
      </w:r>
      <w:bookmarkEnd w:id="239"/>
      <w:bookmarkEnd w:id="240"/>
      <w:bookmarkEnd w:id="241"/>
    </w:p>
    <w:p w:rsidR="00215F7B" w:rsidRPr="00D26F11" w:rsidRDefault="00215F7B" w:rsidP="008D098D">
      <w:pPr>
        <w:pStyle w:val="txt1"/>
        <w:numPr>
          <w:ilvl w:val="1"/>
          <w:numId w:val="12"/>
        </w:numPr>
        <w:tabs>
          <w:tab w:val="clear" w:pos="397"/>
          <w:tab w:val="clear" w:pos="792"/>
          <w:tab w:val="clear" w:pos="1191"/>
          <w:tab w:val="clear" w:pos="1588"/>
          <w:tab w:val="clear" w:pos="1985"/>
          <w:tab w:val="clear" w:pos="2382"/>
          <w:tab w:val="clear" w:pos="2779"/>
          <w:tab w:val="clear" w:pos="3176"/>
          <w:tab w:val="clear" w:pos="3573"/>
          <w:tab w:val="clear" w:pos="3970"/>
          <w:tab w:val="clear" w:pos="4367"/>
          <w:tab w:val="clear" w:pos="4764"/>
          <w:tab w:val="num" w:pos="851"/>
        </w:tabs>
        <w:rPr>
          <w:rFonts w:ascii="Times New Roman" w:hAnsi="Times New Roman"/>
          <w:color w:val="auto"/>
          <w:sz w:val="24"/>
          <w:szCs w:val="24"/>
          <w:lang w:val="lv-LV"/>
        </w:rPr>
      </w:pPr>
      <w:bookmarkStart w:id="242" w:name="_Toc170542789"/>
      <w:bookmarkStart w:id="243" w:name="_Toc170543837"/>
      <w:bookmarkStart w:id="244" w:name="_Toc170544079"/>
      <w:r w:rsidRPr="00D26F11">
        <w:rPr>
          <w:rFonts w:ascii="Times New Roman" w:hAnsi="Times New Roman"/>
          <w:color w:val="auto"/>
          <w:sz w:val="24"/>
          <w:szCs w:val="24"/>
          <w:lang w:val="lv-LV"/>
        </w:rPr>
        <w:t>Vērtējot finanšu piedāvājumu, iepirkuma komisija ņem vērā labojumus.</w:t>
      </w:r>
      <w:bookmarkEnd w:id="242"/>
      <w:bookmarkEnd w:id="243"/>
      <w:bookmarkEnd w:id="244"/>
    </w:p>
    <w:p w:rsidR="00AE5CAE" w:rsidRPr="00D26F11" w:rsidRDefault="00AE5CAE" w:rsidP="00AE5CAE">
      <w:pPr>
        <w:pStyle w:val="txt1"/>
        <w:tabs>
          <w:tab w:val="clear" w:pos="397"/>
          <w:tab w:val="clear" w:pos="794"/>
          <w:tab w:val="clear" w:pos="1191"/>
          <w:tab w:val="clear" w:pos="1588"/>
          <w:tab w:val="clear" w:pos="1985"/>
          <w:tab w:val="clear" w:pos="2382"/>
          <w:tab w:val="clear" w:pos="2779"/>
          <w:tab w:val="clear" w:pos="3176"/>
          <w:tab w:val="clear" w:pos="3573"/>
          <w:tab w:val="clear" w:pos="3970"/>
          <w:tab w:val="clear" w:pos="4367"/>
          <w:tab w:val="clear" w:pos="4764"/>
        </w:tabs>
        <w:ind w:left="792"/>
        <w:rPr>
          <w:rFonts w:ascii="Times New Roman" w:hAnsi="Times New Roman"/>
          <w:color w:val="auto"/>
          <w:sz w:val="24"/>
          <w:szCs w:val="24"/>
          <w:lang w:val="lv-LV"/>
        </w:rPr>
      </w:pPr>
    </w:p>
    <w:p w:rsidR="0077240B" w:rsidRPr="00D26F11" w:rsidRDefault="0077240B" w:rsidP="00AE5CAE">
      <w:pPr>
        <w:pStyle w:val="txt1"/>
        <w:tabs>
          <w:tab w:val="clear" w:pos="397"/>
          <w:tab w:val="clear" w:pos="794"/>
          <w:tab w:val="clear" w:pos="1191"/>
          <w:tab w:val="clear" w:pos="1588"/>
          <w:tab w:val="clear" w:pos="1985"/>
          <w:tab w:val="clear" w:pos="2382"/>
          <w:tab w:val="clear" w:pos="2779"/>
          <w:tab w:val="clear" w:pos="3176"/>
          <w:tab w:val="clear" w:pos="3573"/>
          <w:tab w:val="clear" w:pos="3970"/>
          <w:tab w:val="clear" w:pos="4367"/>
          <w:tab w:val="clear" w:pos="4764"/>
        </w:tabs>
        <w:ind w:left="792"/>
        <w:rPr>
          <w:rFonts w:ascii="Times New Roman" w:hAnsi="Times New Roman"/>
          <w:color w:val="auto"/>
          <w:sz w:val="24"/>
          <w:szCs w:val="24"/>
          <w:lang w:val="lv-LV"/>
        </w:rPr>
      </w:pPr>
    </w:p>
    <w:p w:rsidR="00215F7B" w:rsidRPr="00D26F11" w:rsidRDefault="00DC53BE" w:rsidP="008D098D">
      <w:pPr>
        <w:pStyle w:val="Virsraksts9"/>
        <w:numPr>
          <w:ilvl w:val="0"/>
          <w:numId w:val="12"/>
        </w:numPr>
        <w:rPr>
          <w:b/>
          <w:i/>
          <w:sz w:val="24"/>
          <w:szCs w:val="24"/>
          <w:lang w:eastAsia="en-US"/>
        </w:rPr>
      </w:pPr>
      <w:bookmarkStart w:id="245" w:name="_Toc170543838"/>
      <w:bookmarkStart w:id="246" w:name="_Toc170544080"/>
      <w:r w:rsidRPr="00D26F11">
        <w:rPr>
          <w:b/>
          <w:i/>
          <w:sz w:val="24"/>
          <w:szCs w:val="24"/>
          <w:lang w:eastAsia="en-US"/>
        </w:rPr>
        <w:t xml:space="preserve">Nepamatoti </w:t>
      </w:r>
      <w:r w:rsidR="00215F7B" w:rsidRPr="00D26F11">
        <w:rPr>
          <w:b/>
          <w:i/>
          <w:sz w:val="24"/>
          <w:szCs w:val="24"/>
          <w:lang w:eastAsia="en-US"/>
        </w:rPr>
        <w:t>lēta piedāvājuma noteikšana</w:t>
      </w:r>
      <w:bookmarkEnd w:id="245"/>
      <w:bookmarkEnd w:id="246"/>
    </w:p>
    <w:p w:rsidR="00614415" w:rsidRPr="00D26F11" w:rsidRDefault="00614415" w:rsidP="00614415">
      <w:pPr>
        <w:rPr>
          <w:sz w:val="24"/>
          <w:szCs w:val="24"/>
          <w:lang w:eastAsia="en-US"/>
        </w:rPr>
      </w:pPr>
    </w:p>
    <w:p w:rsidR="00215F7B" w:rsidRPr="00D26F11" w:rsidRDefault="00215F7B" w:rsidP="008D098D">
      <w:pPr>
        <w:pStyle w:val="txt1"/>
        <w:numPr>
          <w:ilvl w:val="1"/>
          <w:numId w:val="12"/>
        </w:numPr>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rPr>
          <w:rFonts w:ascii="Times New Roman" w:hAnsi="Times New Roman"/>
          <w:color w:val="auto"/>
          <w:sz w:val="24"/>
          <w:szCs w:val="24"/>
          <w:lang w:val="lv-LV"/>
        </w:rPr>
      </w:pPr>
      <w:bookmarkStart w:id="247" w:name="_Toc170542791"/>
      <w:bookmarkStart w:id="248" w:name="_Toc170543839"/>
      <w:bookmarkStart w:id="249" w:name="_Toc170544081"/>
      <w:r w:rsidRPr="00D26F11">
        <w:rPr>
          <w:rFonts w:ascii="Times New Roman" w:hAnsi="Times New Roman"/>
          <w:color w:val="auto"/>
          <w:sz w:val="24"/>
          <w:szCs w:val="24"/>
          <w:lang w:val="lv-LV"/>
        </w:rPr>
        <w:t>Ja Pretendenta iesniegtais piedāvājums ir nepamatoti lēts, iepirkuma komisija pirms šā pretendenta iespējamās noraidīšanas rakstveidā pieprasa Publisko iepirkumu likuma 48. panta prasībām atbilstošu detalizētu paskaidrojumu par būtiskajiem piedāvājuma nosacījumiem.</w:t>
      </w:r>
      <w:bookmarkEnd w:id="247"/>
      <w:bookmarkEnd w:id="248"/>
      <w:bookmarkEnd w:id="249"/>
    </w:p>
    <w:p w:rsidR="00215F7B" w:rsidRPr="00D26F11" w:rsidRDefault="00215F7B" w:rsidP="008D098D">
      <w:pPr>
        <w:pStyle w:val="txt1"/>
        <w:numPr>
          <w:ilvl w:val="1"/>
          <w:numId w:val="12"/>
        </w:numPr>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rPr>
          <w:rFonts w:ascii="Times New Roman" w:hAnsi="Times New Roman"/>
          <w:color w:val="auto"/>
          <w:sz w:val="24"/>
          <w:szCs w:val="24"/>
          <w:lang w:val="lv-LV"/>
        </w:rPr>
      </w:pPr>
      <w:bookmarkStart w:id="250" w:name="_Toc170888880"/>
      <w:r w:rsidRPr="00D26F11">
        <w:rPr>
          <w:rFonts w:ascii="Times New Roman" w:hAnsi="Times New Roman"/>
          <w:color w:val="auto"/>
          <w:sz w:val="24"/>
          <w:szCs w:val="24"/>
          <w:lang w:val="lv-LV"/>
        </w:rPr>
        <w:t>Ja iepirkuma komisija konstatē, ka piedāvājums ir nepamatoti lēts tāpēc, ka Pretendents saņēmis valsts atbalstu, piedāvājumu pēc konsultācijām ar pretendentu var noraidīt, tikai pamatojoties uz to, ka Pretendents nevar Pasūtītāja noteiktā saprātīgā termiņā pierādīt, ka saņemtais komercdarbības atbalsts ir likumīgs. Ja Pasūtītājs noraida piedāvājumu šā iemesla dēļ, tas informē Eiropas Komisiju un Iepirkumu uzraudzības biroju par piedāvājuma noraidīšanu un noraidīšanas iemeslu.</w:t>
      </w:r>
      <w:bookmarkEnd w:id="250"/>
    </w:p>
    <w:p w:rsidR="00215F7B" w:rsidRPr="00D26F11" w:rsidRDefault="00215F7B" w:rsidP="008D098D">
      <w:pPr>
        <w:pStyle w:val="txt1"/>
        <w:numPr>
          <w:ilvl w:val="1"/>
          <w:numId w:val="12"/>
        </w:numPr>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rPr>
          <w:rFonts w:ascii="Times New Roman" w:hAnsi="Times New Roman"/>
          <w:color w:val="auto"/>
          <w:sz w:val="24"/>
          <w:szCs w:val="24"/>
          <w:lang w:val="lv-LV"/>
        </w:rPr>
      </w:pPr>
      <w:bookmarkStart w:id="251" w:name="_Toc170888881"/>
      <w:r w:rsidRPr="00D26F11">
        <w:rPr>
          <w:rFonts w:ascii="Times New Roman" w:hAnsi="Times New Roman"/>
          <w:color w:val="auto"/>
          <w:sz w:val="24"/>
          <w:szCs w:val="24"/>
          <w:lang w:val="lv-LV"/>
        </w:rPr>
        <w:t>Ja izvērtējot Pretendenta sniegto skaidrojumu, iepirkuma komisija konstatē, ka Pretendents nevar pierādīt, ka tam ir pieejami būtiski piedāvājuma nosacījumi, kas ļauj noteikt tik zemu cenu, komisija atzīst piedāvājumu par nepamatoti lētu un to noraida.</w:t>
      </w:r>
      <w:bookmarkEnd w:id="251"/>
      <w:r w:rsidRPr="00D26F11">
        <w:rPr>
          <w:rFonts w:ascii="Times New Roman" w:hAnsi="Times New Roman"/>
          <w:color w:val="auto"/>
          <w:sz w:val="24"/>
          <w:szCs w:val="24"/>
          <w:lang w:val="lv-LV"/>
        </w:rPr>
        <w:t xml:space="preserve"> </w:t>
      </w:r>
    </w:p>
    <w:p w:rsidR="006C0966" w:rsidRPr="00D26F11" w:rsidRDefault="006C0966" w:rsidP="00AE5CAE">
      <w:pPr>
        <w:pStyle w:val="txt1"/>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ind w:left="792"/>
        <w:rPr>
          <w:rFonts w:ascii="Times New Roman" w:hAnsi="Times New Roman"/>
          <w:color w:val="auto"/>
          <w:sz w:val="24"/>
          <w:szCs w:val="24"/>
          <w:lang w:val="lv-LV"/>
        </w:rPr>
      </w:pPr>
    </w:p>
    <w:p w:rsidR="006C0966" w:rsidRPr="00D26F11" w:rsidRDefault="006C0966" w:rsidP="00AE5CAE">
      <w:pPr>
        <w:pStyle w:val="txt1"/>
        <w:tabs>
          <w:tab w:val="clear" w:pos="397"/>
          <w:tab w:val="clear" w:pos="1191"/>
          <w:tab w:val="clear" w:pos="1588"/>
          <w:tab w:val="clear" w:pos="1985"/>
          <w:tab w:val="clear" w:pos="2382"/>
          <w:tab w:val="clear" w:pos="2779"/>
          <w:tab w:val="clear" w:pos="3176"/>
          <w:tab w:val="clear" w:pos="3573"/>
          <w:tab w:val="clear" w:pos="3970"/>
          <w:tab w:val="clear" w:pos="4367"/>
          <w:tab w:val="clear" w:pos="4764"/>
          <w:tab w:val="left" w:pos="993"/>
        </w:tabs>
        <w:ind w:left="792"/>
        <w:rPr>
          <w:rFonts w:ascii="Times New Roman" w:hAnsi="Times New Roman"/>
          <w:color w:val="auto"/>
          <w:sz w:val="24"/>
          <w:szCs w:val="24"/>
          <w:lang w:val="lv-LV"/>
        </w:rPr>
      </w:pPr>
    </w:p>
    <w:p w:rsidR="00215F7B" w:rsidRPr="00D26F11" w:rsidRDefault="00215F7B" w:rsidP="008D098D">
      <w:pPr>
        <w:pStyle w:val="Virsraksts9"/>
        <w:numPr>
          <w:ilvl w:val="0"/>
          <w:numId w:val="12"/>
        </w:numPr>
        <w:rPr>
          <w:b/>
          <w:i/>
          <w:sz w:val="24"/>
          <w:szCs w:val="24"/>
          <w:lang w:eastAsia="en-US"/>
        </w:rPr>
      </w:pPr>
      <w:bookmarkStart w:id="252" w:name="_Toc170543842"/>
      <w:bookmarkStart w:id="253" w:name="_Toc170544084"/>
      <w:r w:rsidRPr="00D26F11">
        <w:rPr>
          <w:b/>
          <w:i/>
          <w:sz w:val="24"/>
          <w:szCs w:val="24"/>
          <w:lang w:eastAsia="en-US"/>
        </w:rPr>
        <w:t>Piedāvājuma izvēles kritērij</w:t>
      </w:r>
      <w:bookmarkEnd w:id="252"/>
      <w:bookmarkEnd w:id="253"/>
      <w:r w:rsidRPr="00D26F11">
        <w:rPr>
          <w:b/>
          <w:i/>
          <w:sz w:val="24"/>
          <w:szCs w:val="24"/>
          <w:lang w:eastAsia="en-US"/>
        </w:rPr>
        <w:t>s</w:t>
      </w:r>
    </w:p>
    <w:p w:rsidR="00614415" w:rsidRPr="00D26F11" w:rsidRDefault="00614415" w:rsidP="00614415">
      <w:pPr>
        <w:rPr>
          <w:sz w:val="24"/>
          <w:szCs w:val="24"/>
          <w:lang w:eastAsia="en-US"/>
        </w:rPr>
      </w:pPr>
    </w:p>
    <w:p w:rsidR="006C0966" w:rsidRPr="00D26F11" w:rsidRDefault="006C0966" w:rsidP="006C0966">
      <w:pPr>
        <w:numPr>
          <w:ilvl w:val="1"/>
          <w:numId w:val="12"/>
        </w:numPr>
        <w:tabs>
          <w:tab w:val="clear" w:pos="792"/>
          <w:tab w:val="num" w:pos="993"/>
        </w:tabs>
        <w:ind w:left="993" w:hanging="633"/>
        <w:jc w:val="both"/>
        <w:rPr>
          <w:sz w:val="24"/>
          <w:szCs w:val="24"/>
        </w:rPr>
      </w:pPr>
      <w:bookmarkStart w:id="254" w:name="_Toc170542795"/>
      <w:bookmarkStart w:id="255" w:name="_Toc170543843"/>
      <w:bookmarkStart w:id="256" w:name="_Toc170544085"/>
      <w:r w:rsidRPr="00D26F11">
        <w:rPr>
          <w:sz w:val="24"/>
          <w:szCs w:val="24"/>
        </w:rPr>
        <w:t xml:space="preserve">Komisija izvēlas </w:t>
      </w:r>
      <w:r w:rsidRPr="00D26F11">
        <w:rPr>
          <w:b/>
          <w:sz w:val="24"/>
          <w:szCs w:val="24"/>
        </w:rPr>
        <w:t xml:space="preserve">saimnieciski visizdevīgāko piedāvājumu </w:t>
      </w:r>
      <w:r w:rsidRPr="00D26F11">
        <w:rPr>
          <w:sz w:val="24"/>
          <w:szCs w:val="24"/>
        </w:rPr>
        <w:t>no piedāvājumiem, kas atbilst Nolikuma un Tehniskā projekta prasībām, ar nosacījumu, ka Pretendents atbilst pretendentu atlases prasībām un Piedāvājums nav nepamatoti lēts.</w:t>
      </w:r>
    </w:p>
    <w:p w:rsidR="006C0966" w:rsidRPr="00D26F11" w:rsidRDefault="006C0966" w:rsidP="006C0966">
      <w:pPr>
        <w:numPr>
          <w:ilvl w:val="1"/>
          <w:numId w:val="12"/>
        </w:numPr>
        <w:tabs>
          <w:tab w:val="clear" w:pos="792"/>
          <w:tab w:val="num" w:pos="993"/>
        </w:tabs>
        <w:ind w:left="993" w:hanging="633"/>
        <w:jc w:val="both"/>
        <w:rPr>
          <w:sz w:val="24"/>
          <w:szCs w:val="24"/>
        </w:rPr>
      </w:pPr>
      <w:r w:rsidRPr="00D26F11">
        <w:rPr>
          <w:sz w:val="24"/>
          <w:szCs w:val="24"/>
        </w:rPr>
        <w:t xml:space="preserve">Saimnieciski visizdevīgākais piedāvājums tiek noteikts, ņemot vērā šādus kritērijus un to īpatsvaru: </w:t>
      </w:r>
    </w:p>
    <w:p w:rsidR="006C0966" w:rsidRPr="00D26F11" w:rsidRDefault="006C0966" w:rsidP="006C0966">
      <w:pPr>
        <w:numPr>
          <w:ilvl w:val="1"/>
          <w:numId w:val="12"/>
        </w:numPr>
        <w:tabs>
          <w:tab w:val="left" w:pos="993"/>
        </w:tabs>
        <w:jc w:val="both"/>
        <w:rPr>
          <w:sz w:val="24"/>
          <w:szCs w:val="24"/>
        </w:rPr>
      </w:pPr>
      <w:r w:rsidRPr="00D26F11">
        <w:rPr>
          <w:b/>
          <w:sz w:val="24"/>
          <w:szCs w:val="24"/>
        </w:rPr>
        <w:t>Pretendenta piedāvātā līgumcena (bez Pievienotās vērtības nodokļa)</w:t>
      </w:r>
      <w:r w:rsidRPr="00D26F11">
        <w:rPr>
          <w:sz w:val="24"/>
          <w:szCs w:val="24"/>
        </w:rPr>
        <w:t xml:space="preserve"> </w:t>
      </w:r>
      <w:r w:rsidRPr="00D26F11">
        <w:rPr>
          <w:b/>
          <w:sz w:val="24"/>
          <w:szCs w:val="24"/>
        </w:rPr>
        <w:t xml:space="preserve">– </w:t>
      </w:r>
      <w:r w:rsidRPr="00D26F11">
        <w:rPr>
          <w:sz w:val="24"/>
          <w:szCs w:val="24"/>
        </w:rPr>
        <w:t xml:space="preserve">konkrētajam Piedāvājumam piešķiramie punkti tiek aprēķināti, dalot zemāko cenu (starp iesniegtajiem Piedāvājumiem) ar konkrētā Pretendenta piedāvāto cenu un dalījumu reizinot ar šim kritērijam piešķirto maksimālo punktu skaitu </w:t>
      </w:r>
      <w:r w:rsidRPr="00D26F11">
        <w:rPr>
          <w:b/>
          <w:sz w:val="24"/>
          <w:szCs w:val="24"/>
        </w:rPr>
        <w:t>(C=C</w:t>
      </w:r>
      <w:r w:rsidRPr="00D26F11">
        <w:rPr>
          <w:b/>
          <w:sz w:val="24"/>
          <w:szCs w:val="24"/>
          <w:vertAlign w:val="subscript"/>
        </w:rPr>
        <w:t>ze</w:t>
      </w:r>
      <w:r w:rsidRPr="00D26F11">
        <w:rPr>
          <w:b/>
          <w:sz w:val="24"/>
          <w:szCs w:val="24"/>
        </w:rPr>
        <w:t>/C</w:t>
      </w:r>
      <w:r w:rsidRPr="00D26F11">
        <w:rPr>
          <w:b/>
          <w:sz w:val="24"/>
          <w:szCs w:val="24"/>
          <w:vertAlign w:val="subscript"/>
        </w:rPr>
        <w:t>pe</w:t>
      </w:r>
      <w:r w:rsidRPr="00D26F11">
        <w:rPr>
          <w:b/>
          <w:sz w:val="24"/>
          <w:szCs w:val="24"/>
        </w:rPr>
        <w:t xml:space="preserve"> x N);</w:t>
      </w:r>
    </w:p>
    <w:p w:rsidR="006C0966" w:rsidRPr="00D26F11" w:rsidRDefault="006C0966" w:rsidP="006C0966">
      <w:pPr>
        <w:numPr>
          <w:ilvl w:val="1"/>
          <w:numId w:val="12"/>
        </w:numPr>
        <w:tabs>
          <w:tab w:val="left" w:pos="993"/>
        </w:tabs>
        <w:jc w:val="both"/>
        <w:rPr>
          <w:b/>
          <w:sz w:val="24"/>
          <w:szCs w:val="24"/>
        </w:rPr>
      </w:pPr>
      <w:r w:rsidRPr="00D26F11">
        <w:rPr>
          <w:b/>
          <w:sz w:val="24"/>
          <w:szCs w:val="24"/>
        </w:rPr>
        <w:t>Pretendenta piedāvātais ar Garantijas saistību izpildes nodrošinājumu nodrošinātais Garantijas periods (mēnešos)</w:t>
      </w:r>
      <w:r w:rsidRPr="00D26F11">
        <w:rPr>
          <w:sz w:val="24"/>
          <w:szCs w:val="24"/>
        </w:rPr>
        <w:t xml:space="preserve"> -</w:t>
      </w:r>
      <w:r w:rsidRPr="00D26F11">
        <w:rPr>
          <w:b/>
          <w:sz w:val="24"/>
          <w:szCs w:val="24"/>
        </w:rPr>
        <w:t xml:space="preserve"> </w:t>
      </w:r>
      <w:r w:rsidRPr="00D26F11">
        <w:rPr>
          <w:sz w:val="24"/>
          <w:szCs w:val="24"/>
        </w:rPr>
        <w:t xml:space="preserve">konkrētajam Piedāvājumam piešķiramie punkti tiek aprēķināti, dalot piedāvāto ar Garantijas saistību izpildes nodrošinājumu nodrošināto Garantijas periodu ar ilgāko Piedāvājumu un dalījumu reizinot ar šim kritērijam piešķirto maksimālo punktu skaitu </w:t>
      </w:r>
      <w:r w:rsidRPr="00D26F11">
        <w:rPr>
          <w:b/>
          <w:sz w:val="24"/>
          <w:szCs w:val="24"/>
        </w:rPr>
        <w:t>(G= G</w:t>
      </w:r>
      <w:r w:rsidRPr="00D26F11">
        <w:rPr>
          <w:b/>
          <w:sz w:val="24"/>
          <w:szCs w:val="24"/>
          <w:vertAlign w:val="subscript"/>
        </w:rPr>
        <w:t>pe</w:t>
      </w:r>
      <w:r w:rsidRPr="00D26F11">
        <w:rPr>
          <w:b/>
          <w:sz w:val="24"/>
          <w:szCs w:val="24"/>
        </w:rPr>
        <w:t>/G</w:t>
      </w:r>
      <w:r w:rsidRPr="00D26F11">
        <w:rPr>
          <w:b/>
          <w:sz w:val="24"/>
          <w:szCs w:val="24"/>
          <w:vertAlign w:val="subscript"/>
        </w:rPr>
        <w:t>il</w:t>
      </w:r>
      <w:r w:rsidRPr="00D26F11">
        <w:rPr>
          <w:b/>
          <w:sz w:val="24"/>
          <w:szCs w:val="24"/>
        </w:rPr>
        <w:t xml:space="preserve"> x N);</w:t>
      </w:r>
    </w:p>
    <w:p w:rsidR="006C0966" w:rsidRPr="00531AB3" w:rsidRDefault="006C0966" w:rsidP="006C0966">
      <w:pPr>
        <w:numPr>
          <w:ilvl w:val="1"/>
          <w:numId w:val="12"/>
        </w:numPr>
        <w:tabs>
          <w:tab w:val="left" w:pos="993"/>
        </w:tabs>
        <w:jc w:val="both"/>
        <w:rPr>
          <w:sz w:val="24"/>
          <w:szCs w:val="24"/>
        </w:rPr>
      </w:pPr>
      <w:r w:rsidRPr="00531AB3">
        <w:rPr>
          <w:b/>
          <w:sz w:val="24"/>
          <w:szCs w:val="24"/>
        </w:rPr>
        <w:t>Pretendenta piedāvātais Darbu izpildes termiņš (kalendārās nedēļas)</w:t>
      </w:r>
      <w:r w:rsidRPr="00531AB3">
        <w:rPr>
          <w:sz w:val="24"/>
          <w:szCs w:val="24"/>
        </w:rPr>
        <w:t xml:space="preserve"> - konkrētajam Piedāvājumam piešķiramie punkti tiek aprēķināti,</w:t>
      </w:r>
      <w:r w:rsidRPr="00354C94">
        <w:rPr>
          <w:sz w:val="24"/>
          <w:szCs w:val="24"/>
        </w:rPr>
        <w:t xml:space="preserve"> dalot </w:t>
      </w:r>
      <w:del w:id="257" w:author="Zane Liepiņa" w:date="2013-03-25T09:07:00Z">
        <w:r w:rsidR="00CF4339" w:rsidRPr="00681F47" w:rsidDel="001E3953">
          <w:rPr>
            <w:sz w:val="24"/>
            <w:szCs w:val="24"/>
          </w:rPr>
          <w:delText>vidējo</w:delText>
        </w:r>
        <w:r w:rsidRPr="004F55BD" w:rsidDel="001E3953">
          <w:rPr>
            <w:sz w:val="24"/>
            <w:szCs w:val="24"/>
          </w:rPr>
          <w:delText xml:space="preserve"> </w:delText>
        </w:r>
      </w:del>
      <w:ins w:id="258" w:author="Zane Liepiņa" w:date="2013-03-25T09:22:00Z">
        <w:r w:rsidR="00531AB3" w:rsidRPr="006D2091">
          <w:rPr>
            <w:sz w:val="24"/>
            <w:szCs w:val="24"/>
          </w:rPr>
          <w:t>īs</w:t>
        </w:r>
        <w:r w:rsidR="00531AB3" w:rsidRPr="00B7155A">
          <w:rPr>
            <w:sz w:val="24"/>
            <w:szCs w:val="24"/>
          </w:rPr>
          <w:t xml:space="preserve">āko </w:t>
        </w:r>
      </w:ins>
      <w:r w:rsidRPr="00B7155A">
        <w:rPr>
          <w:sz w:val="24"/>
          <w:szCs w:val="24"/>
        </w:rPr>
        <w:t xml:space="preserve">Darbu izpildes termiņu </w:t>
      </w:r>
      <w:del w:id="259" w:author="Zane Liepiņa" w:date="2013-03-25T09:49:00Z">
        <w:r w:rsidRPr="00B7155A" w:rsidDel="00B7155A">
          <w:rPr>
            <w:sz w:val="24"/>
            <w:szCs w:val="24"/>
          </w:rPr>
          <w:delText>(</w:delText>
        </w:r>
      </w:del>
      <w:r w:rsidRPr="00B7155A">
        <w:rPr>
          <w:sz w:val="24"/>
          <w:szCs w:val="24"/>
        </w:rPr>
        <w:t>starp iesniegtajiem Piedāvājumiem</w:t>
      </w:r>
      <w:del w:id="260" w:author="Zane Liepiņa" w:date="2013-03-25T09:49:00Z">
        <w:r w:rsidRPr="00B7155A" w:rsidDel="00B7155A">
          <w:rPr>
            <w:sz w:val="24"/>
            <w:szCs w:val="24"/>
          </w:rPr>
          <w:delText>)</w:delText>
        </w:r>
      </w:del>
      <w:ins w:id="261" w:author="Zane Liepiņa" w:date="2013-03-25T09:49:00Z">
        <w:r w:rsidR="00B7155A">
          <w:rPr>
            <w:sz w:val="24"/>
            <w:szCs w:val="24"/>
          </w:rPr>
          <w:t xml:space="preserve"> (saskaņā ar nolikuma 2.2.4. punktu)</w:t>
        </w:r>
      </w:ins>
      <w:r w:rsidRPr="00B7155A">
        <w:rPr>
          <w:sz w:val="24"/>
          <w:szCs w:val="24"/>
        </w:rPr>
        <w:t xml:space="preserve"> ar piedāvāto konkrētā Pretendenta Darbu izpildes termiņu un dalījumu reizinot ar šim kritērijam piešķirto maksimālo punktu skaitu</w:t>
      </w:r>
      <w:r w:rsidRPr="00B7155A">
        <w:rPr>
          <w:b/>
          <w:sz w:val="24"/>
          <w:szCs w:val="24"/>
        </w:rPr>
        <w:t xml:space="preserve"> (S=S</w:t>
      </w:r>
      <w:ins w:id="262" w:author="Zane Liepiņa" w:date="2013-03-25T09:23:00Z">
        <w:r w:rsidR="00531AB3" w:rsidRPr="00B7155A">
          <w:rPr>
            <w:b/>
            <w:sz w:val="24"/>
            <w:szCs w:val="24"/>
            <w:vertAlign w:val="subscript"/>
          </w:rPr>
          <w:t>īs</w:t>
        </w:r>
      </w:ins>
      <w:del w:id="263" w:author="Zane Liepiņa" w:date="2013-03-25T09:23:00Z">
        <w:r w:rsidR="00CF4339" w:rsidRPr="00B7155A" w:rsidDel="00531AB3">
          <w:rPr>
            <w:b/>
            <w:sz w:val="24"/>
            <w:szCs w:val="24"/>
            <w:vertAlign w:val="subscript"/>
          </w:rPr>
          <w:delText>vid</w:delText>
        </w:r>
      </w:del>
      <w:r w:rsidRPr="00B7155A">
        <w:rPr>
          <w:b/>
          <w:sz w:val="24"/>
          <w:szCs w:val="24"/>
        </w:rPr>
        <w:t>/S</w:t>
      </w:r>
      <w:r w:rsidRPr="00B7155A">
        <w:rPr>
          <w:b/>
          <w:sz w:val="24"/>
          <w:szCs w:val="24"/>
          <w:vertAlign w:val="subscript"/>
        </w:rPr>
        <w:t>pe</w:t>
      </w:r>
      <w:r w:rsidRPr="00B7155A">
        <w:rPr>
          <w:b/>
          <w:sz w:val="24"/>
          <w:szCs w:val="24"/>
        </w:rPr>
        <w:t xml:space="preserve"> x N</w:t>
      </w:r>
      <w:r w:rsidRPr="00531AB3">
        <w:rPr>
          <w:b/>
          <w:sz w:val="24"/>
          <w:szCs w:val="24"/>
        </w:rPr>
        <w:t>)</w:t>
      </w:r>
      <w:ins w:id="264" w:author="Zane Liepiņa" w:date="2013-03-25T09:23:00Z">
        <w:r w:rsidR="00531AB3" w:rsidRPr="00531AB3">
          <w:rPr>
            <w:b/>
            <w:sz w:val="24"/>
            <w:szCs w:val="24"/>
          </w:rPr>
          <w:t>.</w:t>
        </w:r>
      </w:ins>
    </w:p>
    <w:p w:rsidR="0077240B" w:rsidRPr="00D26F11" w:rsidRDefault="0077240B" w:rsidP="006C0966">
      <w:pPr>
        <w:numPr>
          <w:ilvl w:val="1"/>
          <w:numId w:val="12"/>
        </w:numPr>
        <w:tabs>
          <w:tab w:val="left" w:pos="993"/>
        </w:tabs>
        <w:jc w:val="both"/>
        <w:rPr>
          <w:sz w:val="24"/>
          <w:szCs w:val="24"/>
        </w:rPr>
      </w:pPr>
      <w:r w:rsidRPr="00D26F11">
        <w:rPr>
          <w:b/>
          <w:sz w:val="24"/>
          <w:szCs w:val="24"/>
        </w:rPr>
        <w:t>Materiālu kvalitātes paaugstināšana -</w:t>
      </w:r>
      <w:r w:rsidRPr="00D26F11">
        <w:rPr>
          <w:sz w:val="24"/>
          <w:szCs w:val="24"/>
        </w:rPr>
        <w:t xml:space="preserve"> Pretendents, kas nodrošinās Darbu ietvaros (tiks pielietoti būvdarbu realizācijā) izmantojamo materiālu kvalitātes uzlabošanu vai ekspluatācijas izmaksu samazināšanu (pierādot, ka tiks iestrādāti materiāli, iekārtas ar labākiem vai uzlabotiem tehniskajiem parametriem vai energoefektivitāti (piem., paaugstināta skaņas izolācija, materiālu noturības rādītāji, garantijas laiki, elektroenerģijas, ūdens vai citu resursu patēriņi)), aizpildot tabulu saskaņā ar Nolikuma </w:t>
      </w:r>
      <w:r w:rsidRPr="00D26F11">
        <w:rPr>
          <w:b/>
          <w:sz w:val="24"/>
          <w:szCs w:val="24"/>
        </w:rPr>
        <w:t xml:space="preserve">Pielikumu Nr.12 </w:t>
      </w:r>
      <w:r w:rsidRPr="00D26F11">
        <w:rPr>
          <w:sz w:val="24"/>
          <w:szCs w:val="24"/>
        </w:rPr>
        <w:t xml:space="preserve">(pievienojot apliecinošo informāciju un dokumentāciju, t.sk. tehniskos parametrus, brošūras, sertifikātus) par šādiem materiāliem, iekārtām, kas ir nominētās Tehniskajā projektā </w:t>
      </w:r>
      <w:r w:rsidRPr="0077240B">
        <w:rPr>
          <w:sz w:val="24"/>
          <w:szCs w:val="24"/>
        </w:rPr>
        <w:t>(</w:t>
      </w:r>
      <w:r w:rsidR="000679F9">
        <w:rPr>
          <w:b/>
          <w:sz w:val="24"/>
          <w:szCs w:val="24"/>
        </w:rPr>
        <w:t>Pielikumos</w:t>
      </w:r>
      <w:r w:rsidRPr="0077240B">
        <w:rPr>
          <w:b/>
          <w:sz w:val="24"/>
          <w:szCs w:val="24"/>
        </w:rPr>
        <w:t xml:space="preserve"> Nr. 2</w:t>
      </w:r>
      <w:r w:rsidR="000679F9">
        <w:rPr>
          <w:b/>
          <w:sz w:val="24"/>
          <w:szCs w:val="24"/>
        </w:rPr>
        <w:t xml:space="preserve"> un 2.1</w:t>
      </w:r>
      <w:r w:rsidRPr="0077240B">
        <w:rPr>
          <w:b/>
          <w:sz w:val="24"/>
          <w:szCs w:val="24"/>
        </w:rPr>
        <w:t>),</w:t>
      </w:r>
      <w:r w:rsidR="006D4EF3">
        <w:rPr>
          <w:sz w:val="24"/>
          <w:szCs w:val="24"/>
        </w:rPr>
        <w:t xml:space="preserve"> k</w:t>
      </w:r>
      <w:r w:rsidRPr="0077240B">
        <w:rPr>
          <w:sz w:val="24"/>
          <w:szCs w:val="24"/>
        </w:rPr>
        <w:t>ā</w:t>
      </w:r>
      <w:r w:rsidRPr="00D26F11">
        <w:rPr>
          <w:sz w:val="24"/>
          <w:szCs w:val="24"/>
        </w:rPr>
        <w:t xml:space="preserve"> arī ņemot vērā Tehniskā piedāvājuma sagatavošanas papildus vadlīnijas ( </w:t>
      </w:r>
      <w:r w:rsidRPr="00D26F11">
        <w:rPr>
          <w:b/>
          <w:sz w:val="24"/>
          <w:szCs w:val="24"/>
        </w:rPr>
        <w:t>Pielikums Nr.13, punkts 3.</w:t>
      </w:r>
      <w:r w:rsidRPr="00D26F11">
        <w:rPr>
          <w:sz w:val="24"/>
          <w:szCs w:val="24"/>
        </w:rPr>
        <w:t>), saņem 2 (divus) punktus par katru šādu materiāla vai iekārtas vienību, bet kopumā ne vairāk kā šim kritērijam noteikto maksimālo punktu skaitu (</w:t>
      </w:r>
      <w:r w:rsidRPr="00D26F11">
        <w:rPr>
          <w:b/>
          <w:sz w:val="24"/>
          <w:szCs w:val="24"/>
        </w:rPr>
        <w:t>M</w:t>
      </w:r>
      <w:r w:rsidRPr="00D26F11">
        <w:rPr>
          <w:b/>
          <w:sz w:val="24"/>
          <w:szCs w:val="24"/>
          <w:vertAlign w:val="subscript"/>
        </w:rPr>
        <w:t>kval</w:t>
      </w:r>
      <w:r>
        <w:rPr>
          <w:b/>
          <w:sz w:val="24"/>
          <w:szCs w:val="24"/>
          <w:vertAlign w:val="subscript"/>
        </w:rPr>
        <w:t>);</w:t>
      </w:r>
    </w:p>
    <w:p w:rsidR="006C0966" w:rsidRPr="00D26F11" w:rsidRDefault="006C0966" w:rsidP="006C0966">
      <w:pPr>
        <w:numPr>
          <w:ilvl w:val="1"/>
          <w:numId w:val="12"/>
        </w:numPr>
        <w:tabs>
          <w:tab w:val="left" w:pos="993"/>
        </w:tabs>
        <w:jc w:val="both"/>
        <w:rPr>
          <w:sz w:val="24"/>
          <w:szCs w:val="24"/>
        </w:rPr>
      </w:pPr>
      <w:r w:rsidRPr="00D26F11">
        <w:rPr>
          <w:sz w:val="24"/>
          <w:szCs w:val="24"/>
        </w:rPr>
        <w:t>Vērtējot Pretendenta Piedāvājumu Komisija ņem vērā piedāvāto Darbu kopējo cenu (t.i., līgumcenu) bez pievienotās vērtības nodokļa.</w:t>
      </w:r>
    </w:p>
    <w:p w:rsidR="006C0966" w:rsidRPr="00D26F11" w:rsidRDefault="006C0966" w:rsidP="006C0966">
      <w:pPr>
        <w:pStyle w:val="Sarakstarindkopa"/>
        <w:numPr>
          <w:ilvl w:val="1"/>
          <w:numId w:val="12"/>
        </w:numPr>
        <w:tabs>
          <w:tab w:val="left" w:pos="993"/>
        </w:tabs>
        <w:jc w:val="both"/>
        <w:rPr>
          <w:sz w:val="24"/>
          <w:szCs w:val="24"/>
        </w:rPr>
      </w:pPr>
      <w:r w:rsidRPr="00D26F11">
        <w:rPr>
          <w:sz w:val="24"/>
          <w:szCs w:val="24"/>
        </w:rPr>
        <w:t>Kopvērtējums katram Piedāvājumam tiek iegūts, saskaitot visos kritērijos iegūtos punktus:</w:t>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378"/>
        <w:gridCol w:w="1560"/>
        <w:gridCol w:w="1559"/>
      </w:tblGrid>
      <w:tr w:rsidR="0077240B" w:rsidRPr="00D26F11" w:rsidTr="0077240B">
        <w:tc>
          <w:tcPr>
            <w:tcW w:w="6378" w:type="dxa"/>
          </w:tcPr>
          <w:p w:rsidR="006C0966" w:rsidRPr="00D26F11" w:rsidRDefault="006C0966" w:rsidP="003C56BB">
            <w:pPr>
              <w:tabs>
                <w:tab w:val="right" w:leader="dot" w:pos="8690"/>
              </w:tabs>
              <w:ind w:left="480"/>
              <w:jc w:val="center"/>
              <w:rPr>
                <w:spacing w:val="-8"/>
                <w:sz w:val="24"/>
                <w:szCs w:val="24"/>
              </w:rPr>
            </w:pPr>
            <w:r w:rsidRPr="00D26F11">
              <w:rPr>
                <w:spacing w:val="-8"/>
                <w:sz w:val="24"/>
                <w:szCs w:val="24"/>
              </w:rPr>
              <w:t>Kritēriji</w:t>
            </w:r>
          </w:p>
        </w:tc>
        <w:tc>
          <w:tcPr>
            <w:tcW w:w="1560" w:type="dxa"/>
          </w:tcPr>
          <w:p w:rsidR="006C0966" w:rsidRPr="00D26F11" w:rsidRDefault="0077240B" w:rsidP="0077240B">
            <w:pPr>
              <w:tabs>
                <w:tab w:val="right" w:leader="dot" w:pos="8690"/>
              </w:tabs>
              <w:ind w:left="175"/>
              <w:jc w:val="center"/>
              <w:rPr>
                <w:spacing w:val="-8"/>
                <w:sz w:val="24"/>
                <w:szCs w:val="24"/>
              </w:rPr>
            </w:pPr>
            <w:r>
              <w:rPr>
                <w:spacing w:val="-8"/>
                <w:sz w:val="24"/>
                <w:szCs w:val="24"/>
              </w:rPr>
              <w:t>Apzīmē</w:t>
            </w:r>
            <w:r w:rsidR="006C0966" w:rsidRPr="00D26F11">
              <w:rPr>
                <w:spacing w:val="-8"/>
                <w:sz w:val="24"/>
                <w:szCs w:val="24"/>
              </w:rPr>
              <w:t>jumi</w:t>
            </w:r>
          </w:p>
        </w:tc>
        <w:tc>
          <w:tcPr>
            <w:tcW w:w="1559" w:type="dxa"/>
          </w:tcPr>
          <w:p w:rsidR="006C0966" w:rsidRPr="00D26F11" w:rsidRDefault="006C0966" w:rsidP="0077240B">
            <w:pPr>
              <w:tabs>
                <w:tab w:val="right" w:leader="dot" w:pos="8690"/>
              </w:tabs>
              <w:ind w:left="33"/>
              <w:jc w:val="center"/>
              <w:rPr>
                <w:spacing w:val="-8"/>
                <w:sz w:val="24"/>
                <w:szCs w:val="24"/>
              </w:rPr>
            </w:pPr>
            <w:r w:rsidRPr="00D26F11">
              <w:rPr>
                <w:spacing w:val="-8"/>
                <w:sz w:val="24"/>
                <w:szCs w:val="24"/>
              </w:rPr>
              <w:t>Maksimālais punktu skaits</w:t>
            </w:r>
          </w:p>
        </w:tc>
      </w:tr>
      <w:tr w:rsidR="0077240B" w:rsidRPr="00D26F11" w:rsidTr="0077240B">
        <w:tc>
          <w:tcPr>
            <w:tcW w:w="6378" w:type="dxa"/>
          </w:tcPr>
          <w:p w:rsidR="006C0966" w:rsidRPr="00D26F11" w:rsidRDefault="006C0966" w:rsidP="0095465A">
            <w:pPr>
              <w:tabs>
                <w:tab w:val="right" w:leader="dot" w:pos="8690"/>
              </w:tabs>
              <w:ind w:left="175"/>
              <w:jc w:val="both"/>
              <w:rPr>
                <w:spacing w:val="-8"/>
                <w:sz w:val="24"/>
                <w:szCs w:val="24"/>
              </w:rPr>
            </w:pPr>
            <w:r w:rsidRPr="00D26F11">
              <w:rPr>
                <w:b/>
                <w:sz w:val="24"/>
                <w:szCs w:val="24"/>
              </w:rPr>
              <w:t>Pretendenta piedāvātā līgumcena</w:t>
            </w:r>
          </w:p>
        </w:tc>
        <w:tc>
          <w:tcPr>
            <w:tcW w:w="1560" w:type="dxa"/>
          </w:tcPr>
          <w:p w:rsidR="006C0966" w:rsidRPr="00D26F11" w:rsidRDefault="006C0966" w:rsidP="003C56BB">
            <w:pPr>
              <w:tabs>
                <w:tab w:val="right" w:leader="dot" w:pos="8690"/>
              </w:tabs>
              <w:ind w:left="480"/>
              <w:jc w:val="both"/>
              <w:rPr>
                <w:spacing w:val="-8"/>
                <w:sz w:val="24"/>
                <w:szCs w:val="24"/>
              </w:rPr>
            </w:pPr>
            <w:r w:rsidRPr="00D26F11">
              <w:rPr>
                <w:spacing w:val="-8"/>
                <w:sz w:val="24"/>
                <w:szCs w:val="24"/>
              </w:rPr>
              <w:t>C</w:t>
            </w:r>
          </w:p>
        </w:tc>
        <w:tc>
          <w:tcPr>
            <w:tcW w:w="1559" w:type="dxa"/>
          </w:tcPr>
          <w:p w:rsidR="006C0966" w:rsidRPr="00D26F11" w:rsidRDefault="006C0966" w:rsidP="003C56BB">
            <w:pPr>
              <w:tabs>
                <w:tab w:val="right" w:leader="dot" w:pos="8690"/>
              </w:tabs>
              <w:ind w:left="480"/>
              <w:jc w:val="both"/>
              <w:rPr>
                <w:spacing w:val="-8"/>
                <w:sz w:val="24"/>
                <w:szCs w:val="24"/>
              </w:rPr>
            </w:pPr>
            <w:r w:rsidRPr="00D26F11">
              <w:rPr>
                <w:spacing w:val="-8"/>
                <w:sz w:val="24"/>
                <w:szCs w:val="24"/>
              </w:rPr>
              <w:t>40</w:t>
            </w:r>
          </w:p>
        </w:tc>
      </w:tr>
      <w:tr w:rsidR="0077240B" w:rsidRPr="00D26F11" w:rsidTr="0077240B">
        <w:tc>
          <w:tcPr>
            <w:tcW w:w="6378" w:type="dxa"/>
          </w:tcPr>
          <w:p w:rsidR="006C0966" w:rsidRPr="00D26F11" w:rsidRDefault="006C0966" w:rsidP="0095465A">
            <w:pPr>
              <w:tabs>
                <w:tab w:val="right" w:leader="dot" w:pos="8690"/>
              </w:tabs>
              <w:ind w:left="175"/>
              <w:jc w:val="both"/>
              <w:rPr>
                <w:spacing w:val="-8"/>
                <w:sz w:val="24"/>
                <w:szCs w:val="24"/>
              </w:rPr>
            </w:pPr>
            <w:r w:rsidRPr="00D26F11">
              <w:rPr>
                <w:b/>
                <w:sz w:val="24"/>
                <w:szCs w:val="24"/>
              </w:rPr>
              <w:t>Pretendenta piedāvātais ar Garantijas saistību izpildes nodrošinājumu nodrošinātais Garantijas periods</w:t>
            </w:r>
          </w:p>
        </w:tc>
        <w:tc>
          <w:tcPr>
            <w:tcW w:w="1560" w:type="dxa"/>
          </w:tcPr>
          <w:p w:rsidR="006C0966" w:rsidRPr="00D26F11" w:rsidRDefault="006C0966" w:rsidP="003C56BB">
            <w:pPr>
              <w:tabs>
                <w:tab w:val="right" w:leader="dot" w:pos="8690"/>
              </w:tabs>
              <w:ind w:left="480"/>
              <w:jc w:val="both"/>
              <w:rPr>
                <w:spacing w:val="-8"/>
                <w:sz w:val="24"/>
                <w:szCs w:val="24"/>
              </w:rPr>
            </w:pPr>
            <w:r w:rsidRPr="00D26F11">
              <w:rPr>
                <w:spacing w:val="-8"/>
                <w:sz w:val="24"/>
                <w:szCs w:val="24"/>
              </w:rPr>
              <w:t>G</w:t>
            </w:r>
          </w:p>
        </w:tc>
        <w:tc>
          <w:tcPr>
            <w:tcW w:w="1559" w:type="dxa"/>
          </w:tcPr>
          <w:p w:rsidR="006C0966" w:rsidRPr="00D26F11" w:rsidRDefault="006C0966" w:rsidP="003C56BB">
            <w:pPr>
              <w:tabs>
                <w:tab w:val="right" w:leader="dot" w:pos="8690"/>
              </w:tabs>
              <w:ind w:left="480"/>
              <w:jc w:val="both"/>
              <w:rPr>
                <w:spacing w:val="-8"/>
                <w:sz w:val="24"/>
                <w:szCs w:val="24"/>
              </w:rPr>
            </w:pPr>
            <w:r w:rsidRPr="00D26F11">
              <w:rPr>
                <w:spacing w:val="-8"/>
                <w:sz w:val="24"/>
                <w:szCs w:val="24"/>
              </w:rPr>
              <w:t>10</w:t>
            </w:r>
          </w:p>
        </w:tc>
      </w:tr>
      <w:tr w:rsidR="0077240B" w:rsidRPr="00D26F11" w:rsidTr="0077240B">
        <w:tc>
          <w:tcPr>
            <w:tcW w:w="6378" w:type="dxa"/>
          </w:tcPr>
          <w:p w:rsidR="006C0966" w:rsidRPr="00D26F11" w:rsidRDefault="006C0966" w:rsidP="0095465A">
            <w:pPr>
              <w:tabs>
                <w:tab w:val="right" w:leader="dot" w:pos="8690"/>
              </w:tabs>
              <w:ind w:left="175"/>
              <w:jc w:val="both"/>
              <w:rPr>
                <w:spacing w:val="-8"/>
                <w:sz w:val="24"/>
                <w:szCs w:val="24"/>
              </w:rPr>
            </w:pPr>
            <w:r w:rsidRPr="00D26F11">
              <w:rPr>
                <w:b/>
                <w:sz w:val="24"/>
                <w:szCs w:val="24"/>
              </w:rPr>
              <w:t>Pretendenta piedāvātais Darbu izpildes termiņš</w:t>
            </w:r>
          </w:p>
        </w:tc>
        <w:tc>
          <w:tcPr>
            <w:tcW w:w="1560" w:type="dxa"/>
          </w:tcPr>
          <w:p w:rsidR="006C0966" w:rsidRPr="00D26F11" w:rsidRDefault="006C0966" w:rsidP="003C56BB">
            <w:pPr>
              <w:tabs>
                <w:tab w:val="right" w:leader="dot" w:pos="8690"/>
              </w:tabs>
              <w:ind w:left="480"/>
              <w:jc w:val="both"/>
              <w:rPr>
                <w:spacing w:val="-8"/>
                <w:sz w:val="24"/>
                <w:szCs w:val="24"/>
              </w:rPr>
            </w:pPr>
            <w:r w:rsidRPr="00D26F11">
              <w:rPr>
                <w:spacing w:val="-8"/>
                <w:sz w:val="24"/>
                <w:szCs w:val="24"/>
              </w:rPr>
              <w:t>S</w:t>
            </w:r>
          </w:p>
        </w:tc>
        <w:tc>
          <w:tcPr>
            <w:tcW w:w="1559" w:type="dxa"/>
          </w:tcPr>
          <w:p w:rsidR="006C0966" w:rsidRPr="00D26F11" w:rsidRDefault="006C0966" w:rsidP="003C56BB">
            <w:pPr>
              <w:tabs>
                <w:tab w:val="right" w:leader="dot" w:pos="8690"/>
              </w:tabs>
              <w:ind w:left="480"/>
              <w:jc w:val="both"/>
              <w:rPr>
                <w:spacing w:val="-8"/>
                <w:sz w:val="24"/>
                <w:szCs w:val="24"/>
              </w:rPr>
            </w:pPr>
            <w:r w:rsidRPr="00D26F11">
              <w:rPr>
                <w:spacing w:val="-8"/>
                <w:sz w:val="24"/>
                <w:szCs w:val="24"/>
              </w:rPr>
              <w:t>20</w:t>
            </w:r>
          </w:p>
        </w:tc>
      </w:tr>
      <w:tr w:rsidR="0077240B" w:rsidRPr="00D26F11" w:rsidTr="0077240B">
        <w:tc>
          <w:tcPr>
            <w:tcW w:w="6378" w:type="dxa"/>
          </w:tcPr>
          <w:p w:rsidR="006C0966" w:rsidRPr="00D26F11" w:rsidRDefault="006C0966" w:rsidP="0095465A">
            <w:pPr>
              <w:tabs>
                <w:tab w:val="right" w:leader="dot" w:pos="8690"/>
              </w:tabs>
              <w:ind w:left="175"/>
              <w:jc w:val="both"/>
              <w:rPr>
                <w:b/>
                <w:sz w:val="24"/>
                <w:szCs w:val="24"/>
              </w:rPr>
            </w:pPr>
            <w:r w:rsidRPr="00D26F11">
              <w:rPr>
                <w:b/>
                <w:sz w:val="24"/>
                <w:szCs w:val="24"/>
              </w:rPr>
              <w:t>Materiālu kvalitātes paaugstināšana</w:t>
            </w:r>
          </w:p>
        </w:tc>
        <w:tc>
          <w:tcPr>
            <w:tcW w:w="1560" w:type="dxa"/>
          </w:tcPr>
          <w:p w:rsidR="006C0966" w:rsidRPr="00D26F11" w:rsidRDefault="006C0966" w:rsidP="003C56BB">
            <w:pPr>
              <w:tabs>
                <w:tab w:val="right" w:leader="dot" w:pos="8690"/>
              </w:tabs>
              <w:ind w:left="480"/>
              <w:jc w:val="both"/>
              <w:rPr>
                <w:spacing w:val="-8"/>
                <w:sz w:val="24"/>
                <w:szCs w:val="24"/>
              </w:rPr>
            </w:pPr>
            <w:r w:rsidRPr="00D26F11">
              <w:rPr>
                <w:spacing w:val="-8"/>
                <w:sz w:val="24"/>
                <w:szCs w:val="24"/>
              </w:rPr>
              <w:t>M</w:t>
            </w:r>
            <w:r w:rsidRPr="00D26F11">
              <w:rPr>
                <w:spacing w:val="-8"/>
                <w:sz w:val="24"/>
                <w:szCs w:val="24"/>
                <w:vertAlign w:val="subscript"/>
              </w:rPr>
              <w:t>kval</w:t>
            </w:r>
          </w:p>
        </w:tc>
        <w:tc>
          <w:tcPr>
            <w:tcW w:w="1559" w:type="dxa"/>
          </w:tcPr>
          <w:p w:rsidR="006C0966" w:rsidRPr="00D26F11" w:rsidRDefault="006C0966" w:rsidP="003C56BB">
            <w:pPr>
              <w:tabs>
                <w:tab w:val="right" w:leader="dot" w:pos="8690"/>
              </w:tabs>
              <w:ind w:left="480"/>
              <w:jc w:val="both"/>
              <w:rPr>
                <w:spacing w:val="-8"/>
                <w:sz w:val="24"/>
                <w:szCs w:val="24"/>
              </w:rPr>
            </w:pPr>
            <w:r w:rsidRPr="00D26F11">
              <w:rPr>
                <w:spacing w:val="-8"/>
                <w:sz w:val="24"/>
                <w:szCs w:val="24"/>
              </w:rPr>
              <w:t>30</w:t>
            </w:r>
          </w:p>
        </w:tc>
      </w:tr>
    </w:tbl>
    <w:p w:rsidR="006C0966" w:rsidRPr="00D26F11" w:rsidRDefault="006C0966" w:rsidP="0095465A">
      <w:pPr>
        <w:pStyle w:val="Virsraksts3"/>
        <w:numPr>
          <w:ilvl w:val="1"/>
          <w:numId w:val="12"/>
        </w:numPr>
        <w:jc w:val="left"/>
        <w:rPr>
          <w:spacing w:val="-8"/>
          <w:sz w:val="24"/>
          <w:szCs w:val="24"/>
        </w:rPr>
      </w:pPr>
      <w:r w:rsidRPr="00D26F11">
        <w:rPr>
          <w:spacing w:val="-8"/>
          <w:sz w:val="24"/>
          <w:szCs w:val="24"/>
        </w:rPr>
        <w:t>Vērtēšanas kritērijos izmantoto apzīmējumu atšifrējums:</w:t>
      </w:r>
    </w:p>
    <w:p w:rsidR="006C0966" w:rsidRPr="00D26F11" w:rsidRDefault="006C0966" w:rsidP="0095465A">
      <w:pPr>
        <w:pStyle w:val="Sarakstarindkopa"/>
        <w:ind w:left="360"/>
        <w:jc w:val="both"/>
        <w:rPr>
          <w:spacing w:val="-8"/>
          <w:sz w:val="24"/>
          <w:szCs w:val="24"/>
        </w:rPr>
      </w:pPr>
      <w:r w:rsidRPr="00D26F11">
        <w:rPr>
          <w:spacing w:val="-8"/>
          <w:sz w:val="24"/>
          <w:szCs w:val="24"/>
        </w:rPr>
        <w:t>„</w:t>
      </w:r>
      <w:r w:rsidRPr="00D26F11">
        <w:rPr>
          <w:b/>
          <w:spacing w:val="-8"/>
          <w:sz w:val="24"/>
          <w:szCs w:val="24"/>
        </w:rPr>
        <w:t>C</w:t>
      </w:r>
      <w:r w:rsidRPr="00D26F11">
        <w:rPr>
          <w:spacing w:val="-8"/>
          <w:sz w:val="24"/>
          <w:szCs w:val="24"/>
        </w:rPr>
        <w:t xml:space="preserve">” - </w:t>
      </w:r>
      <w:r w:rsidRPr="00D26F11">
        <w:rPr>
          <w:sz w:val="24"/>
          <w:szCs w:val="24"/>
        </w:rPr>
        <w:t>Pretendenta piedāvātā līgumcena;</w:t>
      </w:r>
    </w:p>
    <w:p w:rsidR="006C0966" w:rsidRPr="00D26F11" w:rsidRDefault="006C0966" w:rsidP="0095465A">
      <w:pPr>
        <w:pStyle w:val="Sarakstarindkopa"/>
        <w:ind w:left="360"/>
        <w:jc w:val="both"/>
        <w:rPr>
          <w:spacing w:val="-8"/>
          <w:sz w:val="24"/>
          <w:szCs w:val="24"/>
        </w:rPr>
      </w:pPr>
      <w:r w:rsidRPr="00D26F11">
        <w:rPr>
          <w:spacing w:val="-8"/>
          <w:sz w:val="24"/>
          <w:szCs w:val="24"/>
        </w:rPr>
        <w:t>„</w:t>
      </w:r>
      <w:r w:rsidRPr="00D26F11">
        <w:rPr>
          <w:b/>
          <w:spacing w:val="-8"/>
          <w:sz w:val="24"/>
          <w:szCs w:val="24"/>
        </w:rPr>
        <w:t>C</w:t>
      </w:r>
      <w:r w:rsidRPr="00D26F11">
        <w:rPr>
          <w:b/>
          <w:spacing w:val="-8"/>
          <w:sz w:val="24"/>
          <w:szCs w:val="24"/>
          <w:vertAlign w:val="subscript"/>
        </w:rPr>
        <w:t>ze</w:t>
      </w:r>
      <w:r w:rsidRPr="00D26F11">
        <w:rPr>
          <w:spacing w:val="-8"/>
          <w:sz w:val="24"/>
          <w:szCs w:val="24"/>
        </w:rPr>
        <w:t xml:space="preserve">” - </w:t>
      </w:r>
      <w:r w:rsidRPr="00D26F11">
        <w:rPr>
          <w:sz w:val="24"/>
          <w:szCs w:val="24"/>
        </w:rPr>
        <w:t>zemākā līgumcena starp iesniegtajiem Piedāvājumiem;</w:t>
      </w:r>
    </w:p>
    <w:p w:rsidR="006C0966" w:rsidRPr="00D26F11" w:rsidRDefault="006C0966" w:rsidP="0095465A">
      <w:pPr>
        <w:pStyle w:val="Sarakstarindkopa"/>
        <w:ind w:left="360"/>
        <w:jc w:val="both"/>
        <w:rPr>
          <w:spacing w:val="-8"/>
          <w:sz w:val="24"/>
          <w:szCs w:val="24"/>
        </w:rPr>
      </w:pPr>
      <w:r w:rsidRPr="00D26F11">
        <w:rPr>
          <w:spacing w:val="-8"/>
          <w:sz w:val="24"/>
          <w:szCs w:val="24"/>
        </w:rPr>
        <w:t>„</w:t>
      </w:r>
      <w:r w:rsidRPr="00D26F11">
        <w:rPr>
          <w:b/>
          <w:spacing w:val="-8"/>
          <w:sz w:val="24"/>
          <w:szCs w:val="24"/>
        </w:rPr>
        <w:t>C</w:t>
      </w:r>
      <w:r w:rsidRPr="00D26F11">
        <w:rPr>
          <w:b/>
          <w:spacing w:val="-8"/>
          <w:sz w:val="24"/>
          <w:szCs w:val="24"/>
          <w:vertAlign w:val="subscript"/>
        </w:rPr>
        <w:t>pe</w:t>
      </w:r>
      <w:r w:rsidRPr="00D26F11">
        <w:rPr>
          <w:spacing w:val="-8"/>
          <w:sz w:val="24"/>
          <w:szCs w:val="24"/>
        </w:rPr>
        <w:t>” – konkrētā Pretendenta piedāvātā līgumcena;</w:t>
      </w:r>
    </w:p>
    <w:p w:rsidR="006C0966" w:rsidRPr="00D26F11" w:rsidRDefault="006C0966" w:rsidP="0095465A">
      <w:pPr>
        <w:pStyle w:val="Sarakstarindkopa"/>
        <w:ind w:left="360"/>
        <w:jc w:val="both"/>
        <w:rPr>
          <w:spacing w:val="-8"/>
          <w:sz w:val="24"/>
          <w:szCs w:val="24"/>
        </w:rPr>
      </w:pPr>
      <w:r w:rsidRPr="00D26F11">
        <w:rPr>
          <w:spacing w:val="-8"/>
          <w:sz w:val="24"/>
          <w:szCs w:val="24"/>
        </w:rPr>
        <w:t>„</w:t>
      </w:r>
      <w:r w:rsidRPr="00D26F11">
        <w:rPr>
          <w:b/>
          <w:sz w:val="24"/>
          <w:szCs w:val="24"/>
        </w:rPr>
        <w:t>G</w:t>
      </w:r>
      <w:r w:rsidRPr="00D26F11">
        <w:rPr>
          <w:spacing w:val="-8"/>
          <w:sz w:val="24"/>
          <w:szCs w:val="24"/>
        </w:rPr>
        <w:t xml:space="preserve">”- </w:t>
      </w:r>
      <w:r w:rsidRPr="00D26F11">
        <w:rPr>
          <w:sz w:val="24"/>
          <w:szCs w:val="24"/>
        </w:rPr>
        <w:t>ar Garantijas saistību izpildes nodrošinājumu nodrošinātais Garantijas periods;</w:t>
      </w:r>
    </w:p>
    <w:p w:rsidR="006C0966" w:rsidRPr="00D26F11" w:rsidRDefault="006C0966" w:rsidP="0095465A">
      <w:pPr>
        <w:pStyle w:val="Sarakstarindkopa"/>
        <w:ind w:left="0" w:firstLine="360"/>
        <w:jc w:val="both"/>
        <w:rPr>
          <w:spacing w:val="-8"/>
          <w:sz w:val="24"/>
          <w:szCs w:val="24"/>
        </w:rPr>
      </w:pPr>
      <w:r w:rsidRPr="00D26F11">
        <w:rPr>
          <w:sz w:val="24"/>
          <w:szCs w:val="24"/>
        </w:rPr>
        <w:t>„</w:t>
      </w:r>
      <w:r w:rsidRPr="00D26F11">
        <w:rPr>
          <w:b/>
          <w:sz w:val="24"/>
          <w:szCs w:val="24"/>
        </w:rPr>
        <w:t>G</w:t>
      </w:r>
      <w:r w:rsidRPr="00D26F11">
        <w:rPr>
          <w:b/>
          <w:sz w:val="24"/>
          <w:szCs w:val="24"/>
          <w:vertAlign w:val="subscript"/>
        </w:rPr>
        <w:t>il</w:t>
      </w:r>
      <w:r w:rsidRPr="00D26F11">
        <w:rPr>
          <w:sz w:val="24"/>
          <w:szCs w:val="24"/>
        </w:rPr>
        <w:t>”</w:t>
      </w:r>
      <w:r w:rsidRPr="00D26F11">
        <w:rPr>
          <w:b/>
          <w:sz w:val="24"/>
          <w:szCs w:val="24"/>
        </w:rPr>
        <w:t xml:space="preserve"> - </w:t>
      </w:r>
      <w:r w:rsidRPr="00D26F11">
        <w:rPr>
          <w:sz w:val="24"/>
          <w:szCs w:val="24"/>
        </w:rPr>
        <w:t>ilgākais ar Garantijas saistību izpildes nodrošinājumu nodrošinātais Garantijas periods;</w:t>
      </w:r>
    </w:p>
    <w:p w:rsidR="006C0966" w:rsidRPr="00D26F11" w:rsidRDefault="006C0966" w:rsidP="0095465A">
      <w:pPr>
        <w:pStyle w:val="Sarakstarindkopa"/>
        <w:ind w:left="0" w:firstLine="360"/>
        <w:jc w:val="both"/>
        <w:rPr>
          <w:spacing w:val="-8"/>
          <w:sz w:val="24"/>
          <w:szCs w:val="24"/>
        </w:rPr>
      </w:pPr>
      <w:r w:rsidRPr="00D26F11">
        <w:rPr>
          <w:spacing w:val="-8"/>
          <w:sz w:val="24"/>
          <w:szCs w:val="24"/>
        </w:rPr>
        <w:t>„</w:t>
      </w:r>
      <w:r w:rsidRPr="00D26F11">
        <w:rPr>
          <w:b/>
          <w:sz w:val="24"/>
          <w:szCs w:val="24"/>
        </w:rPr>
        <w:t>G</w:t>
      </w:r>
      <w:r w:rsidRPr="00D26F11">
        <w:rPr>
          <w:b/>
          <w:sz w:val="24"/>
          <w:szCs w:val="24"/>
          <w:vertAlign w:val="subscript"/>
        </w:rPr>
        <w:t>pe</w:t>
      </w:r>
      <w:r w:rsidRPr="00D26F11">
        <w:rPr>
          <w:spacing w:val="-8"/>
          <w:sz w:val="24"/>
          <w:szCs w:val="24"/>
        </w:rPr>
        <w:t xml:space="preserve">” – konkrētā Pretendenta </w:t>
      </w:r>
      <w:r w:rsidRPr="00D26F11">
        <w:rPr>
          <w:sz w:val="24"/>
          <w:szCs w:val="24"/>
        </w:rPr>
        <w:t>ar Garantijas saistību izpildes nodrošinājumu nodrošinātais Garantijas periods;</w:t>
      </w:r>
    </w:p>
    <w:p w:rsidR="006C0966" w:rsidRPr="00D26F11" w:rsidRDefault="006C0966" w:rsidP="0095465A">
      <w:pPr>
        <w:pStyle w:val="Sarakstarindkopa"/>
        <w:ind w:left="360"/>
        <w:jc w:val="both"/>
        <w:rPr>
          <w:spacing w:val="-8"/>
          <w:sz w:val="24"/>
          <w:szCs w:val="24"/>
        </w:rPr>
      </w:pPr>
      <w:r w:rsidRPr="00D26F11">
        <w:rPr>
          <w:sz w:val="24"/>
          <w:szCs w:val="24"/>
        </w:rPr>
        <w:t>„</w:t>
      </w:r>
      <w:r w:rsidRPr="00D26F11">
        <w:rPr>
          <w:b/>
          <w:sz w:val="24"/>
          <w:szCs w:val="24"/>
        </w:rPr>
        <w:t>S</w:t>
      </w:r>
      <w:r w:rsidRPr="00D26F11">
        <w:rPr>
          <w:sz w:val="24"/>
          <w:szCs w:val="24"/>
        </w:rPr>
        <w:t>” – Pretendenta piedāvātais Darbu izpildes termiņš;</w:t>
      </w:r>
    </w:p>
    <w:p w:rsidR="006C0966" w:rsidRPr="00D26F11" w:rsidRDefault="0095465A" w:rsidP="0095465A">
      <w:pPr>
        <w:pStyle w:val="Sarakstarindkopa"/>
        <w:ind w:left="360"/>
        <w:jc w:val="both"/>
        <w:rPr>
          <w:spacing w:val="-8"/>
          <w:sz w:val="24"/>
          <w:szCs w:val="24"/>
        </w:rPr>
      </w:pPr>
      <w:r w:rsidRPr="00D26F11">
        <w:rPr>
          <w:spacing w:val="-8"/>
          <w:sz w:val="24"/>
          <w:szCs w:val="24"/>
        </w:rPr>
        <w:t>„</w:t>
      </w:r>
      <w:r w:rsidR="006C0966" w:rsidRPr="00D26F11">
        <w:rPr>
          <w:b/>
          <w:sz w:val="24"/>
          <w:szCs w:val="24"/>
        </w:rPr>
        <w:t>S</w:t>
      </w:r>
      <w:ins w:id="265" w:author="Zane Liepiņa" w:date="2013-03-25T09:23:00Z">
        <w:r w:rsidR="00531AB3">
          <w:rPr>
            <w:b/>
            <w:sz w:val="24"/>
            <w:szCs w:val="24"/>
            <w:vertAlign w:val="subscript"/>
          </w:rPr>
          <w:t>īs</w:t>
        </w:r>
      </w:ins>
      <w:del w:id="266" w:author="Zane Liepiņa" w:date="2013-03-25T09:23:00Z">
        <w:r w:rsidR="00CF4339" w:rsidDel="00531AB3">
          <w:rPr>
            <w:b/>
            <w:sz w:val="24"/>
            <w:szCs w:val="24"/>
            <w:vertAlign w:val="subscript"/>
          </w:rPr>
          <w:delText>vid</w:delText>
        </w:r>
      </w:del>
      <w:r w:rsidR="006C0966" w:rsidRPr="00D26F11">
        <w:rPr>
          <w:spacing w:val="-8"/>
          <w:sz w:val="24"/>
          <w:szCs w:val="24"/>
        </w:rPr>
        <w:t xml:space="preserve">” – </w:t>
      </w:r>
      <w:del w:id="267" w:author="Zane Liepiņa" w:date="2013-03-25T14:26:00Z">
        <w:r w:rsidR="00CF4339" w:rsidDel="001A20DA">
          <w:rPr>
            <w:spacing w:val="-8"/>
            <w:sz w:val="24"/>
            <w:szCs w:val="24"/>
          </w:rPr>
          <w:delText>vidējais</w:delText>
        </w:r>
        <w:r w:rsidR="006C0966" w:rsidRPr="00D26F11" w:rsidDel="001A20DA">
          <w:rPr>
            <w:spacing w:val="-8"/>
            <w:sz w:val="24"/>
            <w:szCs w:val="24"/>
          </w:rPr>
          <w:delText xml:space="preserve"> </w:delText>
        </w:r>
      </w:del>
      <w:ins w:id="268" w:author="Zane Liepiņa" w:date="2013-03-25T14:26:00Z">
        <w:r w:rsidR="001A20DA">
          <w:rPr>
            <w:spacing w:val="-8"/>
            <w:sz w:val="24"/>
            <w:szCs w:val="24"/>
          </w:rPr>
          <w:t>īsākais</w:t>
        </w:r>
        <w:r w:rsidR="001A20DA" w:rsidRPr="00D26F11">
          <w:rPr>
            <w:spacing w:val="-8"/>
            <w:sz w:val="24"/>
            <w:szCs w:val="24"/>
          </w:rPr>
          <w:t xml:space="preserve"> </w:t>
        </w:r>
      </w:ins>
      <w:r w:rsidR="006C0966" w:rsidRPr="00D26F11">
        <w:rPr>
          <w:sz w:val="24"/>
          <w:szCs w:val="24"/>
        </w:rPr>
        <w:t>Pretendent</w:t>
      </w:r>
      <w:r w:rsidR="00CF4339">
        <w:rPr>
          <w:sz w:val="24"/>
          <w:szCs w:val="24"/>
        </w:rPr>
        <w:t>u</w:t>
      </w:r>
      <w:r w:rsidR="006C0966" w:rsidRPr="00D26F11">
        <w:rPr>
          <w:sz w:val="24"/>
          <w:szCs w:val="24"/>
        </w:rPr>
        <w:t xml:space="preserve"> piedāvātais Darbu izpildes termiņš;</w:t>
      </w:r>
    </w:p>
    <w:p w:rsidR="006C0966" w:rsidRPr="00D26F11" w:rsidRDefault="006C0966" w:rsidP="0095465A">
      <w:pPr>
        <w:pStyle w:val="Sarakstarindkopa"/>
        <w:ind w:left="360"/>
        <w:jc w:val="both"/>
        <w:rPr>
          <w:spacing w:val="-8"/>
          <w:sz w:val="24"/>
          <w:szCs w:val="24"/>
        </w:rPr>
      </w:pPr>
      <w:r w:rsidRPr="00D26F11">
        <w:rPr>
          <w:spacing w:val="-8"/>
          <w:sz w:val="24"/>
          <w:szCs w:val="24"/>
        </w:rPr>
        <w:t>„</w:t>
      </w:r>
      <w:r w:rsidRPr="00D26F11">
        <w:rPr>
          <w:b/>
          <w:sz w:val="24"/>
          <w:szCs w:val="24"/>
        </w:rPr>
        <w:t>S</w:t>
      </w:r>
      <w:r w:rsidRPr="00D26F11">
        <w:rPr>
          <w:b/>
          <w:sz w:val="24"/>
          <w:szCs w:val="24"/>
          <w:vertAlign w:val="subscript"/>
        </w:rPr>
        <w:t>pe</w:t>
      </w:r>
      <w:r w:rsidRPr="00D26F11">
        <w:rPr>
          <w:spacing w:val="-8"/>
          <w:sz w:val="24"/>
          <w:szCs w:val="24"/>
        </w:rPr>
        <w:t xml:space="preserve">” – konkrētā </w:t>
      </w:r>
      <w:r w:rsidRPr="00D26F11">
        <w:rPr>
          <w:sz w:val="24"/>
          <w:szCs w:val="24"/>
        </w:rPr>
        <w:t>Pretendenta piedāvātais Darbu izpildes termiņš;</w:t>
      </w:r>
    </w:p>
    <w:p w:rsidR="006C0966" w:rsidRPr="00D26F11" w:rsidRDefault="006C0966" w:rsidP="0095465A">
      <w:pPr>
        <w:pStyle w:val="Sarakstarindkopa"/>
        <w:ind w:left="360"/>
        <w:jc w:val="both"/>
        <w:rPr>
          <w:spacing w:val="-8"/>
          <w:sz w:val="24"/>
          <w:szCs w:val="24"/>
        </w:rPr>
      </w:pPr>
      <w:r w:rsidRPr="00D26F11">
        <w:rPr>
          <w:spacing w:val="-8"/>
          <w:sz w:val="24"/>
          <w:szCs w:val="24"/>
        </w:rPr>
        <w:t>„</w:t>
      </w:r>
      <w:r w:rsidRPr="00D26F11">
        <w:rPr>
          <w:b/>
          <w:spacing w:val="-8"/>
          <w:sz w:val="24"/>
          <w:szCs w:val="24"/>
        </w:rPr>
        <w:t>M</w:t>
      </w:r>
      <w:r w:rsidRPr="00D26F11">
        <w:rPr>
          <w:b/>
          <w:spacing w:val="-8"/>
          <w:sz w:val="24"/>
          <w:szCs w:val="24"/>
          <w:vertAlign w:val="subscript"/>
        </w:rPr>
        <w:t>kval</w:t>
      </w:r>
      <w:r w:rsidRPr="00D26F11">
        <w:rPr>
          <w:spacing w:val="-8"/>
          <w:sz w:val="24"/>
          <w:szCs w:val="24"/>
        </w:rPr>
        <w:t xml:space="preserve">” - </w:t>
      </w:r>
      <w:r w:rsidRPr="00D26F11">
        <w:rPr>
          <w:sz w:val="24"/>
          <w:szCs w:val="24"/>
        </w:rPr>
        <w:t>Materiālu kvalitātes paaugstināšana;</w:t>
      </w:r>
    </w:p>
    <w:p w:rsidR="006C0966" w:rsidRPr="00D26F11" w:rsidRDefault="006C0966" w:rsidP="0095465A">
      <w:pPr>
        <w:pStyle w:val="Virsraksts3"/>
        <w:numPr>
          <w:ilvl w:val="1"/>
          <w:numId w:val="12"/>
        </w:numPr>
        <w:jc w:val="both"/>
        <w:rPr>
          <w:b w:val="0"/>
          <w:spacing w:val="-8"/>
          <w:sz w:val="24"/>
          <w:szCs w:val="24"/>
        </w:rPr>
      </w:pPr>
      <w:r w:rsidRPr="00D26F11">
        <w:rPr>
          <w:b w:val="0"/>
          <w:spacing w:val="-8"/>
          <w:sz w:val="24"/>
          <w:szCs w:val="24"/>
        </w:rPr>
        <w:t>Par saimnieciski izdevīgāko piedāvājumu tiek atzīts Piedāvājums, kurš kopvērtējumā ieguvis visaugstāko punktu skaitu, kas tiek noteikts pēc šādas formulas:</w:t>
      </w:r>
    </w:p>
    <w:p w:rsidR="006C0966" w:rsidRPr="00D26F11" w:rsidRDefault="006C0966" w:rsidP="0095465A">
      <w:pPr>
        <w:ind w:left="720"/>
        <w:jc w:val="both"/>
        <w:rPr>
          <w:b/>
          <w:sz w:val="24"/>
          <w:szCs w:val="24"/>
        </w:rPr>
      </w:pPr>
      <w:r w:rsidRPr="00D26F11">
        <w:rPr>
          <w:b/>
          <w:sz w:val="24"/>
          <w:szCs w:val="24"/>
        </w:rPr>
        <w:t>P</w:t>
      </w:r>
      <w:r w:rsidRPr="00D26F11">
        <w:rPr>
          <w:b/>
          <w:sz w:val="24"/>
          <w:szCs w:val="24"/>
          <w:vertAlign w:val="subscript"/>
        </w:rPr>
        <w:t>vid</w:t>
      </w:r>
      <w:r w:rsidRPr="00D26F11">
        <w:rPr>
          <w:b/>
          <w:sz w:val="24"/>
          <w:szCs w:val="24"/>
        </w:rPr>
        <w:t>= (P</w:t>
      </w:r>
      <w:r w:rsidRPr="00D26F11">
        <w:rPr>
          <w:b/>
          <w:sz w:val="24"/>
          <w:szCs w:val="24"/>
          <w:vertAlign w:val="subscript"/>
        </w:rPr>
        <w:t>[1]</w:t>
      </w:r>
      <w:r w:rsidRPr="00D26F11">
        <w:rPr>
          <w:b/>
          <w:sz w:val="24"/>
          <w:szCs w:val="24"/>
        </w:rPr>
        <w:t xml:space="preserve"> + P</w:t>
      </w:r>
      <w:r w:rsidRPr="00D26F11">
        <w:rPr>
          <w:b/>
          <w:sz w:val="24"/>
          <w:szCs w:val="24"/>
          <w:vertAlign w:val="subscript"/>
        </w:rPr>
        <w:t>[2]</w:t>
      </w:r>
      <w:r w:rsidRPr="00D26F11">
        <w:rPr>
          <w:b/>
          <w:sz w:val="24"/>
          <w:szCs w:val="24"/>
        </w:rPr>
        <w:t xml:space="preserve"> +... P</w:t>
      </w:r>
      <w:r w:rsidRPr="00D26F11">
        <w:rPr>
          <w:b/>
          <w:sz w:val="24"/>
          <w:szCs w:val="24"/>
          <w:vertAlign w:val="subscript"/>
        </w:rPr>
        <w:t>[x]</w:t>
      </w:r>
      <w:r w:rsidRPr="00D26F11">
        <w:rPr>
          <w:b/>
          <w:sz w:val="24"/>
          <w:szCs w:val="24"/>
        </w:rPr>
        <w:t>) / X,</w:t>
      </w:r>
    </w:p>
    <w:p w:rsidR="006C0966" w:rsidRPr="00D26F11" w:rsidRDefault="006C0966" w:rsidP="0095465A">
      <w:pPr>
        <w:ind w:left="720"/>
        <w:jc w:val="both"/>
        <w:rPr>
          <w:sz w:val="24"/>
          <w:szCs w:val="24"/>
        </w:rPr>
      </w:pPr>
      <w:r w:rsidRPr="00D26F11">
        <w:rPr>
          <w:sz w:val="24"/>
          <w:szCs w:val="24"/>
        </w:rPr>
        <w:t>kur:</w:t>
      </w:r>
    </w:p>
    <w:p w:rsidR="006C0966" w:rsidRPr="00D26F11" w:rsidRDefault="006C0966" w:rsidP="0095465A">
      <w:pPr>
        <w:ind w:left="720"/>
        <w:jc w:val="both"/>
        <w:rPr>
          <w:sz w:val="24"/>
          <w:szCs w:val="24"/>
        </w:rPr>
      </w:pPr>
      <w:r w:rsidRPr="00D26F11">
        <w:rPr>
          <w:sz w:val="24"/>
          <w:szCs w:val="24"/>
        </w:rPr>
        <w:t>„</w:t>
      </w:r>
      <w:r w:rsidRPr="00D26F11">
        <w:rPr>
          <w:b/>
          <w:sz w:val="24"/>
          <w:szCs w:val="24"/>
        </w:rPr>
        <w:t>P</w:t>
      </w:r>
      <w:r w:rsidRPr="00D26F11">
        <w:rPr>
          <w:b/>
          <w:sz w:val="24"/>
          <w:szCs w:val="24"/>
          <w:vertAlign w:val="subscript"/>
        </w:rPr>
        <w:t>vid</w:t>
      </w:r>
      <w:r w:rsidRPr="00D26F11">
        <w:rPr>
          <w:sz w:val="24"/>
          <w:szCs w:val="24"/>
        </w:rPr>
        <w:t>” – attiecīgā Pretendenta Piedāvājumam piešķirto punktu kopsummu vidējā vērtība</w:t>
      </w:r>
    </w:p>
    <w:p w:rsidR="006C0966" w:rsidRPr="00D26F11" w:rsidRDefault="006C0966" w:rsidP="0095465A">
      <w:pPr>
        <w:ind w:left="720"/>
        <w:jc w:val="both"/>
        <w:rPr>
          <w:sz w:val="24"/>
          <w:szCs w:val="24"/>
        </w:rPr>
      </w:pPr>
      <w:r w:rsidRPr="00D26F11">
        <w:rPr>
          <w:sz w:val="24"/>
          <w:szCs w:val="24"/>
        </w:rPr>
        <w:t>„</w:t>
      </w:r>
      <w:r w:rsidRPr="00D26F11">
        <w:rPr>
          <w:b/>
          <w:sz w:val="24"/>
          <w:szCs w:val="24"/>
        </w:rPr>
        <w:t>X</w:t>
      </w:r>
      <w:r w:rsidRPr="00D26F11">
        <w:rPr>
          <w:sz w:val="24"/>
          <w:szCs w:val="24"/>
        </w:rPr>
        <w:t>” – kopējais attiecīgā Pretendenta Piedāvājuma vērtējumu skaits,</w:t>
      </w:r>
    </w:p>
    <w:p w:rsidR="006C0966" w:rsidRPr="00D26F11" w:rsidRDefault="006C0966" w:rsidP="0095465A">
      <w:pPr>
        <w:ind w:left="720"/>
        <w:jc w:val="both"/>
        <w:rPr>
          <w:sz w:val="24"/>
          <w:szCs w:val="24"/>
        </w:rPr>
      </w:pPr>
      <w:r w:rsidRPr="00D26F11">
        <w:rPr>
          <w:sz w:val="24"/>
          <w:szCs w:val="24"/>
        </w:rPr>
        <w:t>kur:</w:t>
      </w:r>
    </w:p>
    <w:p w:rsidR="006C0966" w:rsidRPr="00D26F11" w:rsidRDefault="006C0966" w:rsidP="0095465A">
      <w:pPr>
        <w:ind w:left="720"/>
        <w:jc w:val="both"/>
        <w:rPr>
          <w:b/>
          <w:sz w:val="24"/>
          <w:szCs w:val="24"/>
        </w:rPr>
      </w:pPr>
      <w:r w:rsidRPr="00D26F11">
        <w:rPr>
          <w:b/>
          <w:sz w:val="24"/>
          <w:szCs w:val="24"/>
        </w:rPr>
        <w:t>P</w:t>
      </w:r>
      <w:r w:rsidRPr="00D26F11">
        <w:rPr>
          <w:b/>
          <w:sz w:val="24"/>
          <w:szCs w:val="24"/>
          <w:vertAlign w:val="subscript"/>
        </w:rPr>
        <w:t>[1,2,...x]</w:t>
      </w:r>
      <w:r w:rsidRPr="00D26F11">
        <w:rPr>
          <w:b/>
          <w:sz w:val="24"/>
          <w:szCs w:val="24"/>
        </w:rPr>
        <w:t>=C+G+S+M</w:t>
      </w:r>
      <w:r w:rsidRPr="00D26F11">
        <w:rPr>
          <w:b/>
          <w:sz w:val="24"/>
          <w:szCs w:val="24"/>
          <w:vertAlign w:val="subscript"/>
        </w:rPr>
        <w:t xml:space="preserve">kval </w:t>
      </w:r>
      <w:r w:rsidRPr="00D26F11">
        <w:rPr>
          <w:b/>
          <w:sz w:val="24"/>
          <w:szCs w:val="24"/>
        </w:rPr>
        <w:t>;</w:t>
      </w:r>
    </w:p>
    <w:p w:rsidR="006C0966" w:rsidRPr="00D26F11" w:rsidRDefault="006C0966" w:rsidP="0095465A">
      <w:pPr>
        <w:ind w:left="720"/>
        <w:jc w:val="both"/>
        <w:rPr>
          <w:sz w:val="24"/>
          <w:szCs w:val="24"/>
        </w:rPr>
      </w:pPr>
      <w:r w:rsidRPr="00D26F11">
        <w:rPr>
          <w:sz w:val="24"/>
          <w:szCs w:val="24"/>
        </w:rPr>
        <w:t>kur:</w:t>
      </w:r>
    </w:p>
    <w:p w:rsidR="006C0966" w:rsidRPr="00D26F11" w:rsidRDefault="006C0966" w:rsidP="0095465A">
      <w:pPr>
        <w:ind w:left="720"/>
        <w:jc w:val="both"/>
        <w:rPr>
          <w:sz w:val="24"/>
          <w:szCs w:val="24"/>
        </w:rPr>
      </w:pPr>
      <w:r w:rsidRPr="00D26F11">
        <w:rPr>
          <w:sz w:val="24"/>
          <w:szCs w:val="24"/>
        </w:rPr>
        <w:t>„</w:t>
      </w:r>
      <w:r w:rsidRPr="00D26F11">
        <w:rPr>
          <w:b/>
          <w:sz w:val="24"/>
          <w:szCs w:val="24"/>
        </w:rPr>
        <w:t>P</w:t>
      </w:r>
      <w:r w:rsidRPr="00D26F11">
        <w:rPr>
          <w:b/>
          <w:sz w:val="24"/>
          <w:szCs w:val="24"/>
          <w:vertAlign w:val="subscript"/>
        </w:rPr>
        <w:t>[1,2,...x]</w:t>
      </w:r>
      <w:r w:rsidRPr="00D26F11">
        <w:rPr>
          <w:sz w:val="24"/>
          <w:szCs w:val="24"/>
        </w:rPr>
        <w:t>” – attiecīgā Pretendenta Piedāvājumam piešķirto punktu kopsumma, kuru attiecīgā Pretendenta Piedāvājuma vērtēšanas ietvaros piešķīris attiecīgais Komisijas loceklis.</w:t>
      </w:r>
    </w:p>
    <w:p w:rsidR="006C0966" w:rsidRPr="00D26F11" w:rsidRDefault="006C0966" w:rsidP="0095465A">
      <w:pPr>
        <w:numPr>
          <w:ilvl w:val="1"/>
          <w:numId w:val="12"/>
        </w:numPr>
        <w:tabs>
          <w:tab w:val="left" w:pos="1276"/>
        </w:tabs>
        <w:jc w:val="both"/>
        <w:rPr>
          <w:sz w:val="24"/>
          <w:szCs w:val="24"/>
        </w:rPr>
      </w:pPr>
      <w:r w:rsidRPr="00D26F11">
        <w:rPr>
          <w:sz w:val="24"/>
          <w:szCs w:val="24"/>
        </w:rPr>
        <w:t>Iegūtie punkti katrā vērtēšanas stadijā tiek noapaļoti līdz diviem cipariem aiz komata (piem., ja tiek iegūts punktu skaits „5,765”, tad Pretendentam piešķiramo punktu skaits tiek noapaļots uz „5,77”).</w:t>
      </w:r>
    </w:p>
    <w:p w:rsidR="00D6384B" w:rsidRPr="00D26F11" w:rsidRDefault="00D6384B" w:rsidP="0095465A">
      <w:pPr>
        <w:numPr>
          <w:ilvl w:val="1"/>
          <w:numId w:val="12"/>
        </w:numPr>
        <w:tabs>
          <w:tab w:val="left" w:pos="1276"/>
        </w:tabs>
        <w:jc w:val="both"/>
        <w:rPr>
          <w:sz w:val="24"/>
          <w:szCs w:val="24"/>
        </w:rPr>
      </w:pPr>
      <w:r w:rsidRPr="00D26F11">
        <w:rPr>
          <w:sz w:val="24"/>
          <w:szCs w:val="24"/>
        </w:rPr>
        <w:t xml:space="preserve">Par saimnieciski visizdevīgāko </w:t>
      </w:r>
      <w:r w:rsidR="00F405DC" w:rsidRPr="00D26F11">
        <w:rPr>
          <w:sz w:val="24"/>
          <w:szCs w:val="24"/>
        </w:rPr>
        <w:t xml:space="preserve">piedāvājumu </w:t>
      </w:r>
      <w:r w:rsidRPr="00D26F11">
        <w:rPr>
          <w:sz w:val="24"/>
          <w:szCs w:val="24"/>
        </w:rPr>
        <w:t xml:space="preserve">atzīst piedāvājumu, kurš atbilst visām šajā Nolikumā </w:t>
      </w:r>
      <w:r w:rsidR="00F405DC" w:rsidRPr="00D26F11">
        <w:rPr>
          <w:sz w:val="24"/>
          <w:szCs w:val="24"/>
        </w:rPr>
        <w:t xml:space="preserve">minētajām </w:t>
      </w:r>
      <w:r w:rsidRPr="00D26F11">
        <w:rPr>
          <w:sz w:val="24"/>
          <w:szCs w:val="24"/>
        </w:rPr>
        <w:t>prasībām Pretendentam, un ieguvis visaugstāko piedāvājuma skaitlisko novērtējumu.</w:t>
      </w:r>
    </w:p>
    <w:p w:rsidR="00A14825" w:rsidRPr="00D26F11" w:rsidRDefault="00A14825" w:rsidP="00A14825">
      <w:pPr>
        <w:pStyle w:val="txt1"/>
        <w:tabs>
          <w:tab w:val="clear" w:pos="397"/>
          <w:tab w:val="clear" w:pos="794"/>
          <w:tab w:val="clear" w:pos="1191"/>
          <w:tab w:val="clear" w:pos="1588"/>
          <w:tab w:val="clear" w:pos="1985"/>
          <w:tab w:val="clear" w:pos="2382"/>
          <w:tab w:val="clear" w:pos="2779"/>
          <w:tab w:val="clear" w:pos="3176"/>
          <w:tab w:val="clear" w:pos="3573"/>
          <w:tab w:val="clear" w:pos="3970"/>
          <w:tab w:val="clear" w:pos="4367"/>
          <w:tab w:val="clear" w:pos="4764"/>
        </w:tabs>
        <w:ind w:left="480"/>
        <w:rPr>
          <w:rFonts w:ascii="Times New Roman" w:hAnsi="Times New Roman"/>
          <w:color w:val="auto"/>
          <w:sz w:val="24"/>
          <w:szCs w:val="24"/>
          <w:lang w:val="lv-LV"/>
        </w:rPr>
      </w:pPr>
    </w:p>
    <w:p w:rsidR="00215F7B" w:rsidRPr="00D26F11" w:rsidRDefault="00351157" w:rsidP="008D098D">
      <w:pPr>
        <w:pStyle w:val="Virsraksts9"/>
        <w:numPr>
          <w:ilvl w:val="0"/>
          <w:numId w:val="12"/>
        </w:numPr>
        <w:rPr>
          <w:b/>
          <w:i/>
          <w:sz w:val="24"/>
          <w:szCs w:val="24"/>
          <w:lang w:eastAsia="en-US"/>
        </w:rPr>
      </w:pPr>
      <w:bookmarkStart w:id="269" w:name="_Toc170543852"/>
      <w:bookmarkStart w:id="270" w:name="_Toc170544094"/>
      <w:bookmarkEnd w:id="254"/>
      <w:bookmarkEnd w:id="255"/>
      <w:bookmarkEnd w:id="256"/>
      <w:r w:rsidRPr="00D26F11">
        <w:rPr>
          <w:b/>
          <w:i/>
          <w:sz w:val="24"/>
          <w:szCs w:val="24"/>
          <w:lang w:eastAsia="en-US"/>
        </w:rPr>
        <w:t>L</w:t>
      </w:r>
      <w:r w:rsidR="00215F7B" w:rsidRPr="00D26F11">
        <w:rPr>
          <w:b/>
          <w:i/>
          <w:sz w:val="24"/>
          <w:szCs w:val="24"/>
          <w:lang w:eastAsia="en-US"/>
        </w:rPr>
        <w:t>ēmuma izziņošana un līguma slēgšana</w:t>
      </w:r>
      <w:bookmarkEnd w:id="269"/>
      <w:bookmarkEnd w:id="270"/>
    </w:p>
    <w:p w:rsidR="00614415" w:rsidRPr="00D26F11" w:rsidRDefault="00614415" w:rsidP="00614415">
      <w:pPr>
        <w:rPr>
          <w:sz w:val="24"/>
          <w:szCs w:val="24"/>
          <w:lang w:eastAsia="en-US"/>
        </w:rPr>
      </w:pPr>
    </w:p>
    <w:p w:rsidR="00394C79" w:rsidRPr="00D26F11" w:rsidRDefault="00394C79" w:rsidP="008D098D">
      <w:pPr>
        <w:widowControl w:val="0"/>
        <w:numPr>
          <w:ilvl w:val="1"/>
          <w:numId w:val="12"/>
        </w:numPr>
        <w:tabs>
          <w:tab w:val="left" w:pos="851"/>
        </w:tabs>
        <w:suppressAutoHyphens w:val="0"/>
        <w:jc w:val="both"/>
        <w:rPr>
          <w:b/>
          <w:bCs/>
          <w:snapToGrid w:val="0"/>
          <w:color w:val="000000"/>
          <w:sz w:val="24"/>
          <w:szCs w:val="24"/>
          <w:lang w:eastAsia="en-US"/>
        </w:rPr>
      </w:pPr>
      <w:r w:rsidRPr="00D26F11">
        <w:rPr>
          <w:b/>
          <w:bCs/>
          <w:snapToGrid w:val="0"/>
          <w:color w:val="000000"/>
          <w:sz w:val="24"/>
          <w:szCs w:val="24"/>
          <w:lang w:eastAsia="en-US"/>
        </w:rPr>
        <w:t>Paziņojums par lēmuma pieņemšanu:</w:t>
      </w:r>
    </w:p>
    <w:p w:rsidR="00394C79" w:rsidRPr="00D26F11" w:rsidRDefault="00DC072B" w:rsidP="00477044">
      <w:pPr>
        <w:widowControl w:val="0"/>
        <w:suppressAutoHyphens w:val="0"/>
        <w:ind w:left="1134"/>
        <w:jc w:val="both"/>
        <w:rPr>
          <w:snapToGrid w:val="0"/>
          <w:color w:val="000000"/>
          <w:sz w:val="24"/>
          <w:szCs w:val="24"/>
          <w:lang w:eastAsia="en-US"/>
        </w:rPr>
      </w:pPr>
      <w:r w:rsidRPr="00D26F11">
        <w:rPr>
          <w:sz w:val="24"/>
          <w:szCs w:val="24"/>
        </w:rPr>
        <w:t>Pasūtītājs 3 (trīs) darbdienu laikā vienlaikus informē visus pretendentus par pieņemto lēmumu attiecībā uz iepirkuma līguma</w:t>
      </w:r>
      <w:r w:rsidR="00394C79" w:rsidRPr="00D26F11">
        <w:rPr>
          <w:snapToGrid w:val="0"/>
          <w:color w:val="000000"/>
          <w:sz w:val="24"/>
          <w:szCs w:val="24"/>
          <w:lang w:eastAsia="en-US"/>
        </w:rPr>
        <w:t>.</w:t>
      </w:r>
    </w:p>
    <w:p w:rsidR="00394C79" w:rsidRPr="00D26F11" w:rsidRDefault="00394C79" w:rsidP="008D098D">
      <w:pPr>
        <w:widowControl w:val="0"/>
        <w:numPr>
          <w:ilvl w:val="1"/>
          <w:numId w:val="12"/>
        </w:numPr>
        <w:tabs>
          <w:tab w:val="left" w:pos="851"/>
        </w:tabs>
        <w:suppressAutoHyphens w:val="0"/>
        <w:jc w:val="both"/>
        <w:rPr>
          <w:b/>
          <w:bCs/>
          <w:snapToGrid w:val="0"/>
          <w:color w:val="000000"/>
          <w:sz w:val="24"/>
          <w:szCs w:val="24"/>
          <w:lang w:eastAsia="en-US"/>
        </w:rPr>
      </w:pPr>
      <w:r w:rsidRPr="00D26F11">
        <w:rPr>
          <w:b/>
          <w:bCs/>
          <w:snapToGrid w:val="0"/>
          <w:color w:val="000000"/>
          <w:sz w:val="24"/>
          <w:szCs w:val="24"/>
          <w:lang w:eastAsia="en-US"/>
        </w:rPr>
        <w:t>Iepirkuma līguma slēgšana:</w:t>
      </w:r>
    </w:p>
    <w:p w:rsidR="00394C79" w:rsidRPr="00D26F11" w:rsidRDefault="00394C79" w:rsidP="00F7171D">
      <w:pPr>
        <w:widowControl w:val="0"/>
        <w:numPr>
          <w:ilvl w:val="2"/>
          <w:numId w:val="12"/>
        </w:numPr>
        <w:tabs>
          <w:tab w:val="left" w:pos="1560"/>
          <w:tab w:val="left" w:pos="1843"/>
        </w:tabs>
        <w:suppressAutoHyphens w:val="0"/>
        <w:jc w:val="both"/>
        <w:rPr>
          <w:snapToGrid w:val="0"/>
          <w:color w:val="000000"/>
          <w:sz w:val="24"/>
          <w:szCs w:val="24"/>
          <w:lang w:eastAsia="en-US"/>
        </w:rPr>
      </w:pPr>
      <w:r w:rsidRPr="00D26F11">
        <w:rPr>
          <w:snapToGrid w:val="0"/>
          <w:color w:val="000000"/>
          <w:sz w:val="24"/>
          <w:szCs w:val="24"/>
          <w:lang w:eastAsia="en-US"/>
        </w:rPr>
        <w:t xml:space="preserve">Iepirkuma līgumu ar izraudzīto pretendentu slēgs ievērojot Publisko iepirkumu likuma 67. panta piektajā daļā noteikto nogaidīšanas termiņu, kad likumam atbilstošs paziņojums par iepirkuma procedūras rezultātiem tiks publicēts Iepirkumu uzraudzības biroja mājas lapā internetā un Pasūtītāja mājas lapā </w:t>
      </w:r>
      <w:r w:rsidR="00F7171D" w:rsidRPr="00F7171D">
        <w:rPr>
          <w:rFonts w:eastAsia="Calibri"/>
          <w:sz w:val="24"/>
          <w:szCs w:val="24"/>
          <w:lang w:eastAsia="en-US"/>
        </w:rPr>
        <w:t>http://www.tos.lv/lv/ERAF_III</w:t>
      </w:r>
      <w:r w:rsidR="0087013A" w:rsidRPr="00D26F11">
        <w:rPr>
          <w:sz w:val="24"/>
          <w:szCs w:val="24"/>
        </w:rPr>
        <w:t xml:space="preserve"> Pretendents nevar deleģēt trešajām personām tiesības slēgt līgumu ar Pasūtītāju.</w:t>
      </w:r>
    </w:p>
    <w:p w:rsidR="00394C79" w:rsidRPr="00D26F11" w:rsidRDefault="00394C79" w:rsidP="008D098D">
      <w:pPr>
        <w:widowControl w:val="0"/>
        <w:numPr>
          <w:ilvl w:val="2"/>
          <w:numId w:val="12"/>
        </w:numPr>
        <w:tabs>
          <w:tab w:val="left" w:pos="1560"/>
          <w:tab w:val="left" w:pos="1843"/>
        </w:tabs>
        <w:suppressAutoHyphens w:val="0"/>
        <w:jc w:val="both"/>
        <w:rPr>
          <w:snapToGrid w:val="0"/>
          <w:color w:val="000000"/>
          <w:sz w:val="24"/>
          <w:szCs w:val="24"/>
          <w:lang w:eastAsia="en-US"/>
        </w:rPr>
      </w:pPr>
      <w:r w:rsidRPr="00D26F11">
        <w:rPr>
          <w:snapToGrid w:val="0"/>
          <w:color w:val="000000"/>
          <w:sz w:val="24"/>
          <w:szCs w:val="24"/>
          <w:lang w:eastAsia="en-US"/>
        </w:rPr>
        <w:t>Pamatojoties uz iepirkuma komisijas lēmumu, Pasūtītājs nosūta Pretendentam, kura piedāvājums atzīts par uzvarētāju uzaicinājumu noslēgt iepirkuma līgumu.</w:t>
      </w:r>
    </w:p>
    <w:p w:rsidR="00394C79" w:rsidRPr="00D26F11" w:rsidRDefault="00394C79" w:rsidP="008D098D">
      <w:pPr>
        <w:widowControl w:val="0"/>
        <w:numPr>
          <w:ilvl w:val="2"/>
          <w:numId w:val="12"/>
        </w:numPr>
        <w:tabs>
          <w:tab w:val="left" w:pos="1560"/>
          <w:tab w:val="left" w:pos="1843"/>
        </w:tabs>
        <w:suppressAutoHyphens w:val="0"/>
        <w:jc w:val="both"/>
        <w:rPr>
          <w:snapToGrid w:val="0"/>
          <w:color w:val="000000"/>
          <w:sz w:val="24"/>
          <w:szCs w:val="24"/>
          <w:lang w:eastAsia="en-US"/>
        </w:rPr>
      </w:pPr>
      <w:r w:rsidRPr="00D26F11">
        <w:rPr>
          <w:snapToGrid w:val="0"/>
          <w:color w:val="000000"/>
          <w:sz w:val="24"/>
          <w:szCs w:val="24"/>
          <w:lang w:eastAsia="en-US"/>
        </w:rPr>
        <w:t>Iepirkuma līgums slēdzams saskaņā ar konkursa Nolikumam pievienotā līgumprojekta (</w:t>
      </w:r>
      <w:r w:rsidRPr="00D26F11">
        <w:rPr>
          <w:b/>
          <w:bCs/>
          <w:snapToGrid w:val="0"/>
          <w:color w:val="000000"/>
          <w:sz w:val="24"/>
          <w:szCs w:val="24"/>
          <w:lang w:eastAsia="en-US"/>
        </w:rPr>
        <w:t xml:space="preserve">Pielikums Nr. </w:t>
      </w:r>
      <w:r w:rsidR="00697B23" w:rsidRPr="00D26F11">
        <w:rPr>
          <w:b/>
          <w:bCs/>
          <w:snapToGrid w:val="0"/>
          <w:color w:val="000000"/>
          <w:sz w:val="24"/>
          <w:szCs w:val="24"/>
          <w:lang w:eastAsia="en-US"/>
        </w:rPr>
        <w:t>7</w:t>
      </w:r>
      <w:r w:rsidRPr="00D26F11">
        <w:rPr>
          <w:b/>
          <w:bCs/>
          <w:snapToGrid w:val="0"/>
          <w:color w:val="000000"/>
          <w:sz w:val="24"/>
          <w:szCs w:val="24"/>
          <w:lang w:eastAsia="en-US"/>
        </w:rPr>
        <w:t>)</w:t>
      </w:r>
      <w:r w:rsidRPr="00D26F11">
        <w:rPr>
          <w:snapToGrid w:val="0"/>
          <w:color w:val="000000"/>
          <w:sz w:val="24"/>
          <w:szCs w:val="24"/>
          <w:lang w:eastAsia="en-US"/>
        </w:rPr>
        <w:t xml:space="preserve"> noteikumiem, kā arī pretendenta piedāvājumā ietvertajām ziņām.</w:t>
      </w:r>
      <w:r w:rsidR="00D50E1B" w:rsidRPr="00D26F11">
        <w:rPr>
          <w:b/>
          <w:sz w:val="24"/>
          <w:szCs w:val="24"/>
        </w:rPr>
        <w:t xml:space="preserve"> </w:t>
      </w:r>
      <w:r w:rsidR="00D50E1B" w:rsidRPr="00D26F11">
        <w:rPr>
          <w:b/>
          <w:snapToGrid w:val="0"/>
          <w:color w:val="000000"/>
          <w:sz w:val="24"/>
          <w:szCs w:val="24"/>
          <w:lang w:eastAsia="en-US"/>
        </w:rPr>
        <w:t>Ja pretendentam ir iebildumi vai komentāri par Nolikumam pievienotā iepirkuma līguma projekta noteikumiem, tie jāizsaka ne vēlāk kā 6 dienas pirms Piedāvājumu iesniegšanas termiņa beigām. Piedāvājumā norādītie un pēc Piedāvājumu atvēršanas iesniegtie iebildumi par līguma projekta nosacījumiem netiks ņemti vērā.</w:t>
      </w:r>
    </w:p>
    <w:p w:rsidR="00394C79" w:rsidRPr="00D26F11" w:rsidRDefault="00394C79" w:rsidP="008D098D">
      <w:pPr>
        <w:widowControl w:val="0"/>
        <w:numPr>
          <w:ilvl w:val="1"/>
          <w:numId w:val="12"/>
        </w:numPr>
        <w:tabs>
          <w:tab w:val="left" w:pos="851"/>
        </w:tabs>
        <w:suppressAutoHyphens w:val="0"/>
        <w:jc w:val="both"/>
        <w:rPr>
          <w:snapToGrid w:val="0"/>
          <w:color w:val="000000"/>
          <w:sz w:val="24"/>
          <w:szCs w:val="24"/>
          <w:lang w:eastAsia="en-US"/>
        </w:rPr>
      </w:pPr>
      <w:r w:rsidRPr="00D26F11">
        <w:rPr>
          <w:snapToGrid w:val="0"/>
          <w:color w:val="000000"/>
          <w:sz w:val="24"/>
          <w:szCs w:val="24"/>
          <w:lang w:eastAsia="en-US"/>
        </w:rPr>
        <w:t>Pasūtītājs ir tiesīgs atteikties no līguma slēgšanas, ja līgumcenas samaksai nav pieejams pietiekošs finansējums.</w:t>
      </w:r>
    </w:p>
    <w:p w:rsidR="00215F7B" w:rsidRPr="00D26F11" w:rsidRDefault="00215F7B" w:rsidP="00394C79">
      <w:pPr>
        <w:rPr>
          <w:sz w:val="24"/>
          <w:szCs w:val="24"/>
        </w:rPr>
      </w:pPr>
    </w:p>
    <w:p w:rsidR="00614415" w:rsidRPr="00D26F11" w:rsidRDefault="00614415" w:rsidP="00394C79">
      <w:pPr>
        <w:rPr>
          <w:sz w:val="24"/>
          <w:szCs w:val="24"/>
        </w:rPr>
      </w:pPr>
    </w:p>
    <w:p w:rsidR="00394C79" w:rsidRPr="00D26F11" w:rsidRDefault="00394C79" w:rsidP="008D098D">
      <w:pPr>
        <w:pStyle w:val="Virsraksts9"/>
        <w:numPr>
          <w:ilvl w:val="0"/>
          <w:numId w:val="12"/>
        </w:numPr>
        <w:rPr>
          <w:b/>
          <w:i/>
          <w:sz w:val="24"/>
          <w:szCs w:val="24"/>
          <w:lang w:eastAsia="en-US"/>
        </w:rPr>
      </w:pPr>
      <w:bookmarkStart w:id="271" w:name="_Toc121577958"/>
      <w:r w:rsidRPr="00D26F11">
        <w:rPr>
          <w:b/>
          <w:i/>
          <w:sz w:val="24"/>
          <w:szCs w:val="24"/>
          <w:lang w:eastAsia="en-US"/>
        </w:rPr>
        <w:t>Iepirkuma komisijas tiesības un pienākumi</w:t>
      </w:r>
      <w:bookmarkEnd w:id="271"/>
    </w:p>
    <w:p w:rsidR="00614415" w:rsidRPr="00D26F11" w:rsidRDefault="00614415" w:rsidP="00614415">
      <w:pPr>
        <w:rPr>
          <w:sz w:val="24"/>
          <w:szCs w:val="24"/>
          <w:lang w:eastAsia="en-US"/>
        </w:rPr>
      </w:pPr>
    </w:p>
    <w:p w:rsidR="00394C79" w:rsidRPr="00D26F11" w:rsidRDefault="00394C79" w:rsidP="008D098D">
      <w:pPr>
        <w:widowControl w:val="0"/>
        <w:numPr>
          <w:ilvl w:val="1"/>
          <w:numId w:val="12"/>
        </w:numPr>
        <w:tabs>
          <w:tab w:val="left" w:pos="1134"/>
        </w:tabs>
        <w:suppressAutoHyphens w:val="0"/>
        <w:jc w:val="both"/>
        <w:rPr>
          <w:snapToGrid w:val="0"/>
          <w:sz w:val="24"/>
          <w:szCs w:val="24"/>
          <w:lang w:eastAsia="en-US"/>
        </w:rPr>
      </w:pPr>
      <w:r w:rsidRPr="00D26F11">
        <w:rPr>
          <w:snapToGrid w:val="0"/>
          <w:sz w:val="24"/>
          <w:szCs w:val="24"/>
          <w:lang w:eastAsia="en-US"/>
        </w:rPr>
        <w:t>Iepirkuma komisija sastāv no 5 locekļiem, t. sk., komisijas priekšsēdētāja.</w:t>
      </w:r>
    </w:p>
    <w:p w:rsidR="00394C79" w:rsidRPr="00D26F11" w:rsidRDefault="00394C79" w:rsidP="008D098D">
      <w:pPr>
        <w:widowControl w:val="0"/>
        <w:numPr>
          <w:ilvl w:val="1"/>
          <w:numId w:val="12"/>
        </w:numPr>
        <w:tabs>
          <w:tab w:val="left" w:pos="1134"/>
        </w:tabs>
        <w:suppressAutoHyphens w:val="0"/>
        <w:jc w:val="both"/>
        <w:rPr>
          <w:snapToGrid w:val="0"/>
          <w:sz w:val="24"/>
          <w:szCs w:val="24"/>
          <w:lang w:eastAsia="en-US"/>
        </w:rPr>
      </w:pPr>
      <w:r w:rsidRPr="00D26F11">
        <w:rPr>
          <w:snapToGrid w:val="0"/>
          <w:sz w:val="24"/>
          <w:szCs w:val="24"/>
          <w:lang w:eastAsia="en-US"/>
        </w:rPr>
        <w:t xml:space="preserve">Iepirkumu komisijai ir </w:t>
      </w:r>
      <w:r w:rsidRPr="00D26F11">
        <w:rPr>
          <w:b/>
          <w:snapToGrid w:val="0"/>
          <w:sz w:val="24"/>
          <w:szCs w:val="24"/>
          <w:lang w:eastAsia="en-US"/>
        </w:rPr>
        <w:t>tiesības</w:t>
      </w:r>
      <w:r w:rsidRPr="00D26F11">
        <w:rPr>
          <w:snapToGrid w:val="0"/>
          <w:sz w:val="24"/>
          <w:szCs w:val="24"/>
          <w:lang w:eastAsia="en-US"/>
        </w:rPr>
        <w:t>:</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izdarīt grozījumus konkursa Nolikumā pēc paziņojuma par līgumu publicēšanas Iepirkumu uzraudzības biroja mājas lapā internetā, par to nosūtot citu paziņojumu Iepirkumu uzraudzības birojam;</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rakstiski pieprasīt pretendentam precizēt iesniegto informāciju par savu piedāvājumu, ja tas nepieciešams piedāvājuma noformējuma pārbaudei, pretendentu atlasei, piedāvājumu atbilstības pārbaudei, kā arī piedāvājumu vērtēšanai un salīdzināšanai;</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pārbaudīt pretendenta sniegto ziņu patiesumu;</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pieaicināt ekspertu piedāvājumu noformējuma pārbaudē, pretendentu atlasē, piedāvājumu atbilstības pārbaudē un vērtēšanā;</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lemt par konkursa termiņa pagarināšanu;</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 xml:space="preserve">noteikt konkursa uzvarētāju/s; </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noraidīt visus piedāvājumus, kas neatbilst Nolikuma prasībām;</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labot pretendentu piedāvājumos atrastās aritmētiskās kļūdas normatīvajos aktos noteiktajā kārtībā;</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pagarināt piedāvājumu iesniegšanas termiņu Publisko iepirkumu likuma 29. panta 7. daļā noteiktajā kārtībā.</w:t>
      </w:r>
    </w:p>
    <w:p w:rsidR="00394C79" w:rsidRPr="00D26F11" w:rsidRDefault="00394C79" w:rsidP="008D098D">
      <w:pPr>
        <w:widowControl w:val="0"/>
        <w:numPr>
          <w:ilvl w:val="2"/>
          <w:numId w:val="12"/>
        </w:numPr>
        <w:tabs>
          <w:tab w:val="left" w:pos="1701"/>
        </w:tabs>
        <w:suppressAutoHyphens w:val="0"/>
        <w:jc w:val="both"/>
        <w:rPr>
          <w:snapToGrid w:val="0"/>
          <w:sz w:val="24"/>
          <w:szCs w:val="24"/>
          <w:lang w:eastAsia="en-US"/>
        </w:rPr>
      </w:pPr>
      <w:r w:rsidRPr="00D26F11">
        <w:rPr>
          <w:snapToGrid w:val="0"/>
          <w:sz w:val="24"/>
          <w:szCs w:val="24"/>
          <w:lang w:eastAsia="en-US"/>
        </w:rPr>
        <w:t>veikt citas darbības saskaņā ar 2006. gada 25. aprīļa likumu “Publisko iepirkumu likums” un šo Nolikumu.</w:t>
      </w:r>
    </w:p>
    <w:p w:rsidR="00394C79" w:rsidRPr="00D26F11" w:rsidRDefault="00394C79" w:rsidP="008D098D">
      <w:pPr>
        <w:widowControl w:val="0"/>
        <w:numPr>
          <w:ilvl w:val="1"/>
          <w:numId w:val="12"/>
        </w:numPr>
        <w:tabs>
          <w:tab w:val="left" w:pos="1134"/>
        </w:tabs>
        <w:suppressAutoHyphens w:val="0"/>
        <w:jc w:val="both"/>
        <w:rPr>
          <w:snapToGrid w:val="0"/>
          <w:color w:val="000000"/>
          <w:sz w:val="24"/>
          <w:szCs w:val="24"/>
          <w:lang w:eastAsia="en-US"/>
        </w:rPr>
      </w:pPr>
      <w:r w:rsidRPr="00D26F11">
        <w:rPr>
          <w:snapToGrid w:val="0"/>
          <w:color w:val="000000"/>
          <w:sz w:val="24"/>
          <w:szCs w:val="24"/>
          <w:lang w:eastAsia="en-US"/>
        </w:rPr>
        <w:t xml:space="preserve">Iepirkumu komisijas </w:t>
      </w:r>
      <w:r w:rsidRPr="00D26F11">
        <w:rPr>
          <w:b/>
          <w:bCs/>
          <w:snapToGrid w:val="0"/>
          <w:color w:val="000000"/>
          <w:sz w:val="24"/>
          <w:szCs w:val="24"/>
          <w:lang w:eastAsia="en-US"/>
        </w:rPr>
        <w:t>pienākumi</w:t>
      </w:r>
      <w:r w:rsidRPr="00D26F11">
        <w:rPr>
          <w:snapToGrid w:val="0"/>
          <w:color w:val="000000"/>
          <w:sz w:val="24"/>
          <w:szCs w:val="24"/>
          <w:lang w:eastAsia="en-US"/>
        </w:rPr>
        <w:t>:</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apstiprināt konkursa nolikumu;</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izsniegt konkursa Nolikuma kopijas un reģistrēt tā saņēmējus šajā Nolikumā un normatīvajos aktos noteiktajā kārtībā;</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nodrošināt, lai līdz piedāvājuma atvēršanai konkursa Nolikuma saņēmēju saraksts netiktu izpausts;</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nodrošināt visām ieinteresētajām personām iespēju iepazīties ar konkursa Nolikumu uz vietas;</w:t>
      </w:r>
    </w:p>
    <w:p w:rsidR="00394C79" w:rsidRPr="00D26F11" w:rsidRDefault="00596258"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5 (piecu) dienu</w:t>
      </w:r>
      <w:r w:rsidR="00394C79" w:rsidRPr="00D26F11">
        <w:rPr>
          <w:snapToGrid w:val="0"/>
          <w:color w:val="000000"/>
          <w:sz w:val="24"/>
          <w:szCs w:val="24"/>
          <w:lang w:eastAsia="en-US"/>
        </w:rPr>
        <w:t xml:space="preserve"> laikā un ne vēlāk kā 6 (sešas) dienas pirms piedāvājumu iesniegšanas termiņa beigām sniegt rakstiskas atbildes uz iespējamo pretendentu rakstiskiem jautājumiem par konkursa norisi un informēt pārējās ieinteresētās personas, kuras saņēmušas Nolikumu;</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protokolēt iepirkuma komisijas sanāksmes;</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nodrošināt iesniegto piedāvājumu glabāšanu tā, lai līdz piedāvājumu atvēršanas brīdim neviens nevarētu piekļūt tajā ietvertajai informācijai;</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saņemot pretendenta pieprasījumu, trīs darbdienu laikā pēc piedāvājumu atvēršanas sanāksmes, izsniegt pretendentam šīs sanāksmes protokolu;</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informēt par konkursa Nolikuma grozījumiem visus pretendentus un citas personas, kuras saņēmušas konkursa Nolikumu;</w:t>
      </w:r>
    </w:p>
    <w:p w:rsidR="00394C79" w:rsidRPr="00D26F11" w:rsidRDefault="00394C79" w:rsidP="008D098D">
      <w:pPr>
        <w:widowControl w:val="0"/>
        <w:numPr>
          <w:ilvl w:val="2"/>
          <w:numId w:val="12"/>
        </w:numPr>
        <w:tabs>
          <w:tab w:val="left" w:pos="1701"/>
          <w:tab w:val="left" w:pos="1843"/>
        </w:tabs>
        <w:suppressAutoHyphens w:val="0"/>
        <w:jc w:val="both"/>
        <w:rPr>
          <w:snapToGrid w:val="0"/>
          <w:color w:val="000000"/>
          <w:sz w:val="24"/>
          <w:szCs w:val="24"/>
          <w:lang w:eastAsia="en-US"/>
        </w:rPr>
      </w:pPr>
      <w:r w:rsidRPr="00D26F11">
        <w:rPr>
          <w:snapToGrid w:val="0"/>
          <w:color w:val="000000"/>
          <w:sz w:val="24"/>
          <w:szCs w:val="24"/>
          <w:lang w:eastAsia="en-US"/>
        </w:rPr>
        <w:t>izskatīt pretendentu iesniegtos piedāvājumus;</w:t>
      </w:r>
    </w:p>
    <w:p w:rsidR="00394C79" w:rsidRPr="00D26F11" w:rsidRDefault="00394C79" w:rsidP="008D098D">
      <w:pPr>
        <w:widowControl w:val="0"/>
        <w:numPr>
          <w:ilvl w:val="2"/>
          <w:numId w:val="12"/>
        </w:numPr>
        <w:tabs>
          <w:tab w:val="left" w:pos="1701"/>
          <w:tab w:val="left" w:pos="1843"/>
        </w:tabs>
        <w:suppressAutoHyphens w:val="0"/>
        <w:jc w:val="both"/>
        <w:rPr>
          <w:snapToGrid w:val="0"/>
          <w:color w:val="000000"/>
          <w:sz w:val="24"/>
          <w:szCs w:val="24"/>
          <w:lang w:eastAsia="en-US"/>
        </w:rPr>
      </w:pPr>
      <w:r w:rsidRPr="00D26F11">
        <w:rPr>
          <w:snapToGrid w:val="0"/>
          <w:color w:val="000000"/>
          <w:sz w:val="24"/>
          <w:szCs w:val="24"/>
          <w:lang w:eastAsia="en-US"/>
        </w:rPr>
        <w:t>pieņemt lēmumu par konkursa rezultātiem;</w:t>
      </w:r>
    </w:p>
    <w:p w:rsidR="00394C79" w:rsidRPr="00D26F11" w:rsidRDefault="00394C79" w:rsidP="008D098D">
      <w:pPr>
        <w:widowControl w:val="0"/>
        <w:numPr>
          <w:ilvl w:val="2"/>
          <w:numId w:val="12"/>
        </w:numPr>
        <w:tabs>
          <w:tab w:val="left" w:pos="1701"/>
          <w:tab w:val="left" w:pos="1843"/>
        </w:tabs>
        <w:suppressAutoHyphens w:val="0"/>
        <w:jc w:val="both"/>
        <w:rPr>
          <w:snapToGrid w:val="0"/>
          <w:color w:val="000000"/>
          <w:sz w:val="24"/>
          <w:szCs w:val="24"/>
          <w:lang w:eastAsia="en-US"/>
        </w:rPr>
      </w:pPr>
      <w:r w:rsidRPr="00D26F11">
        <w:rPr>
          <w:snapToGrid w:val="0"/>
          <w:color w:val="000000"/>
          <w:sz w:val="24"/>
          <w:szCs w:val="24"/>
          <w:lang w:eastAsia="en-US"/>
        </w:rPr>
        <w:t>nodrošināt, lai pēc piedāvājumu atvēršanas, tiem nevarētu piekļūt personas, kuras nav iesaistītas pretendentu atlasē, piedāvājumu atbilstības pārbaudē un piedāvājumu vērtēšanā;</w:t>
      </w:r>
    </w:p>
    <w:p w:rsidR="00394C79" w:rsidRPr="00D26F11" w:rsidRDefault="00394C79" w:rsidP="008D098D">
      <w:pPr>
        <w:widowControl w:val="0"/>
        <w:numPr>
          <w:ilvl w:val="2"/>
          <w:numId w:val="12"/>
        </w:numPr>
        <w:tabs>
          <w:tab w:val="left" w:pos="1701"/>
          <w:tab w:val="left" w:pos="1843"/>
        </w:tabs>
        <w:suppressAutoHyphens w:val="0"/>
        <w:jc w:val="both"/>
        <w:rPr>
          <w:snapToGrid w:val="0"/>
          <w:color w:val="000000"/>
          <w:sz w:val="24"/>
          <w:szCs w:val="24"/>
          <w:lang w:eastAsia="en-US"/>
        </w:rPr>
      </w:pPr>
      <w:r w:rsidRPr="00D26F11">
        <w:rPr>
          <w:snapToGrid w:val="0"/>
          <w:color w:val="000000"/>
          <w:sz w:val="24"/>
          <w:szCs w:val="24"/>
          <w:lang w:eastAsia="en-US"/>
        </w:rPr>
        <w:t>veikt citas darbības saskaņā ar 2006. gada 25. aprīļa likumu “Publisko iepirkumu likums” un šo Nolikumu.</w:t>
      </w:r>
    </w:p>
    <w:p w:rsidR="00394C79" w:rsidRPr="00D26F11" w:rsidRDefault="00394C79" w:rsidP="00394C79">
      <w:pPr>
        <w:widowControl w:val="0"/>
        <w:suppressAutoHyphens w:val="0"/>
        <w:ind w:left="1200"/>
        <w:jc w:val="both"/>
        <w:rPr>
          <w:snapToGrid w:val="0"/>
          <w:color w:val="000000"/>
          <w:sz w:val="24"/>
          <w:szCs w:val="24"/>
          <w:lang w:eastAsia="en-US"/>
        </w:rPr>
      </w:pPr>
    </w:p>
    <w:p w:rsidR="00614415" w:rsidRPr="00D26F11" w:rsidRDefault="00614415" w:rsidP="00394C79">
      <w:pPr>
        <w:widowControl w:val="0"/>
        <w:suppressAutoHyphens w:val="0"/>
        <w:ind w:left="1200"/>
        <w:jc w:val="both"/>
        <w:rPr>
          <w:snapToGrid w:val="0"/>
          <w:color w:val="000000"/>
          <w:sz w:val="24"/>
          <w:szCs w:val="24"/>
          <w:lang w:eastAsia="en-US"/>
        </w:rPr>
      </w:pPr>
    </w:p>
    <w:p w:rsidR="00394C79" w:rsidRPr="00D26F11" w:rsidRDefault="00394C79" w:rsidP="008D098D">
      <w:pPr>
        <w:pStyle w:val="Virsraksts9"/>
        <w:numPr>
          <w:ilvl w:val="0"/>
          <w:numId w:val="12"/>
        </w:numPr>
        <w:rPr>
          <w:b/>
          <w:i/>
          <w:sz w:val="24"/>
          <w:szCs w:val="24"/>
          <w:lang w:eastAsia="en-US"/>
        </w:rPr>
      </w:pPr>
      <w:bookmarkStart w:id="272" w:name="_Toc121577959"/>
      <w:r w:rsidRPr="00D26F11">
        <w:rPr>
          <w:b/>
          <w:i/>
          <w:sz w:val="24"/>
          <w:szCs w:val="24"/>
          <w:lang w:eastAsia="en-US"/>
        </w:rPr>
        <w:t>Pretendenta tiesības un pienākumi</w:t>
      </w:r>
      <w:bookmarkEnd w:id="272"/>
    </w:p>
    <w:p w:rsidR="00614415" w:rsidRPr="00D26F11" w:rsidRDefault="00614415" w:rsidP="00614415">
      <w:pPr>
        <w:rPr>
          <w:sz w:val="24"/>
          <w:szCs w:val="24"/>
          <w:lang w:eastAsia="en-US"/>
        </w:rPr>
      </w:pPr>
    </w:p>
    <w:p w:rsidR="00394C79" w:rsidRPr="00D26F11" w:rsidRDefault="00394C79" w:rsidP="008D098D">
      <w:pPr>
        <w:widowControl w:val="0"/>
        <w:numPr>
          <w:ilvl w:val="1"/>
          <w:numId w:val="12"/>
        </w:numPr>
        <w:tabs>
          <w:tab w:val="left" w:pos="1134"/>
        </w:tabs>
        <w:suppressAutoHyphens w:val="0"/>
        <w:jc w:val="both"/>
        <w:rPr>
          <w:snapToGrid w:val="0"/>
          <w:color w:val="000000"/>
          <w:sz w:val="24"/>
          <w:szCs w:val="24"/>
          <w:lang w:eastAsia="en-US"/>
        </w:rPr>
      </w:pPr>
      <w:r w:rsidRPr="00D26F11">
        <w:rPr>
          <w:snapToGrid w:val="0"/>
          <w:color w:val="000000"/>
          <w:sz w:val="24"/>
          <w:szCs w:val="24"/>
          <w:lang w:eastAsia="en-US"/>
        </w:rPr>
        <w:t xml:space="preserve">Pretendenta </w:t>
      </w:r>
      <w:r w:rsidRPr="00D26F11">
        <w:rPr>
          <w:b/>
          <w:bCs/>
          <w:snapToGrid w:val="0"/>
          <w:color w:val="000000"/>
          <w:sz w:val="24"/>
          <w:szCs w:val="24"/>
          <w:lang w:eastAsia="en-US"/>
        </w:rPr>
        <w:t>tiesības</w:t>
      </w:r>
      <w:r w:rsidRPr="00D26F11">
        <w:rPr>
          <w:snapToGrid w:val="0"/>
          <w:color w:val="000000"/>
          <w:sz w:val="24"/>
          <w:szCs w:val="24"/>
          <w:lang w:eastAsia="en-US"/>
        </w:rPr>
        <w:t>:</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pieprasīt un saņemt rakstisku informāciju par konkursa norisi;</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piedalīties piedāvājuma atvēršanas sanāksmē un saņemt piedāvājumu atvēršanas sanāksmes un noslēguma protokolus;</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saņemt informāciju par izdarītajiem grozījumiem konkursa Nolikumā;</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iesniedzot piedāvājumu, pretendentam ir tiesības pieprasīt apliecinājumu tam, ka piedāvājums saņemts, ar norādi par piedāvājuma saņemšanas datumu un laiku;</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ne vēlāk kā 6 (sešu) kalendāro dienu laikā pirms piedāvājumu iesniegšanas termiņa beigām, pieprasīt rakstveidā no iepirkuma komisijas papildu informāciju par konkursa Nolikumu;</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 xml:space="preserve">atsaukt vai izmainīt savu piedāvājumu jebkurā konkursa </w:t>
      </w:r>
      <w:r w:rsidR="00B04F57">
        <w:rPr>
          <w:snapToGrid w:val="0"/>
          <w:color w:val="000000"/>
          <w:sz w:val="24"/>
          <w:szCs w:val="24"/>
          <w:lang w:eastAsia="en-US"/>
        </w:rPr>
        <w:t xml:space="preserve">procedūras brīdī līdz nolikuma </w:t>
      </w:r>
      <w:r w:rsidR="00857F30" w:rsidRPr="00D26F11">
        <w:rPr>
          <w:snapToGrid w:val="0"/>
          <w:color w:val="000000"/>
          <w:sz w:val="24"/>
          <w:szCs w:val="24"/>
          <w:lang w:eastAsia="en-US"/>
        </w:rPr>
        <w:t>5</w:t>
      </w:r>
      <w:r w:rsidR="00B04F57">
        <w:rPr>
          <w:snapToGrid w:val="0"/>
          <w:color w:val="000000"/>
          <w:sz w:val="24"/>
          <w:szCs w:val="24"/>
          <w:lang w:eastAsia="en-US"/>
        </w:rPr>
        <w:t>.2. </w:t>
      </w:r>
      <w:r w:rsidRPr="00D26F11">
        <w:rPr>
          <w:snapToGrid w:val="0"/>
          <w:color w:val="000000"/>
          <w:sz w:val="24"/>
          <w:szCs w:val="24"/>
          <w:lang w:eastAsia="en-US"/>
        </w:rPr>
        <w:t>apakšpunktā noteiktajam termiņam, par to rakstiski brīdinot iepirkuma komisiju;</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jebkurš pretendenta paziņojums par piedāvājuma atsaukšanu vai izmaiņas pretendenta piedāvājumā tiek sagatavots, noformēts un iesniegts atbilstoši šī Nolikuma sadaļai “Prasības pretendentu piedāvājuma noformējuma un iesniegšanas kārtībai”, uz aploksnes attiecīgi skaidri un samanāmi norādot “Pretendenta piedāvājuma labojums” vai “Pretendenta piedāvājuma atsaukums”.</w:t>
      </w:r>
    </w:p>
    <w:p w:rsidR="00394C79" w:rsidRPr="00D26F11" w:rsidRDefault="00B04F57" w:rsidP="008D098D">
      <w:pPr>
        <w:widowControl w:val="0"/>
        <w:numPr>
          <w:ilvl w:val="2"/>
          <w:numId w:val="12"/>
        </w:numPr>
        <w:tabs>
          <w:tab w:val="left" w:pos="1843"/>
        </w:tabs>
        <w:suppressAutoHyphens w:val="0"/>
        <w:jc w:val="both"/>
        <w:rPr>
          <w:snapToGrid w:val="0"/>
          <w:color w:val="000000"/>
          <w:sz w:val="24"/>
          <w:szCs w:val="24"/>
          <w:lang w:eastAsia="en-US"/>
        </w:rPr>
      </w:pPr>
      <w:r>
        <w:rPr>
          <w:snapToGrid w:val="0"/>
          <w:color w:val="000000"/>
          <w:sz w:val="24"/>
          <w:szCs w:val="24"/>
          <w:lang w:eastAsia="en-US"/>
        </w:rPr>
        <w:t xml:space="preserve">pēc Nolikuma </w:t>
      </w:r>
      <w:r w:rsidR="00857F30" w:rsidRPr="00D26F11">
        <w:rPr>
          <w:snapToGrid w:val="0"/>
          <w:color w:val="000000"/>
          <w:sz w:val="24"/>
          <w:szCs w:val="24"/>
          <w:lang w:eastAsia="en-US"/>
        </w:rPr>
        <w:t>5</w:t>
      </w:r>
      <w:r>
        <w:rPr>
          <w:snapToGrid w:val="0"/>
          <w:color w:val="000000"/>
          <w:sz w:val="24"/>
          <w:szCs w:val="24"/>
          <w:lang w:eastAsia="en-US"/>
        </w:rPr>
        <w:t>.2. </w:t>
      </w:r>
      <w:r w:rsidR="00394C79" w:rsidRPr="00D26F11">
        <w:rPr>
          <w:snapToGrid w:val="0"/>
          <w:color w:val="000000"/>
          <w:sz w:val="24"/>
          <w:szCs w:val="24"/>
          <w:lang w:eastAsia="en-US"/>
        </w:rPr>
        <w:t>punktā noteiktā termiņa beigām nevienu pretendenta kvalifikācijas apliecinājumu vai piedāvājumu labot nevar, ja vien nav izdarīti grozījumi konkursa Nolikumā un nav attiecīgi pagarināts piedāvājuma iesniegšanas termiņš.</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 xml:space="preserve">iesniegt Iepirkumu uzraudzības birojam likuma “Publisko iepirkumu likums” 83. pantā noteiktajā kārtībā līdz iepirkuma līguma noslēgšanai sūdzību par Pasūtītāja darbību attiecībā uz konkursa likumību, ja pretendents uzskata, ka Pasūtītājs vai iepirkuma komisija nav ievērojusi iepirkumu regulējošo normatīvo aktu prasības un tādejādi pārkāpuši sūdzības iesniedzēja likumīgās tiesības. </w:t>
      </w:r>
    </w:p>
    <w:p w:rsidR="00394C79" w:rsidRPr="00D26F11" w:rsidRDefault="00394C79" w:rsidP="008D098D">
      <w:pPr>
        <w:widowControl w:val="0"/>
        <w:numPr>
          <w:ilvl w:val="2"/>
          <w:numId w:val="12"/>
        </w:numPr>
        <w:tabs>
          <w:tab w:val="left" w:pos="1843"/>
        </w:tabs>
        <w:suppressAutoHyphens w:val="0"/>
        <w:jc w:val="both"/>
        <w:rPr>
          <w:snapToGrid w:val="0"/>
          <w:color w:val="000000"/>
          <w:sz w:val="24"/>
          <w:szCs w:val="24"/>
          <w:lang w:eastAsia="en-US"/>
        </w:rPr>
      </w:pPr>
      <w:r w:rsidRPr="00D26F11">
        <w:rPr>
          <w:snapToGrid w:val="0"/>
          <w:color w:val="000000"/>
          <w:sz w:val="24"/>
          <w:szCs w:val="24"/>
          <w:lang w:eastAsia="en-US"/>
        </w:rPr>
        <w:t>ja attiecībā uz iepirkuma priekšmetu vai atsevišķām tā daļām nepieciešams ievērot komercnoslēpumu, Pretendents to norāda savā piedāvājumā.</w:t>
      </w:r>
    </w:p>
    <w:p w:rsidR="00394C79" w:rsidRPr="00D26F11" w:rsidRDefault="00394C79" w:rsidP="008D098D">
      <w:pPr>
        <w:widowControl w:val="0"/>
        <w:numPr>
          <w:ilvl w:val="1"/>
          <w:numId w:val="12"/>
        </w:numPr>
        <w:tabs>
          <w:tab w:val="left" w:pos="1134"/>
        </w:tabs>
        <w:suppressAutoHyphens w:val="0"/>
        <w:jc w:val="both"/>
        <w:rPr>
          <w:snapToGrid w:val="0"/>
          <w:color w:val="000000"/>
          <w:sz w:val="24"/>
          <w:szCs w:val="24"/>
          <w:lang w:eastAsia="en-US"/>
        </w:rPr>
      </w:pPr>
      <w:r w:rsidRPr="00D26F11">
        <w:rPr>
          <w:snapToGrid w:val="0"/>
          <w:color w:val="000000"/>
          <w:sz w:val="24"/>
          <w:szCs w:val="24"/>
          <w:lang w:eastAsia="en-US"/>
        </w:rPr>
        <w:t xml:space="preserve">Pretendenta </w:t>
      </w:r>
      <w:r w:rsidRPr="00D26F11">
        <w:rPr>
          <w:b/>
          <w:bCs/>
          <w:snapToGrid w:val="0"/>
          <w:color w:val="000000"/>
          <w:sz w:val="24"/>
          <w:szCs w:val="24"/>
          <w:lang w:eastAsia="en-US"/>
        </w:rPr>
        <w:t>pienākumi</w:t>
      </w:r>
      <w:r w:rsidRPr="00D26F11">
        <w:rPr>
          <w:snapToGrid w:val="0"/>
          <w:color w:val="000000"/>
          <w:sz w:val="24"/>
          <w:szCs w:val="24"/>
          <w:lang w:eastAsia="en-US"/>
        </w:rPr>
        <w:t>:</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iesniegt piedāvājumu, kas atbilst visām šā Nolikuma prasībām;</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segt visas izmaksas, kas saistītas ar piedāvājuma sagatavošanu un iesniegšanu;</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piedaloties piedāvājumu atvēršanā, pretendents vai tā pārstāvis uzrāda iepirkuma komisijai pilnvaru vai citu dokumentu, kas apliecina tiesības pārstāvēt pretendentu;</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rakstveidā sniegt papildus informāciju vai paskaidrojumu par piedāvājumu, ja to pieprasa iepirkuma komisija;</w:t>
      </w:r>
    </w:p>
    <w:p w:rsidR="00394C79" w:rsidRPr="00D26F11" w:rsidRDefault="00394C79"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 xml:space="preserve">rakstveidā informēt komisiju pēc piedāvājuma iesniegšanas termiņa beigām līdz konkursa noslēgumam par izmaiņām pretendenta atlases dokumentos, kas saistītas ar: </w:t>
      </w:r>
    </w:p>
    <w:p w:rsidR="00394C79" w:rsidRPr="00D26F11" w:rsidRDefault="00394C79" w:rsidP="008D098D">
      <w:pPr>
        <w:widowControl w:val="0"/>
        <w:numPr>
          <w:ilvl w:val="3"/>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pretendenta saimnieciskās darbības apturēšanu vai pārtraukšanu;</w:t>
      </w:r>
    </w:p>
    <w:p w:rsidR="00394C79" w:rsidRPr="00D26F11" w:rsidRDefault="00394C79" w:rsidP="008D098D">
      <w:pPr>
        <w:widowControl w:val="0"/>
        <w:numPr>
          <w:ilvl w:val="3"/>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tiesvedības uzsākšanu par pretendenta darbības izbeigšanu, maksātnespēju vai bankrotu.</w:t>
      </w:r>
    </w:p>
    <w:p w:rsidR="00215F7B" w:rsidRPr="00D26F11" w:rsidRDefault="00215F7B" w:rsidP="008D098D">
      <w:pPr>
        <w:widowControl w:val="0"/>
        <w:numPr>
          <w:ilvl w:val="2"/>
          <w:numId w:val="12"/>
        </w:numPr>
        <w:tabs>
          <w:tab w:val="left" w:pos="1701"/>
        </w:tabs>
        <w:suppressAutoHyphens w:val="0"/>
        <w:jc w:val="both"/>
        <w:rPr>
          <w:snapToGrid w:val="0"/>
          <w:color w:val="000000"/>
          <w:sz w:val="24"/>
          <w:szCs w:val="24"/>
          <w:lang w:eastAsia="en-US"/>
        </w:rPr>
      </w:pPr>
      <w:r w:rsidRPr="00D26F11">
        <w:rPr>
          <w:snapToGrid w:val="0"/>
          <w:color w:val="000000"/>
          <w:sz w:val="24"/>
          <w:szCs w:val="24"/>
          <w:lang w:eastAsia="en-US"/>
        </w:rPr>
        <w:t>Ja Pretendents - nereģistrēta personu apvienība tiek atzīta par iepirkuma uzvarētāju šādai personu apvienībai līdz iepirkuma līguma noslēgšanai ir jāizveido pilnsabiedrība un rakstveidā jāinformē Pasūtītāju par personu, kas pārstāvēs sabiedrību līguma parakstīšanā, paziņojumam pievienojot pilnsabiedrības reģistrācijas apliecības</w:t>
      </w:r>
      <w:r w:rsidR="007E08AE" w:rsidRPr="00D26F11">
        <w:rPr>
          <w:snapToGrid w:val="0"/>
          <w:color w:val="000000"/>
          <w:sz w:val="24"/>
          <w:szCs w:val="24"/>
          <w:lang w:eastAsia="en-US"/>
        </w:rPr>
        <w:t xml:space="preserve"> kopiju</w:t>
      </w:r>
      <w:r w:rsidR="00984A73">
        <w:rPr>
          <w:snapToGrid w:val="0"/>
          <w:color w:val="000000"/>
          <w:sz w:val="24"/>
          <w:szCs w:val="24"/>
          <w:lang w:eastAsia="en-US"/>
        </w:rPr>
        <w:t>.</w:t>
      </w:r>
    </w:p>
    <w:p w:rsidR="00614415" w:rsidRDefault="00614415" w:rsidP="007E08AE">
      <w:pPr>
        <w:widowControl w:val="0"/>
        <w:tabs>
          <w:tab w:val="left" w:pos="1701"/>
        </w:tabs>
        <w:suppressAutoHyphens w:val="0"/>
        <w:ind w:left="1497"/>
        <w:jc w:val="both"/>
        <w:rPr>
          <w:snapToGrid w:val="0"/>
          <w:color w:val="000000"/>
          <w:sz w:val="24"/>
          <w:szCs w:val="24"/>
          <w:lang w:eastAsia="en-US"/>
        </w:rPr>
      </w:pPr>
    </w:p>
    <w:p w:rsidR="00984A73" w:rsidRPr="00D26F11" w:rsidRDefault="00984A73" w:rsidP="007E08AE">
      <w:pPr>
        <w:widowControl w:val="0"/>
        <w:tabs>
          <w:tab w:val="left" w:pos="1701"/>
        </w:tabs>
        <w:suppressAutoHyphens w:val="0"/>
        <w:ind w:left="1497"/>
        <w:jc w:val="both"/>
        <w:rPr>
          <w:snapToGrid w:val="0"/>
          <w:color w:val="000000"/>
          <w:sz w:val="24"/>
          <w:szCs w:val="24"/>
          <w:lang w:eastAsia="en-US"/>
        </w:rPr>
      </w:pPr>
    </w:p>
    <w:p w:rsidR="00394C79" w:rsidRPr="00D26F11" w:rsidRDefault="00394C79" w:rsidP="008D098D">
      <w:pPr>
        <w:pStyle w:val="Virsraksts9"/>
        <w:numPr>
          <w:ilvl w:val="0"/>
          <w:numId w:val="12"/>
        </w:numPr>
        <w:rPr>
          <w:b/>
          <w:i/>
          <w:sz w:val="24"/>
          <w:szCs w:val="24"/>
          <w:lang w:eastAsia="en-US"/>
        </w:rPr>
      </w:pPr>
      <w:r w:rsidRPr="00D26F11">
        <w:rPr>
          <w:b/>
          <w:i/>
          <w:sz w:val="24"/>
          <w:szCs w:val="24"/>
          <w:lang w:eastAsia="en-US"/>
        </w:rPr>
        <w:t xml:space="preserve">Konkursa izbeigšana vai pārtraukšana </w:t>
      </w:r>
    </w:p>
    <w:p w:rsidR="00614415" w:rsidRPr="00D26F11" w:rsidRDefault="00614415" w:rsidP="00614415">
      <w:pPr>
        <w:rPr>
          <w:sz w:val="24"/>
          <w:szCs w:val="24"/>
          <w:lang w:eastAsia="en-US"/>
        </w:rPr>
      </w:pPr>
    </w:p>
    <w:p w:rsidR="00394C79" w:rsidRPr="00D26F11" w:rsidRDefault="00394C79" w:rsidP="008D098D">
      <w:pPr>
        <w:widowControl w:val="0"/>
        <w:numPr>
          <w:ilvl w:val="1"/>
          <w:numId w:val="12"/>
        </w:numPr>
        <w:tabs>
          <w:tab w:val="left" w:pos="567"/>
          <w:tab w:val="left" w:pos="1134"/>
        </w:tabs>
        <w:suppressAutoHyphens w:val="0"/>
        <w:jc w:val="both"/>
        <w:rPr>
          <w:snapToGrid w:val="0"/>
          <w:color w:val="000000"/>
          <w:sz w:val="24"/>
          <w:szCs w:val="24"/>
          <w:lang w:eastAsia="en-US"/>
        </w:rPr>
      </w:pPr>
      <w:r w:rsidRPr="00D26F11">
        <w:rPr>
          <w:snapToGrid w:val="0"/>
          <w:color w:val="000000"/>
          <w:sz w:val="24"/>
          <w:szCs w:val="24"/>
          <w:lang w:eastAsia="en-US"/>
        </w:rPr>
        <w:t>Saskaņā ar likuma „Publisko iepirkuma likums” 38. pantu, Pasūtītājs ir tiesīgs izbeigt vai pārtraukt konkursu. Pasūtītājs pieņem lēmumu izbeigt konkursu šādos gadījumos:</w:t>
      </w:r>
    </w:p>
    <w:p w:rsidR="00394C79" w:rsidRPr="00D26F11" w:rsidRDefault="00394C79" w:rsidP="008D098D">
      <w:pPr>
        <w:widowControl w:val="0"/>
        <w:numPr>
          <w:ilvl w:val="2"/>
          <w:numId w:val="12"/>
        </w:numPr>
        <w:tabs>
          <w:tab w:val="left" w:pos="567"/>
          <w:tab w:val="left" w:pos="1134"/>
          <w:tab w:val="left" w:pos="1843"/>
        </w:tabs>
        <w:suppressAutoHyphens w:val="0"/>
        <w:jc w:val="both"/>
        <w:rPr>
          <w:snapToGrid w:val="0"/>
          <w:color w:val="000000"/>
          <w:sz w:val="24"/>
          <w:szCs w:val="24"/>
          <w:lang w:eastAsia="en-US"/>
        </w:rPr>
      </w:pPr>
      <w:r w:rsidRPr="00D26F11">
        <w:rPr>
          <w:snapToGrid w:val="0"/>
          <w:color w:val="000000"/>
          <w:sz w:val="24"/>
          <w:szCs w:val="24"/>
          <w:lang w:eastAsia="en-US"/>
        </w:rPr>
        <w:t>konkursam nav iesniegti piedāvājumi;</w:t>
      </w:r>
    </w:p>
    <w:p w:rsidR="00394C79" w:rsidRPr="00D26F11" w:rsidRDefault="00394C79" w:rsidP="008D098D">
      <w:pPr>
        <w:widowControl w:val="0"/>
        <w:numPr>
          <w:ilvl w:val="2"/>
          <w:numId w:val="12"/>
        </w:numPr>
        <w:tabs>
          <w:tab w:val="left" w:pos="567"/>
          <w:tab w:val="left" w:pos="1134"/>
          <w:tab w:val="left" w:pos="1843"/>
        </w:tabs>
        <w:suppressAutoHyphens w:val="0"/>
        <w:jc w:val="both"/>
        <w:rPr>
          <w:snapToGrid w:val="0"/>
          <w:color w:val="000000"/>
          <w:sz w:val="24"/>
          <w:szCs w:val="24"/>
          <w:lang w:eastAsia="en-US"/>
        </w:rPr>
      </w:pPr>
      <w:r w:rsidRPr="00D26F11">
        <w:rPr>
          <w:snapToGrid w:val="0"/>
          <w:color w:val="000000"/>
          <w:sz w:val="24"/>
          <w:szCs w:val="24"/>
          <w:lang w:eastAsia="en-US"/>
        </w:rPr>
        <w:t>iesniegtie piedāvājumi neatbilst konkursa dokumentos noteiktajām prasībām;</w:t>
      </w:r>
    </w:p>
    <w:p w:rsidR="00394C79" w:rsidRPr="00D26F11" w:rsidRDefault="00394C79" w:rsidP="008D098D">
      <w:pPr>
        <w:widowControl w:val="0"/>
        <w:numPr>
          <w:ilvl w:val="2"/>
          <w:numId w:val="12"/>
        </w:numPr>
        <w:tabs>
          <w:tab w:val="left" w:pos="567"/>
          <w:tab w:val="left" w:pos="1134"/>
          <w:tab w:val="left" w:pos="1843"/>
        </w:tabs>
        <w:suppressAutoHyphens w:val="0"/>
        <w:jc w:val="both"/>
        <w:rPr>
          <w:snapToGrid w:val="0"/>
          <w:color w:val="000000"/>
          <w:sz w:val="24"/>
          <w:szCs w:val="24"/>
          <w:lang w:eastAsia="en-US"/>
        </w:rPr>
      </w:pPr>
      <w:r w:rsidRPr="00D26F11">
        <w:rPr>
          <w:snapToGrid w:val="0"/>
          <w:color w:val="000000"/>
          <w:sz w:val="24"/>
          <w:szCs w:val="24"/>
          <w:lang w:eastAsia="en-US"/>
        </w:rPr>
        <w:t>pretendenti neatbilst izvirzītajām kvalifikācijas prasībām.</w:t>
      </w:r>
    </w:p>
    <w:p w:rsidR="00394C79" w:rsidRPr="00D26F11" w:rsidRDefault="00394C79" w:rsidP="008D098D">
      <w:pPr>
        <w:widowControl w:val="0"/>
        <w:numPr>
          <w:ilvl w:val="1"/>
          <w:numId w:val="12"/>
        </w:numPr>
        <w:tabs>
          <w:tab w:val="left" w:pos="567"/>
          <w:tab w:val="left" w:pos="1134"/>
        </w:tabs>
        <w:suppressAutoHyphens w:val="0"/>
        <w:jc w:val="both"/>
        <w:rPr>
          <w:snapToGrid w:val="0"/>
          <w:color w:val="000000"/>
          <w:sz w:val="24"/>
          <w:szCs w:val="24"/>
          <w:lang w:eastAsia="en-US"/>
        </w:rPr>
      </w:pPr>
      <w:r w:rsidRPr="00D26F11">
        <w:rPr>
          <w:snapToGrid w:val="0"/>
          <w:color w:val="000000"/>
          <w:sz w:val="24"/>
          <w:szCs w:val="24"/>
          <w:lang w:eastAsia="en-US"/>
        </w:rPr>
        <w:t>Konkursu var pārtraukt jebkurā no norises posmiem no konkursa izsludināšanas brīža līdz līguma noslēgšanas brīdim.</w:t>
      </w:r>
    </w:p>
    <w:p w:rsidR="00394C79" w:rsidRPr="00D26F11" w:rsidRDefault="00394C79" w:rsidP="008D098D">
      <w:pPr>
        <w:widowControl w:val="0"/>
        <w:numPr>
          <w:ilvl w:val="1"/>
          <w:numId w:val="12"/>
        </w:numPr>
        <w:tabs>
          <w:tab w:val="left" w:pos="567"/>
          <w:tab w:val="left" w:pos="1134"/>
        </w:tabs>
        <w:suppressAutoHyphens w:val="0"/>
        <w:jc w:val="both"/>
        <w:rPr>
          <w:snapToGrid w:val="0"/>
          <w:color w:val="000000"/>
          <w:sz w:val="24"/>
          <w:szCs w:val="24"/>
          <w:lang w:eastAsia="en-US"/>
        </w:rPr>
      </w:pPr>
      <w:r w:rsidRPr="00D26F11">
        <w:rPr>
          <w:snapToGrid w:val="0"/>
          <w:color w:val="000000"/>
          <w:sz w:val="24"/>
          <w:szCs w:val="24"/>
          <w:lang w:eastAsia="en-US"/>
        </w:rPr>
        <w:t>Pasūtītājs publicē paziņojumu par konkursa rezultātiem, kā arī nosūta pamatojumu Iepirkumu uzraudzības birojam un visiem pretendentiem.</w:t>
      </w:r>
    </w:p>
    <w:p w:rsidR="007E08AE" w:rsidRPr="00D26F11" w:rsidRDefault="007E08AE" w:rsidP="007E08AE">
      <w:pPr>
        <w:widowControl w:val="0"/>
        <w:tabs>
          <w:tab w:val="left" w:pos="567"/>
          <w:tab w:val="left" w:pos="794"/>
          <w:tab w:val="left" w:pos="1134"/>
        </w:tabs>
        <w:suppressAutoHyphens w:val="0"/>
        <w:ind w:left="360"/>
        <w:jc w:val="both"/>
        <w:rPr>
          <w:snapToGrid w:val="0"/>
          <w:color w:val="000000"/>
          <w:sz w:val="24"/>
          <w:szCs w:val="24"/>
          <w:lang w:eastAsia="en-US"/>
        </w:rPr>
      </w:pPr>
    </w:p>
    <w:p w:rsidR="00394C79" w:rsidRPr="00D26F11" w:rsidRDefault="00394C79" w:rsidP="008D098D">
      <w:pPr>
        <w:pStyle w:val="Virsraksts9"/>
        <w:numPr>
          <w:ilvl w:val="0"/>
          <w:numId w:val="12"/>
        </w:numPr>
        <w:rPr>
          <w:b/>
          <w:i/>
          <w:sz w:val="24"/>
          <w:szCs w:val="24"/>
          <w:lang w:eastAsia="en-US"/>
        </w:rPr>
      </w:pPr>
      <w:bookmarkStart w:id="273" w:name="_Toc164656195"/>
      <w:bookmarkStart w:id="274" w:name="_Toc210190959"/>
      <w:bookmarkStart w:id="275" w:name="_Toc119162233"/>
      <w:bookmarkStart w:id="276" w:name="_Toc121577965"/>
      <w:r w:rsidRPr="00D26F11">
        <w:rPr>
          <w:b/>
          <w:i/>
          <w:sz w:val="24"/>
          <w:szCs w:val="24"/>
          <w:lang w:eastAsia="en-US"/>
        </w:rPr>
        <w:t>Citi noteikumi</w:t>
      </w:r>
      <w:bookmarkEnd w:id="275"/>
      <w:bookmarkEnd w:id="276"/>
    </w:p>
    <w:p w:rsidR="00614415" w:rsidRPr="00D26F11" w:rsidRDefault="00614415" w:rsidP="00614415">
      <w:pPr>
        <w:rPr>
          <w:sz w:val="24"/>
          <w:szCs w:val="24"/>
          <w:lang w:eastAsia="en-US"/>
        </w:rPr>
      </w:pPr>
    </w:p>
    <w:p w:rsidR="00394C79" w:rsidRPr="00D26F11" w:rsidRDefault="00394C79" w:rsidP="008D098D">
      <w:pPr>
        <w:widowControl w:val="0"/>
        <w:numPr>
          <w:ilvl w:val="1"/>
          <w:numId w:val="12"/>
        </w:numPr>
        <w:tabs>
          <w:tab w:val="left" w:pos="567"/>
          <w:tab w:val="left" w:pos="993"/>
        </w:tabs>
        <w:suppressAutoHyphens w:val="0"/>
        <w:jc w:val="both"/>
        <w:rPr>
          <w:snapToGrid w:val="0"/>
          <w:color w:val="000000"/>
          <w:sz w:val="24"/>
          <w:szCs w:val="24"/>
        </w:rPr>
      </w:pPr>
      <w:r w:rsidRPr="00D26F11">
        <w:rPr>
          <w:bCs/>
          <w:snapToGrid w:val="0"/>
          <w:color w:val="000000"/>
          <w:sz w:val="24"/>
          <w:szCs w:val="24"/>
        </w:rPr>
        <w:t>Visi izdevumi, kas saistīti ar konkursa piedāvājuma sagatavošanu un iesniegšanu, jāsedz konkursa pretendentam</w:t>
      </w:r>
      <w:r w:rsidRPr="00D26F11">
        <w:rPr>
          <w:snapToGrid w:val="0"/>
          <w:color w:val="000000"/>
          <w:sz w:val="24"/>
          <w:szCs w:val="24"/>
        </w:rPr>
        <w:t>.</w:t>
      </w:r>
    </w:p>
    <w:p w:rsidR="00394C79" w:rsidRPr="00D26F11" w:rsidRDefault="00394C79" w:rsidP="008D098D">
      <w:pPr>
        <w:widowControl w:val="0"/>
        <w:numPr>
          <w:ilvl w:val="0"/>
          <w:numId w:val="12"/>
        </w:numPr>
        <w:tabs>
          <w:tab w:val="left" w:pos="567"/>
        </w:tabs>
        <w:suppressAutoHyphens w:val="0"/>
        <w:ind w:left="482" w:hanging="482"/>
        <w:jc w:val="both"/>
        <w:rPr>
          <w:snapToGrid w:val="0"/>
          <w:color w:val="000000"/>
          <w:sz w:val="24"/>
          <w:szCs w:val="24"/>
        </w:rPr>
      </w:pPr>
      <w:r w:rsidRPr="00D26F11">
        <w:rPr>
          <w:snapToGrid w:val="0"/>
          <w:color w:val="000000"/>
          <w:sz w:val="24"/>
          <w:szCs w:val="24"/>
        </w:rPr>
        <w:t xml:space="preserve">Iepirkuma komisijai beidzot darbu, pretendentu iesniegtie materiāli </w:t>
      </w:r>
      <w:r w:rsidRPr="00D26F11">
        <w:rPr>
          <w:b/>
          <w:bCs/>
          <w:snapToGrid w:val="0"/>
          <w:color w:val="000000"/>
          <w:sz w:val="24"/>
          <w:szCs w:val="24"/>
        </w:rPr>
        <w:t>netiks atdoti atpakaļ iesniedzējam</w:t>
      </w:r>
      <w:r w:rsidRPr="00D26F11">
        <w:rPr>
          <w:snapToGrid w:val="0"/>
          <w:color w:val="000000"/>
          <w:sz w:val="24"/>
          <w:szCs w:val="24"/>
        </w:rPr>
        <w:t>.</w:t>
      </w:r>
    </w:p>
    <w:p w:rsidR="00394C79" w:rsidRPr="00D26F11" w:rsidRDefault="00394C79" w:rsidP="008D098D">
      <w:pPr>
        <w:widowControl w:val="0"/>
        <w:numPr>
          <w:ilvl w:val="0"/>
          <w:numId w:val="12"/>
        </w:numPr>
        <w:tabs>
          <w:tab w:val="left" w:pos="567"/>
        </w:tabs>
        <w:suppressAutoHyphens w:val="0"/>
        <w:ind w:left="482" w:hanging="482"/>
        <w:jc w:val="both"/>
        <w:rPr>
          <w:snapToGrid w:val="0"/>
          <w:color w:val="000000"/>
          <w:sz w:val="24"/>
          <w:szCs w:val="24"/>
        </w:rPr>
      </w:pPr>
      <w:r w:rsidRPr="00D26F11">
        <w:rPr>
          <w:snapToGrid w:val="0"/>
          <w:color w:val="000000"/>
          <w:sz w:val="24"/>
          <w:szCs w:val="24"/>
        </w:rPr>
        <w:t xml:space="preserve">Konkursa nolikums sastādīts latviešu valodā uz </w:t>
      </w:r>
      <w:r w:rsidR="00DD142B" w:rsidRPr="00D26F11">
        <w:rPr>
          <w:snapToGrid w:val="0"/>
          <w:color w:val="000000"/>
          <w:sz w:val="24"/>
          <w:szCs w:val="24"/>
        </w:rPr>
        <w:t>1</w:t>
      </w:r>
      <w:r w:rsidR="000679F9">
        <w:rPr>
          <w:snapToGrid w:val="0"/>
          <w:color w:val="000000"/>
          <w:sz w:val="24"/>
          <w:szCs w:val="24"/>
        </w:rPr>
        <w:t>30</w:t>
      </w:r>
      <w:r w:rsidRPr="00D26F11">
        <w:rPr>
          <w:snapToGrid w:val="0"/>
          <w:color w:val="000000"/>
          <w:sz w:val="24"/>
          <w:szCs w:val="24"/>
        </w:rPr>
        <w:t xml:space="preserve"> lappus</w:t>
      </w:r>
      <w:r w:rsidR="000679F9">
        <w:rPr>
          <w:snapToGrid w:val="0"/>
          <w:color w:val="000000"/>
          <w:sz w:val="24"/>
          <w:szCs w:val="24"/>
        </w:rPr>
        <w:t>ēm</w:t>
      </w:r>
      <w:r w:rsidRPr="00D26F11">
        <w:rPr>
          <w:snapToGrid w:val="0"/>
          <w:color w:val="000000"/>
          <w:sz w:val="24"/>
          <w:szCs w:val="24"/>
        </w:rPr>
        <w:t xml:space="preserve">. Šim nolikumam ir pievienoti </w:t>
      </w:r>
      <w:r w:rsidR="00DD142B" w:rsidRPr="00D26F11">
        <w:rPr>
          <w:snapToGrid w:val="0"/>
          <w:color w:val="000000"/>
          <w:sz w:val="24"/>
          <w:szCs w:val="24"/>
        </w:rPr>
        <w:t>1</w:t>
      </w:r>
      <w:r w:rsidR="000F7580" w:rsidRPr="00D26F11">
        <w:rPr>
          <w:snapToGrid w:val="0"/>
          <w:color w:val="000000"/>
          <w:sz w:val="24"/>
          <w:szCs w:val="24"/>
        </w:rPr>
        <w:t>3</w:t>
      </w:r>
      <w:r w:rsidRPr="00D26F11">
        <w:rPr>
          <w:snapToGrid w:val="0"/>
          <w:color w:val="000000"/>
          <w:sz w:val="24"/>
          <w:szCs w:val="24"/>
        </w:rPr>
        <w:t xml:space="preserve"> (</w:t>
      </w:r>
      <w:r w:rsidR="00984A73">
        <w:rPr>
          <w:snapToGrid w:val="0"/>
          <w:color w:val="000000"/>
          <w:sz w:val="24"/>
          <w:szCs w:val="24"/>
        </w:rPr>
        <w:t>trīspadsmit</w:t>
      </w:r>
      <w:r w:rsidRPr="00D26F11">
        <w:rPr>
          <w:snapToGrid w:val="0"/>
          <w:color w:val="000000"/>
          <w:sz w:val="24"/>
          <w:szCs w:val="24"/>
        </w:rPr>
        <w:t>) pielikumi, kas ir tā neatņemama sastāvdaļa:</w:t>
      </w:r>
    </w:p>
    <w:bookmarkEnd w:id="273"/>
    <w:bookmarkEnd w:id="274"/>
    <w:p w:rsidR="00F90896" w:rsidRPr="00D26F11" w:rsidRDefault="00F90896"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 1 – Pretendenta pieteikums atklātam konkursam uz 2 lp.</w:t>
      </w:r>
    </w:p>
    <w:p w:rsidR="00F90896" w:rsidRDefault="00F90896"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 xml:space="preserve">Pielikums Nr. 2 – </w:t>
      </w:r>
      <w:bookmarkStart w:id="277" w:name="OLE_LINK6"/>
      <w:bookmarkStart w:id="278" w:name="OLE_LINK5"/>
      <w:r w:rsidRPr="00D26F11">
        <w:rPr>
          <w:rFonts w:ascii="Times New Roman" w:hAnsi="Times New Roman"/>
          <w:color w:val="auto"/>
          <w:sz w:val="24"/>
          <w:szCs w:val="24"/>
          <w:lang w:val="lv-LV"/>
        </w:rPr>
        <w:t xml:space="preserve">Tehniskā </w:t>
      </w:r>
      <w:bookmarkEnd w:id="277"/>
      <w:bookmarkEnd w:id="278"/>
      <w:r w:rsidRPr="00D26F11">
        <w:rPr>
          <w:rFonts w:ascii="Times New Roman" w:hAnsi="Times New Roman"/>
          <w:color w:val="auto"/>
          <w:sz w:val="24"/>
          <w:szCs w:val="24"/>
          <w:lang w:val="lv-LV"/>
        </w:rPr>
        <w:t>specifikācija</w:t>
      </w:r>
      <w:r w:rsidR="00357F28" w:rsidRPr="00D26F11">
        <w:rPr>
          <w:rFonts w:ascii="Times New Roman" w:hAnsi="Times New Roman"/>
          <w:color w:val="auto"/>
          <w:sz w:val="24"/>
          <w:szCs w:val="24"/>
          <w:lang w:val="lv-LV"/>
        </w:rPr>
        <w:t xml:space="preserve"> </w:t>
      </w:r>
      <w:r w:rsidR="00782A07" w:rsidRPr="00D26F11">
        <w:rPr>
          <w:rFonts w:ascii="Times New Roman" w:hAnsi="Times New Roman"/>
          <w:color w:val="auto"/>
          <w:sz w:val="24"/>
          <w:szCs w:val="24"/>
          <w:lang w:val="lv-LV"/>
        </w:rPr>
        <w:t xml:space="preserve">- Tehniskais projekts </w:t>
      </w:r>
      <w:r w:rsidRPr="00D26F11">
        <w:rPr>
          <w:rFonts w:ascii="Times New Roman" w:hAnsi="Times New Roman"/>
          <w:color w:val="auto"/>
          <w:sz w:val="24"/>
          <w:szCs w:val="24"/>
          <w:lang w:val="lv-LV"/>
        </w:rPr>
        <w:t xml:space="preserve">uz </w:t>
      </w:r>
      <w:r w:rsidR="00AE004A" w:rsidRPr="00D26F11">
        <w:rPr>
          <w:rFonts w:ascii="Times New Roman" w:hAnsi="Times New Roman"/>
          <w:color w:val="auto"/>
          <w:sz w:val="24"/>
          <w:szCs w:val="24"/>
          <w:lang w:val="lv-LV"/>
        </w:rPr>
        <w:t xml:space="preserve">1 </w:t>
      </w:r>
      <w:r w:rsidRPr="00D26F11">
        <w:rPr>
          <w:rFonts w:ascii="Times New Roman" w:hAnsi="Times New Roman"/>
          <w:color w:val="auto"/>
          <w:sz w:val="24"/>
          <w:szCs w:val="24"/>
          <w:lang w:val="lv-LV"/>
        </w:rPr>
        <w:t>lp.</w:t>
      </w:r>
    </w:p>
    <w:p w:rsidR="000679F9" w:rsidRPr="00D26F11" w:rsidRDefault="000679F9"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 2</w:t>
      </w:r>
      <w:r>
        <w:rPr>
          <w:rFonts w:ascii="Times New Roman" w:hAnsi="Times New Roman"/>
          <w:color w:val="auto"/>
          <w:sz w:val="24"/>
          <w:szCs w:val="24"/>
          <w:lang w:val="lv-LV"/>
        </w:rPr>
        <w:t xml:space="preserve">.1 - </w:t>
      </w:r>
      <w:r w:rsidRPr="000679F9">
        <w:rPr>
          <w:rFonts w:ascii="Times New Roman" w:hAnsi="Times New Roman"/>
          <w:color w:val="auto"/>
          <w:sz w:val="24"/>
          <w:szCs w:val="24"/>
          <w:lang w:val="lv-LV"/>
        </w:rPr>
        <w:t>Tehniskā projekta precizējumu saraksts</w:t>
      </w:r>
      <w:r>
        <w:rPr>
          <w:rFonts w:ascii="Times New Roman" w:hAnsi="Times New Roman"/>
          <w:color w:val="auto"/>
          <w:sz w:val="24"/>
          <w:szCs w:val="24"/>
          <w:lang w:val="lv-LV"/>
        </w:rPr>
        <w:t xml:space="preserve"> uz 3 lpp.</w:t>
      </w:r>
    </w:p>
    <w:p w:rsidR="00697B23" w:rsidRPr="00D26F11" w:rsidRDefault="00F90896"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w:t>
      </w:r>
      <w:r w:rsidR="00B25ECE" w:rsidRPr="00D26F11">
        <w:rPr>
          <w:rFonts w:ascii="Times New Roman" w:hAnsi="Times New Roman"/>
          <w:color w:val="auto"/>
          <w:sz w:val="24"/>
          <w:szCs w:val="24"/>
          <w:lang w:val="lv-LV"/>
        </w:rPr>
        <w:t xml:space="preserve"> </w:t>
      </w:r>
      <w:r w:rsidRPr="00D26F11">
        <w:rPr>
          <w:rFonts w:ascii="Times New Roman" w:hAnsi="Times New Roman"/>
          <w:color w:val="auto"/>
          <w:sz w:val="24"/>
          <w:szCs w:val="24"/>
          <w:lang w:val="lv-LV"/>
        </w:rPr>
        <w:t xml:space="preserve">3 - </w:t>
      </w:r>
      <w:r w:rsidR="00697B23" w:rsidRPr="00D26F11">
        <w:rPr>
          <w:rFonts w:ascii="Times New Roman" w:hAnsi="Times New Roman"/>
          <w:color w:val="auto"/>
          <w:sz w:val="24"/>
          <w:szCs w:val="24"/>
          <w:lang w:val="lv-LV"/>
        </w:rPr>
        <w:t xml:space="preserve">Piedāvājuma </w:t>
      </w:r>
      <w:r w:rsidR="00CD6D40" w:rsidRPr="00D26F11">
        <w:rPr>
          <w:rFonts w:ascii="Times New Roman" w:hAnsi="Times New Roman"/>
          <w:color w:val="auto"/>
          <w:sz w:val="24"/>
          <w:szCs w:val="24"/>
          <w:lang w:val="lv-LV"/>
        </w:rPr>
        <w:t>galvojuma</w:t>
      </w:r>
      <w:r w:rsidR="00697B23" w:rsidRPr="00D26F11">
        <w:rPr>
          <w:rFonts w:ascii="Times New Roman" w:hAnsi="Times New Roman"/>
          <w:color w:val="auto"/>
          <w:sz w:val="24"/>
          <w:szCs w:val="24"/>
          <w:lang w:val="lv-LV"/>
        </w:rPr>
        <w:t xml:space="preserve"> forma uz 1 lp.</w:t>
      </w:r>
    </w:p>
    <w:p w:rsidR="00F90896" w:rsidRPr="00D26F11" w:rsidRDefault="00F90896"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 xml:space="preserve">Pielikums Nr. 4 – </w:t>
      </w:r>
      <w:r w:rsidR="00697B23" w:rsidRPr="00D26F11">
        <w:rPr>
          <w:rFonts w:ascii="Times New Roman" w:hAnsi="Times New Roman"/>
          <w:color w:val="auto"/>
          <w:sz w:val="24"/>
          <w:szCs w:val="24"/>
          <w:lang w:val="lv-LV"/>
        </w:rPr>
        <w:t xml:space="preserve">Garantijas laika </w:t>
      </w:r>
      <w:r w:rsidR="00CD6D40" w:rsidRPr="00D26F11">
        <w:rPr>
          <w:rFonts w:ascii="Times New Roman" w:hAnsi="Times New Roman"/>
          <w:color w:val="auto"/>
          <w:sz w:val="24"/>
          <w:szCs w:val="24"/>
          <w:lang w:val="lv-LV"/>
        </w:rPr>
        <w:t>galvojuma</w:t>
      </w:r>
      <w:r w:rsidR="00697B23" w:rsidRPr="00D26F11">
        <w:rPr>
          <w:rFonts w:ascii="Times New Roman" w:hAnsi="Times New Roman"/>
          <w:color w:val="auto"/>
          <w:sz w:val="24"/>
          <w:szCs w:val="24"/>
          <w:lang w:val="lv-LV"/>
        </w:rPr>
        <w:t xml:space="preserve"> forma uz 1 lp.</w:t>
      </w:r>
    </w:p>
    <w:p w:rsidR="00697B23" w:rsidRPr="00D26F11" w:rsidRDefault="00697B23"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 5 - Līguma izpildes galvojuma forma uz 1 lp.</w:t>
      </w:r>
    </w:p>
    <w:p w:rsidR="00697B23" w:rsidRPr="00D26F11" w:rsidRDefault="00697B23"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 6 - Finanšu piedāvājuma forma uz 1 lp.</w:t>
      </w:r>
    </w:p>
    <w:p w:rsidR="00697B23" w:rsidRPr="00D26F11" w:rsidRDefault="00697B23"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 xml:space="preserve">Pielikums Nr. 7 - Līguma projekts uz </w:t>
      </w:r>
      <w:r w:rsidR="00E2731B" w:rsidRPr="00D26F11">
        <w:rPr>
          <w:rFonts w:ascii="Times New Roman" w:hAnsi="Times New Roman"/>
          <w:color w:val="auto"/>
          <w:sz w:val="24"/>
          <w:szCs w:val="24"/>
          <w:lang w:val="lv-LV"/>
        </w:rPr>
        <w:t>17</w:t>
      </w:r>
      <w:r w:rsidRPr="00D26F11">
        <w:rPr>
          <w:rFonts w:ascii="Times New Roman" w:hAnsi="Times New Roman"/>
          <w:color w:val="auto"/>
          <w:sz w:val="24"/>
          <w:szCs w:val="24"/>
          <w:lang w:val="lv-LV"/>
        </w:rPr>
        <w:t xml:space="preserve"> lp.</w:t>
      </w:r>
    </w:p>
    <w:p w:rsidR="00697B23" w:rsidRPr="00D26F11" w:rsidRDefault="00697B23"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 8 - Apakšuzņēmējiem nododamo būvniecības darbu saraksta formu uz 1 lp.</w:t>
      </w:r>
    </w:p>
    <w:p w:rsidR="00697B23" w:rsidRPr="00D26F11" w:rsidRDefault="00697B23"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 9 - Būvdarbu sarakstu forma uz 1 lp.</w:t>
      </w:r>
    </w:p>
    <w:p w:rsidR="00697B23" w:rsidRPr="00D26F11" w:rsidRDefault="00697B23"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 10 - Speciālistu saraksta forma uz 1 lp.</w:t>
      </w:r>
    </w:p>
    <w:p w:rsidR="00697B23" w:rsidRPr="00D26F11" w:rsidRDefault="00697B23" w:rsidP="008D098D">
      <w:pPr>
        <w:pStyle w:val="txt1"/>
        <w:numPr>
          <w:ilvl w:val="1"/>
          <w:numId w:val="12"/>
        </w:numPr>
        <w:tabs>
          <w:tab w:val="clear" w:pos="397"/>
          <w:tab w:val="clear" w:pos="1191"/>
          <w:tab w:val="left" w:pos="993"/>
        </w:tabs>
        <w:rPr>
          <w:rFonts w:ascii="Times New Roman" w:hAnsi="Times New Roman"/>
          <w:color w:val="auto"/>
          <w:sz w:val="24"/>
          <w:szCs w:val="24"/>
          <w:lang w:val="lv-LV"/>
        </w:rPr>
      </w:pPr>
      <w:r w:rsidRPr="00D26F11">
        <w:rPr>
          <w:rFonts w:ascii="Times New Roman" w:hAnsi="Times New Roman"/>
          <w:color w:val="auto"/>
          <w:sz w:val="24"/>
          <w:szCs w:val="24"/>
          <w:lang w:val="lv-LV"/>
        </w:rPr>
        <w:t>Pielikums Nr. 11 - CV forma uz 2 lp.</w:t>
      </w:r>
    </w:p>
    <w:p w:rsidR="001B675B" w:rsidRPr="00D26F11" w:rsidRDefault="001B675B" w:rsidP="008D098D">
      <w:pPr>
        <w:pStyle w:val="txt1"/>
        <w:numPr>
          <w:ilvl w:val="1"/>
          <w:numId w:val="12"/>
        </w:numPr>
        <w:tabs>
          <w:tab w:val="clear" w:pos="397"/>
          <w:tab w:val="clear" w:pos="1191"/>
          <w:tab w:val="left" w:pos="993"/>
        </w:tabs>
        <w:rPr>
          <w:rFonts w:ascii="Times New Roman" w:hAnsi="Times New Roman"/>
          <w:b/>
          <w:bCs/>
          <w:color w:val="auto"/>
          <w:sz w:val="24"/>
          <w:szCs w:val="24"/>
          <w:lang w:val="lv-LV"/>
        </w:rPr>
      </w:pPr>
      <w:r w:rsidRPr="00D26F11">
        <w:rPr>
          <w:rFonts w:ascii="Times New Roman" w:hAnsi="Times New Roman"/>
          <w:color w:val="auto"/>
          <w:sz w:val="24"/>
          <w:szCs w:val="24"/>
          <w:lang w:val="lv-LV"/>
        </w:rPr>
        <w:t xml:space="preserve">Pielikums Nr.12- </w:t>
      </w:r>
      <w:r w:rsidR="000F7580" w:rsidRPr="00D26F11">
        <w:rPr>
          <w:rFonts w:ascii="Times New Roman" w:hAnsi="Times New Roman"/>
          <w:color w:val="auto"/>
          <w:sz w:val="24"/>
          <w:szCs w:val="24"/>
          <w:lang w:val="lv-LV"/>
        </w:rPr>
        <w:t>Materiālu un iekārtu uzlabojumu tabula</w:t>
      </w:r>
      <w:r w:rsidR="00BF7228" w:rsidRPr="00D26F11">
        <w:rPr>
          <w:rFonts w:ascii="Times New Roman" w:hAnsi="Times New Roman"/>
          <w:color w:val="auto"/>
          <w:sz w:val="24"/>
          <w:szCs w:val="24"/>
          <w:lang w:val="lv-LV"/>
        </w:rPr>
        <w:t xml:space="preserve"> uz 1 lp</w:t>
      </w:r>
      <w:r w:rsidR="00BF7228" w:rsidRPr="00D26F11">
        <w:rPr>
          <w:rFonts w:ascii="Times New Roman" w:hAnsi="Times New Roman"/>
          <w:bCs/>
          <w:color w:val="auto"/>
          <w:sz w:val="24"/>
          <w:szCs w:val="24"/>
          <w:lang w:val="lv-LV"/>
        </w:rPr>
        <w:t>.</w:t>
      </w:r>
    </w:p>
    <w:p w:rsidR="000F7580" w:rsidRPr="00D26F11" w:rsidRDefault="000F7580" w:rsidP="008D098D">
      <w:pPr>
        <w:pStyle w:val="txt1"/>
        <w:numPr>
          <w:ilvl w:val="1"/>
          <w:numId w:val="12"/>
        </w:numPr>
        <w:tabs>
          <w:tab w:val="clear" w:pos="397"/>
          <w:tab w:val="clear" w:pos="1191"/>
          <w:tab w:val="left" w:pos="993"/>
        </w:tabs>
        <w:rPr>
          <w:rFonts w:ascii="Times New Roman" w:hAnsi="Times New Roman"/>
          <w:b/>
          <w:bCs/>
          <w:color w:val="auto"/>
          <w:sz w:val="24"/>
          <w:szCs w:val="24"/>
          <w:lang w:val="lv-LV"/>
        </w:rPr>
      </w:pPr>
      <w:r w:rsidRPr="00D26F11">
        <w:rPr>
          <w:rFonts w:ascii="Times New Roman" w:hAnsi="Times New Roman"/>
          <w:color w:val="auto"/>
          <w:sz w:val="24"/>
          <w:szCs w:val="24"/>
          <w:lang w:val="lv-LV"/>
        </w:rPr>
        <w:t>Pielikums Nr.13 – Tehniskā piedāvājuma sagatavošanas papildus vadlīnijas uz 1 lp.</w:t>
      </w:r>
    </w:p>
    <w:p w:rsidR="00A76DC4" w:rsidRDefault="00A76DC4" w:rsidP="00394C79">
      <w:pPr>
        <w:ind w:right="-285"/>
        <w:jc w:val="both"/>
        <w:rPr>
          <w:sz w:val="24"/>
          <w:szCs w:val="24"/>
        </w:rPr>
      </w:pPr>
    </w:p>
    <w:p w:rsidR="00FC19CD" w:rsidRDefault="00215F7B" w:rsidP="005441CF">
      <w:pPr>
        <w:spacing w:line="360" w:lineRule="auto"/>
        <w:ind w:right="-284"/>
        <w:rPr>
          <w:ins w:id="279" w:author="Zane Liepiņa" w:date="2013-03-25T12:19:00Z"/>
          <w:sz w:val="24"/>
          <w:szCs w:val="24"/>
        </w:rPr>
      </w:pPr>
      <w:r w:rsidRPr="00D26F11">
        <w:rPr>
          <w:sz w:val="24"/>
          <w:szCs w:val="24"/>
        </w:rPr>
        <w:t>Ie</w:t>
      </w:r>
      <w:r w:rsidR="00351157" w:rsidRPr="00D26F11">
        <w:rPr>
          <w:sz w:val="24"/>
          <w:szCs w:val="24"/>
        </w:rPr>
        <w:t>pirkuma komisijas priekšsēdētāja</w:t>
      </w:r>
      <w:r w:rsidRPr="00D26F11">
        <w:rPr>
          <w:sz w:val="24"/>
          <w:szCs w:val="24"/>
        </w:rPr>
        <w:t xml:space="preserve"> </w:t>
      </w:r>
      <w:r w:rsidRPr="00D26F11">
        <w:rPr>
          <w:sz w:val="24"/>
          <w:szCs w:val="24"/>
        </w:rPr>
        <w:tab/>
      </w:r>
      <w:r w:rsidRPr="00D26F11">
        <w:rPr>
          <w:sz w:val="24"/>
          <w:szCs w:val="24"/>
        </w:rPr>
        <w:tab/>
      </w:r>
      <w:r w:rsidRPr="00D26F11">
        <w:rPr>
          <w:sz w:val="24"/>
          <w:szCs w:val="24"/>
        </w:rPr>
        <w:tab/>
      </w:r>
      <w:r w:rsidRPr="00D26F11">
        <w:rPr>
          <w:sz w:val="24"/>
          <w:szCs w:val="24"/>
        </w:rPr>
        <w:tab/>
      </w:r>
      <w:r w:rsidRPr="00D26F11">
        <w:rPr>
          <w:sz w:val="24"/>
          <w:szCs w:val="24"/>
        </w:rPr>
        <w:tab/>
      </w:r>
      <w:r w:rsidRPr="00D26F11">
        <w:rPr>
          <w:sz w:val="24"/>
          <w:szCs w:val="24"/>
        </w:rPr>
        <w:tab/>
      </w:r>
      <w:r w:rsidRPr="00D26F11">
        <w:rPr>
          <w:sz w:val="24"/>
          <w:szCs w:val="24"/>
        </w:rPr>
        <w:tab/>
      </w:r>
      <w:r w:rsidR="00351157" w:rsidRPr="00D26F11">
        <w:rPr>
          <w:sz w:val="24"/>
          <w:szCs w:val="24"/>
        </w:rPr>
        <w:t>I. </w:t>
      </w:r>
      <w:r w:rsidR="006F69C9" w:rsidRPr="00D26F11">
        <w:rPr>
          <w:sz w:val="24"/>
          <w:szCs w:val="24"/>
        </w:rPr>
        <w:t>Ran</w:t>
      </w:r>
      <w:r w:rsidR="00351157" w:rsidRPr="00D26F11">
        <w:rPr>
          <w:sz w:val="24"/>
          <w:szCs w:val="24"/>
        </w:rPr>
        <w:t>tiņa</w:t>
      </w:r>
    </w:p>
    <w:p w:rsidR="005441CF" w:rsidRDefault="00215F7B" w:rsidP="005441CF">
      <w:pPr>
        <w:spacing w:line="360" w:lineRule="auto"/>
        <w:ind w:right="-284"/>
        <w:rPr>
          <w:sz w:val="24"/>
          <w:szCs w:val="24"/>
        </w:rPr>
        <w:sectPr w:rsidR="005441CF" w:rsidSect="00897F8A">
          <w:pgSz w:w="11907" w:h="16840" w:code="9"/>
          <w:pgMar w:top="1134" w:right="1134" w:bottom="1418" w:left="993" w:header="709" w:footer="709" w:gutter="0"/>
          <w:cols w:space="708"/>
          <w:titlePg/>
          <w:docGrid w:linePitch="360"/>
        </w:sectPr>
      </w:pPr>
      <w:r w:rsidRPr="00D26F11">
        <w:rPr>
          <w:sz w:val="24"/>
          <w:szCs w:val="24"/>
        </w:rPr>
        <w:t>Rīgā, 201</w:t>
      </w:r>
      <w:r w:rsidR="0077240B">
        <w:rPr>
          <w:sz w:val="24"/>
          <w:szCs w:val="24"/>
        </w:rPr>
        <w:t>3</w:t>
      </w:r>
      <w:r w:rsidR="00BF7228" w:rsidRPr="00D26F11">
        <w:rPr>
          <w:sz w:val="24"/>
          <w:szCs w:val="24"/>
        </w:rPr>
        <w:t>.</w:t>
      </w:r>
      <w:r w:rsidRPr="00D26F11">
        <w:rPr>
          <w:sz w:val="24"/>
          <w:szCs w:val="24"/>
        </w:rPr>
        <w:t xml:space="preserve">gada </w:t>
      </w:r>
      <w:ins w:id="280" w:author="Zane Liepiņa" w:date="2013-03-25T09:24:00Z">
        <w:r w:rsidR="00531AB3">
          <w:rPr>
            <w:sz w:val="24"/>
            <w:szCs w:val="24"/>
          </w:rPr>
          <w:t>25</w:t>
        </w:r>
      </w:ins>
      <w:r w:rsidR="00A76DC4" w:rsidRPr="00D26F11">
        <w:rPr>
          <w:sz w:val="24"/>
          <w:szCs w:val="24"/>
        </w:rPr>
        <w:t>.</w:t>
      </w:r>
      <w:r w:rsidR="00082C3A" w:rsidRPr="00D26F11">
        <w:rPr>
          <w:sz w:val="24"/>
          <w:szCs w:val="24"/>
        </w:rPr>
        <w:t> </w:t>
      </w:r>
      <w:ins w:id="281" w:author="Zane Liepiņa" w:date="2013-03-22T13:35:00Z">
        <w:r w:rsidR="002D250B">
          <w:rPr>
            <w:sz w:val="24"/>
            <w:szCs w:val="24"/>
          </w:rPr>
          <w:t>martā</w:t>
        </w:r>
      </w:ins>
      <w:r w:rsidR="00984A73">
        <w:rPr>
          <w:sz w:val="24"/>
          <w:szCs w:val="24"/>
        </w:rPr>
        <w:t>.</w:t>
      </w:r>
    </w:p>
    <w:p w:rsidR="00215F7B" w:rsidRPr="00984A73" w:rsidRDefault="00984A73" w:rsidP="005441CF">
      <w:pPr>
        <w:spacing w:line="360" w:lineRule="auto"/>
        <w:ind w:right="-284"/>
        <w:jc w:val="right"/>
        <w:rPr>
          <w:b/>
          <w:sz w:val="24"/>
          <w:szCs w:val="24"/>
        </w:rPr>
      </w:pPr>
      <w:r w:rsidRPr="00984A73">
        <w:rPr>
          <w:b/>
          <w:sz w:val="24"/>
          <w:szCs w:val="24"/>
        </w:rPr>
        <w:t>Pielikums nr.1</w:t>
      </w:r>
    </w:p>
    <w:p w:rsidR="00215F7B" w:rsidRPr="00A14825" w:rsidRDefault="00215F7B" w:rsidP="00394C79">
      <w:pPr>
        <w:pStyle w:val="Virsraksts6"/>
        <w:numPr>
          <w:ilvl w:val="5"/>
          <w:numId w:val="0"/>
        </w:numPr>
        <w:tabs>
          <w:tab w:val="num" w:pos="0"/>
        </w:tabs>
        <w:spacing w:before="0" w:after="0"/>
        <w:jc w:val="right"/>
      </w:pPr>
    </w:p>
    <w:p w:rsidR="00215F7B" w:rsidRPr="00A14825" w:rsidRDefault="00215F7B" w:rsidP="00394C79">
      <w:pPr>
        <w:pStyle w:val="Virsraksts1"/>
        <w:keepNext w:val="0"/>
        <w:tabs>
          <w:tab w:val="clear" w:pos="0"/>
        </w:tabs>
        <w:rPr>
          <w:rFonts w:ascii="Times New Roman" w:hAnsi="Times New Roman"/>
          <w:smallCaps w:val="0"/>
          <w:sz w:val="22"/>
          <w:szCs w:val="22"/>
        </w:rPr>
      </w:pPr>
      <w:bookmarkStart w:id="282" w:name="_Toc164652729"/>
      <w:bookmarkStart w:id="283" w:name="_Toc164656229"/>
      <w:bookmarkStart w:id="284" w:name="_Toc164656375"/>
      <w:bookmarkStart w:id="285" w:name="_Toc170543925"/>
      <w:bookmarkStart w:id="286" w:name="_Toc170544171"/>
    </w:p>
    <w:bookmarkEnd w:id="282"/>
    <w:bookmarkEnd w:id="283"/>
    <w:bookmarkEnd w:id="284"/>
    <w:bookmarkEnd w:id="285"/>
    <w:bookmarkEnd w:id="286"/>
    <w:p w:rsidR="00382EC7" w:rsidRPr="00A14825" w:rsidRDefault="00D52313" w:rsidP="00DC7600">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w:t>
      </w:r>
      <w:r w:rsidR="00382EC7" w:rsidRPr="00A14825">
        <w:rPr>
          <w:rFonts w:ascii="Times New Roman" w:hAnsi="Times New Roman"/>
          <w:smallCaps w:val="0"/>
          <w:sz w:val="22"/>
          <w:szCs w:val="22"/>
        </w:rPr>
        <w:t>a</w:t>
      </w:r>
      <w:r w:rsidRPr="00A14825">
        <w:rPr>
          <w:rFonts w:ascii="Times New Roman" w:hAnsi="Times New Roman"/>
          <w:smallCaps w:val="0"/>
          <w:sz w:val="22"/>
          <w:szCs w:val="22"/>
        </w:rPr>
        <w:t xml:space="preserve"> konkursa </w:t>
      </w:r>
    </w:p>
    <w:p w:rsidR="00D52313" w:rsidRPr="00A14825" w:rsidRDefault="00D52313" w:rsidP="00DC7600">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sidR="00F50EC2">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D52313" w:rsidRPr="00A14825" w:rsidRDefault="00D52313" w:rsidP="00DC7600">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 xml:space="preserve">Identifikācijas Nr. VSIA TOS </w:t>
      </w:r>
      <w:r w:rsidR="00570276">
        <w:rPr>
          <w:rFonts w:ascii="Times New Roman" w:hAnsi="Times New Roman"/>
          <w:smallCaps w:val="0"/>
          <w:sz w:val="22"/>
          <w:szCs w:val="22"/>
        </w:rPr>
        <w:t>2013/1K</w:t>
      </w:r>
      <w:r w:rsidR="00065F01">
        <w:rPr>
          <w:rFonts w:ascii="Times New Roman" w:hAnsi="Times New Roman"/>
          <w:smallCaps w:val="0"/>
          <w:sz w:val="22"/>
          <w:szCs w:val="22"/>
        </w:rPr>
        <w:t>-ERAF</w:t>
      </w:r>
    </w:p>
    <w:p w:rsidR="00D52313" w:rsidRPr="00A14825" w:rsidRDefault="00D52313" w:rsidP="00D52313">
      <w:pPr>
        <w:jc w:val="center"/>
        <w:rPr>
          <w:b/>
          <w:sz w:val="22"/>
          <w:szCs w:val="22"/>
        </w:rPr>
      </w:pPr>
    </w:p>
    <w:p w:rsidR="00D52313" w:rsidRPr="00A14825" w:rsidRDefault="00D52313" w:rsidP="00D52313">
      <w:pPr>
        <w:keepNext/>
        <w:spacing w:before="240" w:after="60"/>
        <w:jc w:val="center"/>
        <w:outlineLvl w:val="2"/>
        <w:rPr>
          <w:b/>
          <w:bCs/>
          <w:caps/>
          <w:sz w:val="22"/>
          <w:szCs w:val="22"/>
        </w:rPr>
      </w:pPr>
      <w:r w:rsidRPr="00A14825">
        <w:rPr>
          <w:b/>
          <w:bCs/>
          <w:caps/>
          <w:sz w:val="22"/>
          <w:szCs w:val="22"/>
        </w:rPr>
        <w:t>PIETEIKUMS Atklātam konkursam</w:t>
      </w:r>
    </w:p>
    <w:p w:rsidR="00D52313" w:rsidRPr="00A14825" w:rsidRDefault="00D52313" w:rsidP="00D52313">
      <w:pPr>
        <w:rPr>
          <w:sz w:val="22"/>
          <w:szCs w:val="22"/>
        </w:rPr>
      </w:pPr>
    </w:p>
    <w:p w:rsidR="00B1629D" w:rsidRPr="00A14825" w:rsidRDefault="00B1629D" w:rsidP="00D52313">
      <w:pPr>
        <w:rPr>
          <w:sz w:val="22"/>
          <w:szCs w:val="22"/>
        </w:rPr>
      </w:pPr>
    </w:p>
    <w:tbl>
      <w:tblPr>
        <w:tblW w:w="9606" w:type="dxa"/>
        <w:tblLook w:val="0000"/>
      </w:tblPr>
      <w:tblGrid>
        <w:gridCol w:w="1908"/>
        <w:gridCol w:w="1200"/>
        <w:gridCol w:w="240"/>
        <w:gridCol w:w="1863"/>
        <w:gridCol w:w="4360"/>
        <w:gridCol w:w="17"/>
        <w:gridCol w:w="18"/>
      </w:tblGrid>
      <w:tr w:rsidR="00D52313" w:rsidRPr="00A14825" w:rsidTr="00DC7600">
        <w:trPr>
          <w:gridAfter w:val="1"/>
          <w:wAfter w:w="18" w:type="dxa"/>
        </w:trPr>
        <w:tc>
          <w:tcPr>
            <w:tcW w:w="3108" w:type="dxa"/>
            <w:gridSpan w:val="2"/>
          </w:tcPr>
          <w:p w:rsidR="00D52313" w:rsidRPr="00A14825" w:rsidRDefault="00D52313" w:rsidP="00DC7600">
            <w:pPr>
              <w:jc w:val="both"/>
              <w:rPr>
                <w:sz w:val="22"/>
                <w:szCs w:val="22"/>
              </w:rPr>
            </w:pPr>
            <w:r w:rsidRPr="00A14825">
              <w:rPr>
                <w:b/>
                <w:bCs/>
                <w:sz w:val="22"/>
                <w:szCs w:val="22"/>
              </w:rPr>
              <w:t>Uzņēmuma nosaukums</w:t>
            </w:r>
            <w:r w:rsidRPr="00A14825">
              <w:rPr>
                <w:sz w:val="22"/>
                <w:szCs w:val="22"/>
              </w:rPr>
              <w:t>:</w:t>
            </w:r>
          </w:p>
        </w:tc>
        <w:tc>
          <w:tcPr>
            <w:tcW w:w="6480" w:type="dxa"/>
            <w:gridSpan w:val="4"/>
            <w:tcBorders>
              <w:bottom w:val="single" w:sz="4" w:space="0" w:color="auto"/>
            </w:tcBorders>
          </w:tcPr>
          <w:p w:rsidR="00D52313" w:rsidRPr="00A14825" w:rsidRDefault="00D52313" w:rsidP="00DC7600">
            <w:pPr>
              <w:jc w:val="both"/>
              <w:rPr>
                <w:sz w:val="22"/>
                <w:szCs w:val="22"/>
              </w:rPr>
            </w:pPr>
          </w:p>
        </w:tc>
      </w:tr>
      <w:tr w:rsidR="00D52313" w:rsidRPr="00A14825" w:rsidTr="00DC7600">
        <w:trPr>
          <w:gridAfter w:val="1"/>
          <w:wAfter w:w="18" w:type="dxa"/>
        </w:trPr>
        <w:tc>
          <w:tcPr>
            <w:tcW w:w="3348" w:type="dxa"/>
            <w:gridSpan w:val="3"/>
          </w:tcPr>
          <w:p w:rsidR="00D52313" w:rsidRPr="00A14825" w:rsidRDefault="00D52313" w:rsidP="00DC7600">
            <w:pPr>
              <w:jc w:val="both"/>
              <w:rPr>
                <w:b/>
                <w:bCs/>
                <w:sz w:val="22"/>
                <w:szCs w:val="22"/>
              </w:rPr>
            </w:pPr>
          </w:p>
          <w:p w:rsidR="00D52313" w:rsidRPr="00A14825" w:rsidRDefault="00D52313" w:rsidP="00DC7600">
            <w:pPr>
              <w:jc w:val="both"/>
              <w:rPr>
                <w:sz w:val="22"/>
                <w:szCs w:val="22"/>
              </w:rPr>
            </w:pPr>
            <w:r w:rsidRPr="00A14825">
              <w:rPr>
                <w:b/>
                <w:bCs/>
                <w:sz w:val="22"/>
                <w:szCs w:val="22"/>
              </w:rPr>
              <w:t>Reģistrācijas Nr., datums</w:t>
            </w:r>
            <w:r w:rsidRPr="00A14825">
              <w:rPr>
                <w:sz w:val="22"/>
                <w:szCs w:val="22"/>
              </w:rPr>
              <w:t>:</w:t>
            </w:r>
          </w:p>
        </w:tc>
        <w:tc>
          <w:tcPr>
            <w:tcW w:w="6240" w:type="dxa"/>
            <w:gridSpan w:val="3"/>
            <w:tcBorders>
              <w:bottom w:val="single" w:sz="4" w:space="0" w:color="auto"/>
            </w:tcBorders>
          </w:tcPr>
          <w:p w:rsidR="00D52313" w:rsidRPr="00A14825" w:rsidRDefault="00D52313" w:rsidP="00DC7600">
            <w:pPr>
              <w:jc w:val="both"/>
              <w:rPr>
                <w:sz w:val="22"/>
                <w:szCs w:val="22"/>
              </w:rPr>
            </w:pPr>
          </w:p>
        </w:tc>
      </w:tr>
      <w:tr w:rsidR="00D52313" w:rsidRPr="00A14825" w:rsidTr="00DC7600">
        <w:tc>
          <w:tcPr>
            <w:tcW w:w="5211" w:type="dxa"/>
            <w:gridSpan w:val="4"/>
          </w:tcPr>
          <w:p w:rsidR="00D52313" w:rsidRPr="00A14825" w:rsidRDefault="00D52313" w:rsidP="00DC7600">
            <w:pPr>
              <w:rPr>
                <w:b/>
                <w:bCs/>
                <w:sz w:val="22"/>
                <w:szCs w:val="22"/>
              </w:rPr>
            </w:pPr>
          </w:p>
          <w:p w:rsidR="00D52313" w:rsidRPr="00A14825" w:rsidRDefault="00D52313" w:rsidP="00DC7600">
            <w:pPr>
              <w:rPr>
                <w:sz w:val="22"/>
                <w:szCs w:val="22"/>
              </w:rPr>
            </w:pPr>
            <w:r w:rsidRPr="00A14825">
              <w:rPr>
                <w:b/>
                <w:bCs/>
                <w:sz w:val="22"/>
                <w:szCs w:val="22"/>
              </w:rPr>
              <w:t>Nodokļu maksātāja reģistrācijas Nr., datums</w:t>
            </w:r>
            <w:r w:rsidRPr="00A14825">
              <w:rPr>
                <w:sz w:val="22"/>
                <w:szCs w:val="22"/>
              </w:rPr>
              <w:t>:</w:t>
            </w:r>
          </w:p>
        </w:tc>
        <w:tc>
          <w:tcPr>
            <w:tcW w:w="4395" w:type="dxa"/>
            <w:gridSpan w:val="3"/>
            <w:tcBorders>
              <w:bottom w:val="single" w:sz="4" w:space="0" w:color="auto"/>
            </w:tcBorders>
          </w:tcPr>
          <w:p w:rsidR="00D52313" w:rsidRPr="00A14825" w:rsidRDefault="00D52313" w:rsidP="00DC7600">
            <w:pPr>
              <w:jc w:val="both"/>
              <w:rPr>
                <w:sz w:val="22"/>
                <w:szCs w:val="22"/>
              </w:rPr>
            </w:pPr>
          </w:p>
        </w:tc>
      </w:tr>
      <w:tr w:rsidR="00D52313" w:rsidRPr="00A14825" w:rsidTr="00DC7600">
        <w:trPr>
          <w:gridAfter w:val="2"/>
          <w:wAfter w:w="35" w:type="dxa"/>
        </w:trPr>
        <w:tc>
          <w:tcPr>
            <w:tcW w:w="1908" w:type="dxa"/>
          </w:tcPr>
          <w:p w:rsidR="00D52313" w:rsidRPr="00A14825" w:rsidRDefault="00D52313" w:rsidP="00DC7600">
            <w:pPr>
              <w:jc w:val="both"/>
              <w:rPr>
                <w:b/>
                <w:bCs/>
                <w:sz w:val="22"/>
                <w:szCs w:val="22"/>
              </w:rPr>
            </w:pPr>
          </w:p>
          <w:p w:rsidR="00D52313" w:rsidRPr="00A14825" w:rsidRDefault="00D52313" w:rsidP="00DC7600">
            <w:pPr>
              <w:jc w:val="both"/>
              <w:rPr>
                <w:sz w:val="22"/>
                <w:szCs w:val="22"/>
              </w:rPr>
            </w:pPr>
            <w:r w:rsidRPr="00A14825">
              <w:rPr>
                <w:b/>
                <w:bCs/>
                <w:sz w:val="22"/>
                <w:szCs w:val="22"/>
              </w:rPr>
              <w:t>Amatpersona</w:t>
            </w:r>
            <w:r w:rsidRPr="00A14825">
              <w:rPr>
                <w:sz w:val="22"/>
                <w:szCs w:val="22"/>
              </w:rPr>
              <w:t>:</w:t>
            </w:r>
          </w:p>
        </w:tc>
        <w:tc>
          <w:tcPr>
            <w:tcW w:w="7663" w:type="dxa"/>
            <w:gridSpan w:val="4"/>
            <w:tcBorders>
              <w:bottom w:val="single" w:sz="4" w:space="0" w:color="auto"/>
            </w:tcBorders>
          </w:tcPr>
          <w:p w:rsidR="00D52313" w:rsidRPr="00A14825" w:rsidRDefault="00D52313" w:rsidP="00DC7600">
            <w:pPr>
              <w:jc w:val="both"/>
              <w:rPr>
                <w:sz w:val="22"/>
                <w:szCs w:val="22"/>
              </w:rPr>
            </w:pPr>
          </w:p>
        </w:tc>
      </w:tr>
    </w:tbl>
    <w:p w:rsidR="00D52313" w:rsidRPr="00A14825" w:rsidRDefault="00D52313" w:rsidP="00D52313">
      <w:pPr>
        <w:jc w:val="center"/>
        <w:rPr>
          <w:i/>
          <w:iCs/>
          <w:sz w:val="22"/>
          <w:szCs w:val="22"/>
        </w:rPr>
      </w:pPr>
      <w:r w:rsidRPr="00A14825">
        <w:rPr>
          <w:i/>
          <w:iCs/>
          <w:sz w:val="22"/>
          <w:szCs w:val="22"/>
        </w:rPr>
        <w:t>(amatpersonas ieņemamais amats, vārds, uzvārds, personas kods)</w:t>
      </w:r>
    </w:p>
    <w:p w:rsidR="00D52313" w:rsidRPr="00A14825" w:rsidRDefault="00D52313" w:rsidP="00D52313">
      <w:pPr>
        <w:jc w:val="both"/>
        <w:rPr>
          <w:i/>
          <w:iCs/>
          <w:sz w:val="22"/>
          <w:szCs w:val="22"/>
        </w:rPr>
      </w:pPr>
    </w:p>
    <w:p w:rsidR="00B1629D" w:rsidRPr="00A14825" w:rsidRDefault="00B1629D" w:rsidP="00D52313">
      <w:pPr>
        <w:jc w:val="both"/>
        <w:rPr>
          <w:i/>
          <w:iCs/>
          <w:sz w:val="22"/>
          <w:szCs w:val="22"/>
        </w:rPr>
      </w:pPr>
    </w:p>
    <w:p w:rsidR="00D52313" w:rsidRPr="00A14825" w:rsidRDefault="00D52313" w:rsidP="00D52313">
      <w:pPr>
        <w:autoSpaceDE w:val="0"/>
        <w:autoSpaceDN w:val="0"/>
        <w:adjustRightInd w:val="0"/>
        <w:spacing w:line="360" w:lineRule="auto"/>
        <w:rPr>
          <w:b/>
          <w:sz w:val="22"/>
          <w:szCs w:val="22"/>
        </w:rPr>
      </w:pPr>
      <w:r w:rsidRPr="00A14825">
        <w:rPr>
          <w:b/>
          <w:sz w:val="22"/>
          <w:szCs w:val="22"/>
        </w:rPr>
        <w:t xml:space="preserve">Ar šī pieteikuma iesniegšanu: </w:t>
      </w:r>
    </w:p>
    <w:p w:rsidR="00DE0172" w:rsidRPr="00A14825" w:rsidRDefault="00DE0172" w:rsidP="00DE0172">
      <w:pPr>
        <w:numPr>
          <w:ilvl w:val="0"/>
          <w:numId w:val="2"/>
        </w:numPr>
        <w:jc w:val="both"/>
        <w:rPr>
          <w:sz w:val="22"/>
          <w:szCs w:val="22"/>
        </w:rPr>
      </w:pPr>
      <w:r w:rsidRPr="00A14825">
        <w:rPr>
          <w:sz w:val="22"/>
          <w:szCs w:val="22"/>
        </w:rPr>
        <w:t>piesakās piedalīties atklātā konkursā „</w:t>
      </w:r>
      <w:r w:rsidR="00F50EC2">
        <w:rPr>
          <w:sz w:val="22"/>
          <w:szCs w:val="22"/>
        </w:rPr>
        <w:t>Centrālās sterilizācijas nodaļas rekonstrukcija, ventilācijas izbūve operāciju zālēs, iebūvējamo tehnoloģiju piegāde un uzstādīšana, informācijas stenda un plākšņu piegāde</w:t>
      </w:r>
      <w:r w:rsidRPr="00A14825">
        <w:rPr>
          <w:sz w:val="22"/>
          <w:szCs w:val="22"/>
        </w:rPr>
        <w:t xml:space="preserve">” (iepirkuma identifikācijas Nr. VSIA TOS </w:t>
      </w:r>
      <w:r w:rsidR="00570276">
        <w:rPr>
          <w:sz w:val="22"/>
          <w:szCs w:val="22"/>
        </w:rPr>
        <w:t>2013/1K</w:t>
      </w:r>
      <w:r w:rsidR="00065F01">
        <w:rPr>
          <w:sz w:val="22"/>
          <w:szCs w:val="22"/>
        </w:rPr>
        <w:t>-ERAF</w:t>
      </w:r>
      <w:r w:rsidRPr="00A14825">
        <w:rPr>
          <w:sz w:val="22"/>
          <w:szCs w:val="22"/>
        </w:rPr>
        <w:t>), ko rīko Pasūtītājs – valsts sabiedrība ar ierobežotu atbildību “Traumatoloģijas un ortopēdijas slimnīca”, reģistrācijas nr.40003410729, juridiskā adrese Duntes iela 22, Rīga, LV-1005;</w:t>
      </w:r>
    </w:p>
    <w:p w:rsidR="00DE0172" w:rsidRDefault="00DE0172" w:rsidP="00DE0172">
      <w:pPr>
        <w:numPr>
          <w:ilvl w:val="0"/>
          <w:numId w:val="2"/>
        </w:numPr>
        <w:jc w:val="both"/>
        <w:rPr>
          <w:sz w:val="22"/>
          <w:szCs w:val="22"/>
        </w:rPr>
      </w:pPr>
      <w:r w:rsidRPr="00A14825">
        <w:rPr>
          <w:sz w:val="22"/>
          <w:szCs w:val="22"/>
        </w:rPr>
        <w:t>apņemas ievērot atklāta konkursa nolikumā par iepirkumu izvirzītās prasības;</w:t>
      </w:r>
    </w:p>
    <w:p w:rsidR="008B4A04" w:rsidRPr="00A14825" w:rsidRDefault="008B4A04" w:rsidP="00DE0172">
      <w:pPr>
        <w:numPr>
          <w:ilvl w:val="0"/>
          <w:numId w:val="2"/>
        </w:numPr>
        <w:jc w:val="both"/>
        <w:rPr>
          <w:sz w:val="22"/>
          <w:szCs w:val="22"/>
        </w:rPr>
      </w:pPr>
      <w:r w:rsidRPr="00620A5F">
        <w:rPr>
          <w:sz w:val="22"/>
          <w:szCs w:val="22"/>
        </w:rPr>
        <w:t xml:space="preserve">atzīt sava pieteikuma un piedāvājuma spēkā esamību </w:t>
      </w:r>
      <w:r w:rsidRPr="00815940">
        <w:rPr>
          <w:b/>
          <w:sz w:val="22"/>
          <w:szCs w:val="22"/>
        </w:rPr>
        <w:t>120 (viens simts divdesmit) kalendārās dienas</w:t>
      </w:r>
      <w:r w:rsidRPr="00620A5F">
        <w:rPr>
          <w:sz w:val="22"/>
          <w:szCs w:val="22"/>
        </w:rPr>
        <w:t xml:space="preserve"> no piedāvājumu atvēršanas dienas, bet gadījumā, ja tiek atzīts par uzvarētāju - </w:t>
      </w:r>
      <w:ins w:id="287" w:author="Zane Liepiņa" w:date="2013-03-22T10:29:00Z">
        <w:r w:rsidR="008F4807" w:rsidRPr="008F4807">
          <w:rPr>
            <w:sz w:val="22"/>
            <w:szCs w:val="22"/>
          </w:rPr>
          <w:t>līdz dienai, kad uzvarējušais pretendents iesniedz pasūtītājam līguma nodrošinājumu saskaņā ar līguma noteikumiem</w:t>
        </w:r>
      </w:ins>
      <w:del w:id="288" w:author="Zane Liepiņa" w:date="2013-03-22T10:29:00Z">
        <w:r w:rsidRPr="00620A5F" w:rsidDel="008F4807">
          <w:rPr>
            <w:sz w:val="22"/>
            <w:szCs w:val="22"/>
          </w:rPr>
          <w:delText>līdz attiecīgā iepirkuma līguma noslēgšanai</w:delText>
        </w:r>
      </w:del>
      <w:r>
        <w:rPr>
          <w:sz w:val="22"/>
          <w:szCs w:val="22"/>
        </w:rPr>
        <w:t>.</w:t>
      </w:r>
    </w:p>
    <w:p w:rsidR="00DE0172" w:rsidRPr="00A14825" w:rsidRDefault="00DE0172" w:rsidP="00DE0172">
      <w:pPr>
        <w:numPr>
          <w:ilvl w:val="0"/>
          <w:numId w:val="2"/>
        </w:numPr>
        <w:jc w:val="both"/>
        <w:rPr>
          <w:sz w:val="22"/>
          <w:szCs w:val="22"/>
        </w:rPr>
      </w:pPr>
      <w:r w:rsidRPr="00A14825">
        <w:rPr>
          <w:sz w:val="22"/>
          <w:szCs w:val="22"/>
        </w:rPr>
        <w:t>apliecina, ka visas par viņu un Piedāvājumu sniegtās ziņas ir patiesas;</w:t>
      </w:r>
    </w:p>
    <w:p w:rsidR="00DE0172" w:rsidRPr="00A14825" w:rsidRDefault="00DE0172" w:rsidP="00DE0172">
      <w:pPr>
        <w:numPr>
          <w:ilvl w:val="0"/>
          <w:numId w:val="2"/>
        </w:numPr>
        <w:jc w:val="both"/>
        <w:rPr>
          <w:sz w:val="22"/>
          <w:szCs w:val="22"/>
        </w:rPr>
      </w:pPr>
      <w:r w:rsidRPr="00A14825">
        <w:rPr>
          <w:sz w:val="22"/>
          <w:szCs w:val="22"/>
        </w:rPr>
        <w:t>apliecina, ka pretendents vai persona, kurai ir pretendenta pārstāvības tiesības vai lēmuma pieņemšanas vai uzraudzības tiesības attiecībā uz šo pretendentu trīs gadu laikā līdz piedāvājuma iesniegšanas dienai ar spēkā stājušos tiesas spriedumu vai prokurora priekšrakstu par sodu, kas stājies spēkā un kļuvis neapstrīdams un nepārsūdzams, nav atzīts par vainīgu noziedzīgā nodarījumā par izvairīšanos no nodokļu un tiem pielīdzināto maksājumu nomaksas, koruptīva rakstura noziedzīgos nodarījumos, krāpnieciskās darbībās finanšu jomā, noziedzīgi iegūtu līdzekļu legalizācijā vai līdzdalībā noziedzīgā organizācijā;</w:t>
      </w:r>
    </w:p>
    <w:p w:rsidR="00DE0172" w:rsidRPr="00A14825" w:rsidRDefault="00DE0172" w:rsidP="00DE0172">
      <w:pPr>
        <w:numPr>
          <w:ilvl w:val="0"/>
          <w:numId w:val="2"/>
        </w:numPr>
        <w:jc w:val="both"/>
        <w:rPr>
          <w:sz w:val="22"/>
          <w:szCs w:val="22"/>
        </w:rPr>
      </w:pPr>
      <w:r w:rsidRPr="00A14825">
        <w:rPr>
          <w:sz w:val="22"/>
          <w:szCs w:val="22"/>
        </w:rPr>
        <w:t>apliecina, ka trīs gadu laikā līdz piedāvājuma iesniegšanas dienai ar spēkā stājušos tiesas spriedumu vai citas kompetentas institūcijas spēkā stājušos lēmumu, kas kļuvis neapstrīdams un nepārsūdzams, nav atzīts par vainīgu darba tiesību būtiskā pārkāpumā, kas izpaužas kā viena vai vairāku tādu valstu pilsoņu vai pavalstnieku nodarbināšana, kuri nav Eiropas Savienības dalībvalstu pilsoņi vai pavalstnieki, ja tie Eiropas Savienības dalībvalstu teritorijā uzturas nelikumīgi;</w:t>
      </w:r>
    </w:p>
    <w:p w:rsidR="00DE0172" w:rsidRPr="00A14825" w:rsidRDefault="00DE0172" w:rsidP="00DE0172">
      <w:pPr>
        <w:numPr>
          <w:ilvl w:val="0"/>
          <w:numId w:val="2"/>
        </w:numPr>
        <w:jc w:val="both"/>
        <w:rPr>
          <w:sz w:val="22"/>
          <w:szCs w:val="22"/>
        </w:rPr>
      </w:pPr>
      <w:r w:rsidRPr="00A14825">
        <w:rPr>
          <w:sz w:val="22"/>
          <w:szCs w:val="22"/>
        </w:rPr>
        <w:t>apliecina, ka 18 mēnešu laikā līdz piedāvājuma iesniegšanas dienai ar spēkā stājušos tiesas spriedumu vai citas kompetentas institūcijas spēkā stājušos lēmumu, kas kļuvis neapstrīdams un nepārsūdzams, nav atzīts par vainīgu darba tiesību būtiskā pārkāpumā, kas izpaužas kā vienas personas nodarbināšana bez rakstveida darba līguma noslēgšanas, ja tā konstatēta atkārtoti gada laikā, vai divu vai vairāku personu vienlaicīga nodarbināšana bez rakstveida darba līguma noslēgšanas;</w:t>
      </w:r>
    </w:p>
    <w:p w:rsidR="00DE0172" w:rsidRPr="00A14825" w:rsidRDefault="00DE0172" w:rsidP="00DE0172">
      <w:pPr>
        <w:numPr>
          <w:ilvl w:val="0"/>
          <w:numId w:val="2"/>
        </w:numPr>
        <w:jc w:val="both"/>
        <w:rPr>
          <w:sz w:val="22"/>
          <w:szCs w:val="22"/>
        </w:rPr>
      </w:pPr>
      <w:r w:rsidRPr="00A14825">
        <w:rPr>
          <w:sz w:val="22"/>
          <w:szCs w:val="22"/>
        </w:rPr>
        <w:t>apliecina, ka 12 mēnešu laikā līdz piedāvājuma iesniegšanas dienai ar spēkā stājušos tiesas spriedumu vai citas kompetentas institūcijas spēkā stājušos lēmumu, kas kļuvis neapstrīdams un nepārsūdzams, nav atzīts par vainīgu konkurences tiesību pārkāpumā, kas izpaužas kā vertikālā vienošanās, kuras mērķis ir ierobežot pircēja iespēju noteikt tālāk pārdošanas cenu, vai horizontālā karteļa vienošanās, izņemot gadījumu, kad attiecīgā institūcija, konstatējot konkurences tiesību pārkāpumu, pretendentu ir atbrīvojusi no naudas soda;</w:t>
      </w:r>
    </w:p>
    <w:p w:rsidR="00DE0172" w:rsidRPr="00A14825" w:rsidRDefault="00DE0172" w:rsidP="00DE0172">
      <w:pPr>
        <w:numPr>
          <w:ilvl w:val="0"/>
          <w:numId w:val="2"/>
        </w:numPr>
        <w:jc w:val="both"/>
        <w:rPr>
          <w:sz w:val="22"/>
          <w:szCs w:val="22"/>
        </w:rPr>
      </w:pPr>
      <w:r w:rsidRPr="00A14825">
        <w:rPr>
          <w:sz w:val="22"/>
          <w:szCs w:val="22"/>
        </w:rPr>
        <w:t>apliecina, ka tam nav pasludināts pretendenta maksātnespējas process, apturēta vai pārtraukta pretendenta saimnieciskā darbība, uzsākta tiesvedība par pretendenta bankrotu vai tiek konstatēts, ka līdz līguma izpildes paredzamajam beigu termiņam pretendents būs likvidēts;</w:t>
      </w:r>
    </w:p>
    <w:p w:rsidR="00DE0172" w:rsidRPr="00A14825" w:rsidRDefault="00DE0172" w:rsidP="00DE0172">
      <w:pPr>
        <w:numPr>
          <w:ilvl w:val="0"/>
          <w:numId w:val="2"/>
        </w:numPr>
        <w:jc w:val="both"/>
        <w:rPr>
          <w:sz w:val="22"/>
          <w:szCs w:val="22"/>
        </w:rPr>
      </w:pPr>
      <w:r w:rsidRPr="00A14825">
        <w:rPr>
          <w:sz w:val="22"/>
          <w:szCs w:val="22"/>
        </w:rPr>
        <w:t xml:space="preserve">apliecina, ka tam nav Latvijā un valstī, kurā tas reģistrēts vai kurā atrodas tā pastāvīgā dzīvesvieta (ja tas nav reģistrēts Latvijā vai tā pastāvīgā dzīvesvieta nav Latvijā), </w:t>
      </w:r>
      <w:del w:id="289" w:author="Zane Liepiņa" w:date="2013-03-22T10:33:00Z">
        <w:r w:rsidRPr="00A14825" w:rsidDel="008F4807">
          <w:rPr>
            <w:sz w:val="22"/>
            <w:szCs w:val="22"/>
          </w:rPr>
          <w:delText xml:space="preserve">ir </w:delText>
        </w:r>
      </w:del>
      <w:ins w:id="290" w:author="Zane Liepiņa" w:date="2013-03-22T10:33:00Z">
        <w:r w:rsidR="008F4807">
          <w:rPr>
            <w:sz w:val="22"/>
            <w:szCs w:val="22"/>
          </w:rPr>
          <w:t>nav</w:t>
        </w:r>
        <w:r w:rsidR="008F4807" w:rsidRPr="00A14825">
          <w:rPr>
            <w:sz w:val="22"/>
            <w:szCs w:val="22"/>
          </w:rPr>
          <w:t xml:space="preserve"> </w:t>
        </w:r>
      </w:ins>
      <w:r w:rsidRPr="00A14825">
        <w:rPr>
          <w:sz w:val="22"/>
          <w:szCs w:val="22"/>
        </w:rPr>
        <w:t>nodokļu parādi, tajā skaitā valsts sociālās apdrošināšanas obligāto iemaksu parādi, kas kopsummā katrā valstī pārsniedz 100 latus;</w:t>
      </w:r>
    </w:p>
    <w:p w:rsidR="00DC7600" w:rsidRDefault="008B4A04" w:rsidP="00DE0172">
      <w:pPr>
        <w:numPr>
          <w:ilvl w:val="0"/>
          <w:numId w:val="2"/>
        </w:numPr>
        <w:jc w:val="both"/>
        <w:rPr>
          <w:sz w:val="22"/>
          <w:szCs w:val="22"/>
        </w:rPr>
      </w:pPr>
      <w:r w:rsidRPr="00620A5F">
        <w:rPr>
          <w:sz w:val="22"/>
          <w:szCs w:val="22"/>
        </w:rPr>
        <w:t>apņemas (ja Pasūtītājs izvēlējies šo piedāvājumu) slēgt līgumu un izpildīt visus šī līguma pamatnosacījumus, saskaņā ar</w:t>
      </w:r>
      <w:r w:rsidR="00697B23">
        <w:rPr>
          <w:sz w:val="22"/>
          <w:szCs w:val="22"/>
        </w:rPr>
        <w:t xml:space="preserve"> nolikuma </w:t>
      </w:r>
      <w:r w:rsidRPr="00620A5F">
        <w:rPr>
          <w:sz w:val="22"/>
          <w:szCs w:val="22"/>
        </w:rPr>
        <w:t>pielikumu</w:t>
      </w:r>
      <w:r w:rsidR="00B5221A">
        <w:rPr>
          <w:sz w:val="22"/>
          <w:szCs w:val="22"/>
        </w:rPr>
        <w:t xml:space="preserve"> nr.7</w:t>
      </w:r>
      <w:r w:rsidRPr="00620A5F">
        <w:rPr>
          <w:sz w:val="22"/>
          <w:szCs w:val="22"/>
        </w:rPr>
        <w:t xml:space="preserve"> „Līguma projekts”</w:t>
      </w:r>
      <w:r w:rsidR="00DC7600" w:rsidRPr="00A14825">
        <w:rPr>
          <w:sz w:val="22"/>
          <w:szCs w:val="22"/>
        </w:rPr>
        <w:t>.</w:t>
      </w:r>
    </w:p>
    <w:p w:rsidR="008B4A04" w:rsidRPr="00620A5F" w:rsidRDefault="008B4A04" w:rsidP="008B4A04">
      <w:pPr>
        <w:widowControl w:val="0"/>
        <w:numPr>
          <w:ilvl w:val="0"/>
          <w:numId w:val="2"/>
        </w:numPr>
        <w:suppressAutoHyphens w:val="0"/>
        <w:autoSpaceDE w:val="0"/>
        <w:autoSpaceDN w:val="0"/>
        <w:spacing w:after="120"/>
        <w:jc w:val="both"/>
        <w:rPr>
          <w:sz w:val="22"/>
          <w:szCs w:val="22"/>
        </w:rPr>
      </w:pPr>
      <w:r w:rsidRPr="00620A5F">
        <w:rPr>
          <w:sz w:val="22"/>
          <w:szCs w:val="22"/>
        </w:rPr>
        <w:t>apņemas (ja Pasūtītājs izvēlējies šo piedāvājumu) veikt darbus:</w:t>
      </w:r>
    </w:p>
    <w:p w:rsidR="008B4A04" w:rsidRPr="00620A5F" w:rsidRDefault="008B4A04" w:rsidP="008B4A04">
      <w:pPr>
        <w:spacing w:after="120"/>
        <w:ind w:left="720"/>
        <w:jc w:val="both"/>
        <w:rPr>
          <w:sz w:val="22"/>
          <w:szCs w:val="22"/>
        </w:rPr>
      </w:pPr>
      <w:r w:rsidRPr="00620A5F">
        <w:rPr>
          <w:sz w:val="22"/>
          <w:szCs w:val="22"/>
        </w:rPr>
        <w:t>par līgumcenu</w:t>
      </w:r>
      <w:r w:rsidRPr="00620A5F">
        <w:rPr>
          <w:sz w:val="22"/>
          <w:szCs w:val="22"/>
        </w:rPr>
        <w:tab/>
        <w:t>Ls ___________ (</w:t>
      </w:r>
      <w:r w:rsidRPr="00620A5F">
        <w:rPr>
          <w:i/>
          <w:sz w:val="22"/>
          <w:szCs w:val="22"/>
        </w:rPr>
        <w:t>norādīt vārdiem</w:t>
      </w:r>
      <w:r w:rsidRPr="00620A5F">
        <w:rPr>
          <w:sz w:val="22"/>
          <w:szCs w:val="22"/>
        </w:rPr>
        <w:t>) apmērā bez pievienotā vērtības nodokļa (PVN);</w:t>
      </w:r>
    </w:p>
    <w:p w:rsidR="008B4A04" w:rsidRPr="00620A5F" w:rsidRDefault="008B4A04" w:rsidP="008B4A04">
      <w:pPr>
        <w:spacing w:after="120"/>
        <w:ind w:left="720"/>
        <w:jc w:val="both"/>
        <w:rPr>
          <w:sz w:val="22"/>
          <w:szCs w:val="22"/>
        </w:rPr>
      </w:pPr>
      <w:r w:rsidRPr="00620A5F">
        <w:rPr>
          <w:sz w:val="22"/>
          <w:szCs w:val="22"/>
        </w:rPr>
        <w:t>PVN ___%</w:t>
      </w:r>
      <w:r w:rsidRPr="00620A5F">
        <w:rPr>
          <w:sz w:val="22"/>
          <w:szCs w:val="22"/>
        </w:rPr>
        <w:tab/>
        <w:t>Ls ___________ (</w:t>
      </w:r>
      <w:r w:rsidRPr="00620A5F">
        <w:rPr>
          <w:i/>
          <w:sz w:val="22"/>
          <w:szCs w:val="22"/>
        </w:rPr>
        <w:t>norādīt vārdiem</w:t>
      </w:r>
      <w:r w:rsidRPr="00620A5F">
        <w:rPr>
          <w:sz w:val="22"/>
          <w:szCs w:val="22"/>
        </w:rPr>
        <w:t>);</w:t>
      </w:r>
    </w:p>
    <w:p w:rsidR="008B4A04" w:rsidRDefault="008B4A04" w:rsidP="008B4A04">
      <w:pPr>
        <w:spacing w:after="120"/>
        <w:ind w:left="720"/>
        <w:jc w:val="both"/>
        <w:rPr>
          <w:sz w:val="22"/>
          <w:szCs w:val="22"/>
        </w:rPr>
      </w:pPr>
      <w:r w:rsidRPr="00620A5F">
        <w:rPr>
          <w:sz w:val="22"/>
          <w:szCs w:val="22"/>
        </w:rPr>
        <w:t>līgumsumma</w:t>
      </w:r>
      <w:r w:rsidRPr="00620A5F">
        <w:rPr>
          <w:sz w:val="22"/>
          <w:szCs w:val="22"/>
        </w:rPr>
        <w:tab/>
        <w:t>Ls __________ (</w:t>
      </w:r>
      <w:r w:rsidRPr="00620A5F">
        <w:rPr>
          <w:i/>
          <w:sz w:val="22"/>
          <w:szCs w:val="22"/>
        </w:rPr>
        <w:t>norādīt vārdiem</w:t>
      </w:r>
      <w:r w:rsidRPr="00620A5F">
        <w:rPr>
          <w:sz w:val="22"/>
          <w:szCs w:val="22"/>
        </w:rPr>
        <w:t>), ieskaitot ______% PVN</w:t>
      </w:r>
      <w:r>
        <w:rPr>
          <w:sz w:val="22"/>
          <w:szCs w:val="22"/>
        </w:rPr>
        <w:t>;</w:t>
      </w:r>
    </w:p>
    <w:p w:rsidR="00C77F3C" w:rsidRPr="00620A5F" w:rsidRDefault="00C77F3C" w:rsidP="00C77F3C">
      <w:pPr>
        <w:widowControl w:val="0"/>
        <w:numPr>
          <w:ilvl w:val="0"/>
          <w:numId w:val="2"/>
        </w:numPr>
        <w:suppressAutoHyphens w:val="0"/>
        <w:autoSpaceDE w:val="0"/>
        <w:autoSpaceDN w:val="0"/>
        <w:spacing w:after="120"/>
        <w:jc w:val="both"/>
        <w:rPr>
          <w:sz w:val="22"/>
          <w:szCs w:val="22"/>
        </w:rPr>
      </w:pPr>
      <w:r>
        <w:rPr>
          <w:snapToGrid w:val="0"/>
          <w:color w:val="000000"/>
          <w:sz w:val="22"/>
          <w:szCs w:val="22"/>
          <w:lang w:eastAsia="en-US"/>
        </w:rPr>
        <w:t>līguma realizācijas termiņš:_____ mēneši;</w:t>
      </w:r>
    </w:p>
    <w:p w:rsidR="008B4A04" w:rsidRDefault="008B4A04" w:rsidP="008B4A04">
      <w:pPr>
        <w:widowControl w:val="0"/>
        <w:numPr>
          <w:ilvl w:val="0"/>
          <w:numId w:val="2"/>
        </w:numPr>
        <w:suppressAutoHyphens w:val="0"/>
        <w:autoSpaceDE w:val="0"/>
        <w:autoSpaceDN w:val="0"/>
        <w:spacing w:after="120"/>
        <w:jc w:val="both"/>
        <w:rPr>
          <w:sz w:val="22"/>
          <w:szCs w:val="22"/>
        </w:rPr>
      </w:pPr>
      <w:r>
        <w:rPr>
          <w:sz w:val="22"/>
          <w:szCs w:val="22"/>
        </w:rPr>
        <w:t>apņemas nodrošināt veiktajiem darbiem ______kalendāro mēnešu Garantijas periodu</w:t>
      </w:r>
      <w:r w:rsidRPr="00620A5F">
        <w:rPr>
          <w:sz w:val="22"/>
          <w:szCs w:val="22"/>
        </w:rPr>
        <w:t>.</w:t>
      </w:r>
    </w:p>
    <w:p w:rsidR="008B4A04" w:rsidRPr="00A14825" w:rsidRDefault="008B4A04" w:rsidP="008B4A04">
      <w:pPr>
        <w:ind w:left="720"/>
        <w:jc w:val="both"/>
        <w:rPr>
          <w:sz w:val="22"/>
          <w:szCs w:val="22"/>
        </w:rPr>
      </w:pPr>
    </w:p>
    <w:p w:rsidR="00DC7600" w:rsidRPr="00A14825" w:rsidRDefault="00DC7600" w:rsidP="00DC7600">
      <w:pPr>
        <w:ind w:left="360"/>
        <w:jc w:val="both"/>
        <w:rPr>
          <w:sz w:val="22"/>
          <w:szCs w:val="22"/>
        </w:rPr>
      </w:pPr>
    </w:p>
    <w:p w:rsidR="00DC7600" w:rsidRPr="00A14825" w:rsidRDefault="00DC7600" w:rsidP="00DC7600">
      <w:pPr>
        <w:suppressAutoHyphens w:val="0"/>
        <w:jc w:val="both"/>
        <w:rPr>
          <w:sz w:val="22"/>
          <w:szCs w:val="22"/>
          <w:lang w:eastAsia="en-US"/>
        </w:rPr>
      </w:pPr>
      <w:r w:rsidRPr="00A14825">
        <w:rPr>
          <w:sz w:val="22"/>
          <w:szCs w:val="22"/>
          <w:lang w:eastAsia="en-US"/>
        </w:rPr>
        <w:t>Paraksts:</w:t>
      </w:r>
    </w:p>
    <w:p w:rsidR="00DC7600" w:rsidRPr="00A14825" w:rsidRDefault="00DC7600" w:rsidP="00DC7600">
      <w:pPr>
        <w:suppressAutoHyphens w:val="0"/>
        <w:jc w:val="both"/>
        <w:rPr>
          <w:sz w:val="22"/>
          <w:szCs w:val="22"/>
          <w:lang w:eastAsia="en-US"/>
        </w:rPr>
      </w:pPr>
      <w:r w:rsidRPr="00A14825">
        <w:rPr>
          <w:sz w:val="22"/>
          <w:szCs w:val="22"/>
          <w:lang w:eastAsia="en-US"/>
        </w:rPr>
        <w:t xml:space="preserve">                   _______________________________________</w:t>
      </w:r>
    </w:p>
    <w:p w:rsidR="00DC7600" w:rsidRPr="00A14825" w:rsidRDefault="00DC7600" w:rsidP="00DC7600">
      <w:pPr>
        <w:suppressAutoHyphens w:val="0"/>
        <w:jc w:val="both"/>
        <w:rPr>
          <w:i/>
          <w:iCs/>
          <w:sz w:val="22"/>
          <w:szCs w:val="22"/>
          <w:vertAlign w:val="superscript"/>
          <w:lang w:eastAsia="en-US"/>
        </w:rPr>
      </w:pPr>
      <w:r w:rsidRPr="00A14825">
        <w:rPr>
          <w:i/>
          <w:iCs/>
          <w:sz w:val="22"/>
          <w:szCs w:val="22"/>
          <w:vertAlign w:val="superscript"/>
          <w:lang w:eastAsia="en-US"/>
        </w:rPr>
        <w:t xml:space="preserve">                                  (uzņēmuma (uzņēmējsabiedrības) vadītājs vai pilnvarotais pārstāvis)</w:t>
      </w:r>
    </w:p>
    <w:p w:rsidR="00DC7600" w:rsidRPr="00A14825" w:rsidRDefault="00DC7600" w:rsidP="00DC7600">
      <w:pPr>
        <w:suppressAutoHyphens w:val="0"/>
        <w:jc w:val="both"/>
        <w:rPr>
          <w:sz w:val="22"/>
          <w:szCs w:val="22"/>
          <w:lang w:eastAsia="en-US"/>
        </w:rPr>
      </w:pPr>
      <w:r w:rsidRPr="00A14825">
        <w:rPr>
          <w:sz w:val="22"/>
          <w:szCs w:val="22"/>
          <w:lang w:eastAsia="en-US"/>
        </w:rPr>
        <w:t xml:space="preserve">                                                                                                     Z.v.     </w:t>
      </w:r>
    </w:p>
    <w:p w:rsidR="00DC7600" w:rsidRPr="00A14825" w:rsidRDefault="00DC7600" w:rsidP="00DC7600">
      <w:pPr>
        <w:suppressAutoHyphens w:val="0"/>
        <w:jc w:val="both"/>
        <w:rPr>
          <w:sz w:val="22"/>
          <w:szCs w:val="22"/>
          <w:lang w:eastAsia="en-US"/>
        </w:rPr>
      </w:pPr>
    </w:p>
    <w:p w:rsidR="00DC7600" w:rsidRPr="00A14825" w:rsidRDefault="00DC7600" w:rsidP="00DC7600">
      <w:pPr>
        <w:suppressAutoHyphens w:val="0"/>
        <w:jc w:val="both"/>
        <w:rPr>
          <w:sz w:val="22"/>
          <w:szCs w:val="22"/>
          <w:lang w:eastAsia="en-US"/>
        </w:rPr>
      </w:pPr>
      <w:r w:rsidRPr="00A14825">
        <w:rPr>
          <w:b/>
          <w:bCs/>
          <w:sz w:val="22"/>
          <w:szCs w:val="22"/>
          <w:u w:val="single"/>
          <w:lang w:eastAsia="en-US"/>
        </w:rPr>
        <w:t>Uzņēmuma adrese</w:t>
      </w:r>
    </w:p>
    <w:tbl>
      <w:tblPr>
        <w:tblW w:w="0" w:type="auto"/>
        <w:tblLook w:val="0000"/>
      </w:tblPr>
      <w:tblGrid>
        <w:gridCol w:w="1907"/>
        <w:gridCol w:w="7840"/>
      </w:tblGrid>
      <w:tr w:rsidR="00DC7600" w:rsidRPr="00A14825" w:rsidTr="00DC7600">
        <w:tblPrEx>
          <w:tblCellMar>
            <w:top w:w="0" w:type="dxa"/>
            <w:bottom w:w="0" w:type="dxa"/>
          </w:tblCellMar>
        </w:tblPrEx>
        <w:tc>
          <w:tcPr>
            <w:tcW w:w="1907" w:type="dxa"/>
          </w:tcPr>
          <w:p w:rsidR="00DC7600" w:rsidRPr="00A14825" w:rsidRDefault="00DC7600" w:rsidP="00DC7600">
            <w:pPr>
              <w:suppressAutoHyphens w:val="0"/>
              <w:jc w:val="both"/>
              <w:rPr>
                <w:sz w:val="22"/>
                <w:szCs w:val="22"/>
                <w:lang w:eastAsia="en-US"/>
              </w:rPr>
            </w:pPr>
          </w:p>
        </w:tc>
        <w:tc>
          <w:tcPr>
            <w:tcW w:w="7840" w:type="dxa"/>
            <w:tcBorders>
              <w:bottom w:val="single" w:sz="4" w:space="0" w:color="auto"/>
            </w:tcBorders>
          </w:tcPr>
          <w:p w:rsidR="00DC7600" w:rsidRPr="00A14825" w:rsidRDefault="00DC7600" w:rsidP="00DC7600">
            <w:pPr>
              <w:suppressAutoHyphens w:val="0"/>
              <w:jc w:val="both"/>
              <w:rPr>
                <w:sz w:val="22"/>
                <w:szCs w:val="22"/>
                <w:lang w:eastAsia="en-US"/>
              </w:rPr>
            </w:pPr>
          </w:p>
        </w:tc>
      </w:tr>
    </w:tbl>
    <w:p w:rsidR="00DC7600" w:rsidRPr="00A14825" w:rsidRDefault="00DC7600" w:rsidP="00DC7600">
      <w:pPr>
        <w:suppressAutoHyphens w:val="0"/>
        <w:jc w:val="both"/>
        <w:rPr>
          <w:sz w:val="22"/>
          <w:szCs w:val="22"/>
          <w:lang w:eastAsia="en-US"/>
        </w:rPr>
      </w:pPr>
    </w:p>
    <w:tbl>
      <w:tblPr>
        <w:tblW w:w="9747" w:type="dxa"/>
        <w:tblLook w:val="0000"/>
      </w:tblPr>
      <w:tblGrid>
        <w:gridCol w:w="3100"/>
        <w:gridCol w:w="6647"/>
      </w:tblGrid>
      <w:tr w:rsidR="00DC7600" w:rsidRPr="00A14825" w:rsidTr="00DC7600">
        <w:tblPrEx>
          <w:tblCellMar>
            <w:top w:w="0" w:type="dxa"/>
            <w:bottom w:w="0" w:type="dxa"/>
          </w:tblCellMar>
        </w:tblPrEx>
        <w:tc>
          <w:tcPr>
            <w:tcW w:w="3100" w:type="dxa"/>
          </w:tcPr>
          <w:p w:rsidR="00DC7600" w:rsidRPr="00A14825" w:rsidRDefault="00DC7600" w:rsidP="00DC7600">
            <w:pPr>
              <w:suppressAutoHyphens w:val="0"/>
              <w:rPr>
                <w:sz w:val="22"/>
                <w:szCs w:val="22"/>
                <w:lang w:eastAsia="en-US"/>
              </w:rPr>
            </w:pPr>
            <w:r w:rsidRPr="00A14825">
              <w:rPr>
                <w:sz w:val="22"/>
                <w:szCs w:val="22"/>
                <w:lang w:eastAsia="en-US"/>
              </w:rPr>
              <w:t>Telefons, fakss, e-pasta adrese:</w:t>
            </w:r>
          </w:p>
        </w:tc>
        <w:tc>
          <w:tcPr>
            <w:tcW w:w="6647" w:type="dxa"/>
            <w:tcBorders>
              <w:bottom w:val="single" w:sz="4" w:space="0" w:color="auto"/>
            </w:tcBorders>
          </w:tcPr>
          <w:p w:rsidR="00DC7600" w:rsidRPr="00A14825" w:rsidRDefault="00DC7600" w:rsidP="00DC7600">
            <w:pPr>
              <w:suppressAutoHyphens w:val="0"/>
              <w:jc w:val="both"/>
              <w:rPr>
                <w:sz w:val="22"/>
                <w:szCs w:val="22"/>
                <w:lang w:eastAsia="en-US"/>
              </w:rPr>
            </w:pPr>
          </w:p>
        </w:tc>
      </w:tr>
    </w:tbl>
    <w:p w:rsidR="00DC7600" w:rsidRPr="00A14825" w:rsidRDefault="00DC7600" w:rsidP="00DC7600">
      <w:pPr>
        <w:suppressAutoHyphens w:val="0"/>
        <w:jc w:val="both"/>
        <w:rPr>
          <w:sz w:val="22"/>
          <w:szCs w:val="22"/>
          <w:lang w:eastAsia="en-US"/>
        </w:rPr>
      </w:pPr>
      <w:r w:rsidRPr="00A14825">
        <w:rPr>
          <w:sz w:val="22"/>
          <w:szCs w:val="22"/>
          <w:lang w:eastAsia="en-US"/>
        </w:rPr>
        <w:t xml:space="preserve">                </w:t>
      </w:r>
    </w:p>
    <w:tbl>
      <w:tblPr>
        <w:tblW w:w="0" w:type="auto"/>
        <w:tblLook w:val="0000"/>
      </w:tblPr>
      <w:tblGrid>
        <w:gridCol w:w="1978"/>
        <w:gridCol w:w="7769"/>
      </w:tblGrid>
      <w:tr w:rsidR="00DC7600" w:rsidRPr="00A14825" w:rsidTr="00DC7600">
        <w:tblPrEx>
          <w:tblCellMar>
            <w:top w:w="0" w:type="dxa"/>
            <w:bottom w:w="0" w:type="dxa"/>
          </w:tblCellMar>
        </w:tblPrEx>
        <w:tc>
          <w:tcPr>
            <w:tcW w:w="1978" w:type="dxa"/>
          </w:tcPr>
          <w:p w:rsidR="00DC7600" w:rsidRPr="00A14825" w:rsidRDefault="00DC7600" w:rsidP="00DC7600">
            <w:pPr>
              <w:suppressAutoHyphens w:val="0"/>
              <w:jc w:val="both"/>
              <w:rPr>
                <w:sz w:val="22"/>
                <w:szCs w:val="22"/>
                <w:lang w:eastAsia="en-US"/>
              </w:rPr>
            </w:pPr>
            <w:r w:rsidRPr="00A14825">
              <w:rPr>
                <w:sz w:val="22"/>
                <w:szCs w:val="22"/>
                <w:lang w:eastAsia="en-US"/>
              </w:rPr>
              <w:t>Uzņēmuma bankas rekvizīti:</w:t>
            </w:r>
          </w:p>
        </w:tc>
        <w:tc>
          <w:tcPr>
            <w:tcW w:w="7769" w:type="dxa"/>
            <w:tcBorders>
              <w:bottom w:val="single" w:sz="4" w:space="0" w:color="auto"/>
            </w:tcBorders>
          </w:tcPr>
          <w:p w:rsidR="00DC7600" w:rsidRPr="00A14825" w:rsidRDefault="00DC7600" w:rsidP="00DC7600">
            <w:pPr>
              <w:suppressAutoHyphens w:val="0"/>
              <w:jc w:val="both"/>
              <w:rPr>
                <w:sz w:val="22"/>
                <w:szCs w:val="22"/>
                <w:lang w:eastAsia="en-US"/>
              </w:rPr>
            </w:pPr>
          </w:p>
        </w:tc>
      </w:tr>
    </w:tbl>
    <w:p w:rsidR="00DC7600" w:rsidRPr="00A14825" w:rsidRDefault="00DC7600" w:rsidP="00DC7600">
      <w:pPr>
        <w:suppressAutoHyphens w:val="0"/>
        <w:jc w:val="both"/>
        <w:rPr>
          <w:sz w:val="22"/>
          <w:szCs w:val="22"/>
          <w:lang w:eastAsia="en-US"/>
        </w:rPr>
      </w:pPr>
      <w:r w:rsidRPr="00A14825">
        <w:rPr>
          <w:sz w:val="22"/>
          <w:szCs w:val="22"/>
          <w:lang w:eastAsia="en-US"/>
        </w:rPr>
        <w:t xml:space="preserve">                                         </w:t>
      </w:r>
    </w:p>
    <w:tbl>
      <w:tblPr>
        <w:tblW w:w="0" w:type="auto"/>
        <w:tblLook w:val="0000"/>
      </w:tblPr>
      <w:tblGrid>
        <w:gridCol w:w="9747"/>
      </w:tblGrid>
      <w:tr w:rsidR="00DC7600" w:rsidRPr="00A14825" w:rsidTr="00DC7600">
        <w:tblPrEx>
          <w:tblCellMar>
            <w:top w:w="0" w:type="dxa"/>
            <w:bottom w:w="0" w:type="dxa"/>
          </w:tblCellMar>
        </w:tblPrEx>
        <w:trPr>
          <w:cantSplit/>
        </w:trPr>
        <w:tc>
          <w:tcPr>
            <w:tcW w:w="9747" w:type="dxa"/>
          </w:tcPr>
          <w:p w:rsidR="00DC7600" w:rsidRPr="00A14825" w:rsidRDefault="00DC7600" w:rsidP="00DC7600">
            <w:pPr>
              <w:suppressAutoHyphens w:val="0"/>
              <w:jc w:val="both"/>
              <w:rPr>
                <w:sz w:val="22"/>
                <w:szCs w:val="22"/>
                <w:lang w:eastAsia="en-US"/>
              </w:rPr>
            </w:pPr>
            <w:r w:rsidRPr="00A14825">
              <w:rPr>
                <w:sz w:val="22"/>
                <w:szCs w:val="22"/>
                <w:lang w:eastAsia="en-US"/>
              </w:rPr>
              <w:t>Piedāvājuma iesniegšanai, pārstāvniecībai konkursā, līguma noslēgšanai pilnvarotā persona:</w:t>
            </w:r>
          </w:p>
        </w:tc>
      </w:tr>
    </w:tbl>
    <w:p w:rsidR="00DC7600" w:rsidRPr="00A14825" w:rsidRDefault="00DC7600" w:rsidP="00DC7600">
      <w:pPr>
        <w:suppressAutoHyphens w:val="0"/>
        <w:jc w:val="both"/>
        <w:rPr>
          <w:sz w:val="22"/>
          <w:szCs w:val="22"/>
          <w:lang w:eastAsia="en-US"/>
        </w:rPr>
      </w:pPr>
    </w:p>
    <w:tbl>
      <w:tblPr>
        <w:tblW w:w="0" w:type="auto"/>
        <w:tblLook w:val="0000"/>
      </w:tblPr>
      <w:tblGrid>
        <w:gridCol w:w="9747"/>
      </w:tblGrid>
      <w:tr w:rsidR="00DC7600" w:rsidRPr="00A14825" w:rsidTr="00DC7600">
        <w:tblPrEx>
          <w:tblCellMar>
            <w:top w:w="0" w:type="dxa"/>
            <w:bottom w:w="0" w:type="dxa"/>
          </w:tblCellMar>
        </w:tblPrEx>
        <w:trPr>
          <w:cantSplit/>
        </w:trPr>
        <w:tc>
          <w:tcPr>
            <w:tcW w:w="9747" w:type="dxa"/>
            <w:tcBorders>
              <w:bottom w:val="single" w:sz="4" w:space="0" w:color="auto"/>
            </w:tcBorders>
          </w:tcPr>
          <w:p w:rsidR="00DC7600" w:rsidRPr="00A14825" w:rsidRDefault="00DC7600" w:rsidP="00DC7600">
            <w:pPr>
              <w:suppressAutoHyphens w:val="0"/>
              <w:jc w:val="both"/>
              <w:rPr>
                <w:sz w:val="22"/>
                <w:szCs w:val="22"/>
                <w:lang w:eastAsia="en-US"/>
              </w:rPr>
            </w:pPr>
          </w:p>
        </w:tc>
      </w:tr>
    </w:tbl>
    <w:p w:rsidR="00DC7600" w:rsidRPr="00A14825" w:rsidRDefault="00DC7600" w:rsidP="00DC7600">
      <w:pPr>
        <w:suppressAutoHyphens w:val="0"/>
        <w:jc w:val="center"/>
        <w:rPr>
          <w:i/>
          <w:iCs/>
          <w:sz w:val="22"/>
          <w:szCs w:val="22"/>
          <w:lang w:eastAsia="en-US"/>
        </w:rPr>
      </w:pPr>
      <w:r w:rsidRPr="00A14825">
        <w:rPr>
          <w:i/>
          <w:iCs/>
          <w:sz w:val="22"/>
          <w:szCs w:val="22"/>
          <w:lang w:eastAsia="en-US"/>
        </w:rPr>
        <w:t>(ieņemamais amats, vārds, uzvārds, telefons)</w:t>
      </w:r>
    </w:p>
    <w:p w:rsidR="00DC7600" w:rsidRPr="00A14825" w:rsidRDefault="00DC7600" w:rsidP="00DC7600">
      <w:pPr>
        <w:widowControl w:val="0"/>
        <w:tabs>
          <w:tab w:val="left" w:pos="794"/>
        </w:tabs>
        <w:suppressAutoHyphens w:val="0"/>
        <w:jc w:val="both"/>
        <w:rPr>
          <w:snapToGrid w:val="0"/>
          <w:color w:val="000000"/>
          <w:sz w:val="22"/>
          <w:szCs w:val="22"/>
          <w:lang w:eastAsia="en-US"/>
        </w:rPr>
      </w:pPr>
    </w:p>
    <w:p w:rsidR="00DC7600" w:rsidRPr="00A14825" w:rsidRDefault="00DC7600" w:rsidP="00DC7600">
      <w:pPr>
        <w:widowControl w:val="0"/>
        <w:tabs>
          <w:tab w:val="left" w:pos="794"/>
        </w:tabs>
        <w:suppressAutoHyphens w:val="0"/>
        <w:jc w:val="both"/>
        <w:rPr>
          <w:snapToGrid w:val="0"/>
          <w:color w:val="000000"/>
          <w:sz w:val="22"/>
          <w:szCs w:val="22"/>
          <w:lang w:eastAsia="en-US"/>
        </w:rPr>
      </w:pPr>
      <w:r w:rsidRPr="00A14825">
        <w:rPr>
          <w:snapToGrid w:val="0"/>
          <w:color w:val="000000"/>
          <w:sz w:val="22"/>
          <w:szCs w:val="22"/>
          <w:lang w:eastAsia="en-US"/>
        </w:rPr>
        <w:t>201</w:t>
      </w:r>
      <w:r w:rsidR="0077240B">
        <w:rPr>
          <w:snapToGrid w:val="0"/>
          <w:color w:val="000000"/>
          <w:sz w:val="22"/>
          <w:szCs w:val="22"/>
          <w:lang w:eastAsia="en-US"/>
        </w:rPr>
        <w:t>3</w:t>
      </w:r>
      <w:r w:rsidRPr="00A14825">
        <w:rPr>
          <w:snapToGrid w:val="0"/>
          <w:color w:val="000000"/>
          <w:sz w:val="22"/>
          <w:szCs w:val="22"/>
          <w:lang w:eastAsia="en-US"/>
        </w:rPr>
        <w:t>.gada ______. ________________</w:t>
      </w:r>
    </w:p>
    <w:tbl>
      <w:tblPr>
        <w:tblW w:w="7784" w:type="dxa"/>
        <w:jc w:val="right"/>
        <w:tblInd w:w="109" w:type="dxa"/>
        <w:tblBorders>
          <w:insideH w:val="single" w:sz="4" w:space="0" w:color="auto"/>
        </w:tblBorders>
        <w:tblLook w:val="01E0"/>
      </w:tblPr>
      <w:tblGrid>
        <w:gridCol w:w="3807"/>
        <w:gridCol w:w="1974"/>
        <w:gridCol w:w="2003"/>
      </w:tblGrid>
      <w:tr w:rsidR="00215F7B" w:rsidRPr="00A14825" w:rsidTr="00DC7600">
        <w:trPr>
          <w:jc w:val="right"/>
        </w:trPr>
        <w:tc>
          <w:tcPr>
            <w:tcW w:w="3807" w:type="dxa"/>
            <w:tcBorders>
              <w:top w:val="nil"/>
              <w:bottom w:val="nil"/>
            </w:tcBorders>
          </w:tcPr>
          <w:p w:rsidR="00215F7B" w:rsidRPr="00A14825" w:rsidRDefault="00215F7B" w:rsidP="00394C79">
            <w:pPr>
              <w:tabs>
                <w:tab w:val="center" w:pos="7697"/>
                <w:tab w:val="right" w:pos="11850"/>
              </w:tabs>
              <w:jc w:val="right"/>
              <w:rPr>
                <w:sz w:val="22"/>
                <w:szCs w:val="22"/>
              </w:rPr>
            </w:pPr>
          </w:p>
          <w:p w:rsidR="00215F7B" w:rsidRPr="00A14825" w:rsidRDefault="00215F7B" w:rsidP="00394C79">
            <w:pPr>
              <w:tabs>
                <w:tab w:val="center" w:pos="7697"/>
                <w:tab w:val="right" w:pos="11850"/>
              </w:tabs>
              <w:jc w:val="right"/>
              <w:rPr>
                <w:sz w:val="22"/>
                <w:szCs w:val="22"/>
              </w:rPr>
            </w:pPr>
          </w:p>
          <w:p w:rsidR="00215F7B" w:rsidRPr="00A14825" w:rsidRDefault="00215F7B" w:rsidP="00394C79">
            <w:pPr>
              <w:tabs>
                <w:tab w:val="center" w:pos="7697"/>
                <w:tab w:val="right" w:pos="11850"/>
              </w:tabs>
              <w:jc w:val="right"/>
              <w:rPr>
                <w:sz w:val="22"/>
                <w:szCs w:val="22"/>
              </w:rPr>
            </w:pPr>
          </w:p>
        </w:tc>
        <w:tc>
          <w:tcPr>
            <w:tcW w:w="1974" w:type="dxa"/>
            <w:tcBorders>
              <w:top w:val="nil"/>
              <w:bottom w:val="nil"/>
            </w:tcBorders>
          </w:tcPr>
          <w:p w:rsidR="00215F7B" w:rsidRPr="00A14825" w:rsidRDefault="00215F7B" w:rsidP="00394C79">
            <w:pPr>
              <w:tabs>
                <w:tab w:val="center" w:pos="7697"/>
                <w:tab w:val="right" w:pos="11850"/>
              </w:tabs>
              <w:jc w:val="right"/>
              <w:rPr>
                <w:sz w:val="22"/>
                <w:szCs w:val="22"/>
              </w:rPr>
            </w:pPr>
          </w:p>
        </w:tc>
        <w:tc>
          <w:tcPr>
            <w:tcW w:w="2003" w:type="dxa"/>
            <w:tcBorders>
              <w:top w:val="nil"/>
              <w:bottom w:val="nil"/>
            </w:tcBorders>
          </w:tcPr>
          <w:p w:rsidR="00215F7B" w:rsidRPr="00A14825" w:rsidRDefault="00215F7B" w:rsidP="00394C79">
            <w:pPr>
              <w:tabs>
                <w:tab w:val="center" w:pos="7697"/>
                <w:tab w:val="right" w:pos="11850"/>
              </w:tabs>
              <w:jc w:val="right"/>
              <w:rPr>
                <w:sz w:val="22"/>
                <w:szCs w:val="22"/>
              </w:rPr>
            </w:pPr>
          </w:p>
        </w:tc>
      </w:tr>
    </w:tbl>
    <w:p w:rsidR="00215F7B" w:rsidRPr="00A14825" w:rsidRDefault="00215F7B" w:rsidP="00394C79">
      <w:pPr>
        <w:pStyle w:val="Pamatteksts"/>
        <w:widowControl/>
        <w:spacing w:after="0"/>
        <w:jc w:val="both"/>
        <w:rPr>
          <w:rFonts w:ascii="Times New Roman" w:hAnsi="Times New Roman"/>
          <w:sz w:val="22"/>
          <w:szCs w:val="22"/>
          <w:vertAlign w:val="superscript"/>
          <w:lang w:eastAsia="lv-LV"/>
        </w:rPr>
      </w:pPr>
      <w:r w:rsidRPr="00A14825">
        <w:rPr>
          <w:rFonts w:ascii="Times New Roman" w:hAnsi="Times New Roman"/>
          <w:sz w:val="22"/>
          <w:szCs w:val="22"/>
          <w:vertAlign w:val="superscript"/>
          <w:lang w:eastAsia="lv-LV"/>
        </w:rPr>
        <w:t xml:space="preserve"> </w:t>
      </w:r>
    </w:p>
    <w:p w:rsidR="008B4A04" w:rsidRPr="002B7EF3" w:rsidRDefault="008B4A04" w:rsidP="008B4A04">
      <w:pPr>
        <w:widowControl w:val="0"/>
        <w:suppressAutoHyphens w:val="0"/>
        <w:autoSpaceDE w:val="0"/>
        <w:autoSpaceDN w:val="0"/>
        <w:jc w:val="both"/>
        <w:rPr>
          <w:b/>
          <w:sz w:val="22"/>
          <w:szCs w:val="22"/>
          <w:lang w:eastAsia="en-US"/>
        </w:rPr>
      </w:pPr>
      <w:r w:rsidRPr="002B7EF3">
        <w:rPr>
          <w:b/>
          <w:i/>
          <w:sz w:val="22"/>
          <w:szCs w:val="22"/>
          <w:lang w:eastAsia="en-US"/>
        </w:rPr>
        <w:t>Pieteikums ir jāparaksta personai, kas ir tiesīga pārstāvēt Pretendentu (pievienojot dokumenta, kas apliecina šīs tiesības, oriģinālu</w:t>
      </w:r>
      <w:ins w:id="291" w:author="Zane Liepiņa" w:date="2013-03-22T13:20:00Z">
        <w:r w:rsidR="00F970BE">
          <w:rPr>
            <w:b/>
            <w:i/>
            <w:sz w:val="22"/>
            <w:szCs w:val="22"/>
            <w:lang w:eastAsia="en-US"/>
          </w:rPr>
          <w:t xml:space="preserve"> vai apliecinātu kopiju</w:t>
        </w:r>
      </w:ins>
      <w:r w:rsidRPr="002B7EF3">
        <w:rPr>
          <w:b/>
          <w:i/>
          <w:sz w:val="22"/>
          <w:szCs w:val="22"/>
          <w:lang w:eastAsia="en-US"/>
        </w:rPr>
        <w:t>). Ja piedāvājumu iesniedz personu apvienība, pieteikumu paraksta visas personas, kas ietilpst personu grupā.</w:t>
      </w:r>
      <w:r w:rsidRPr="002B7EF3">
        <w:rPr>
          <w:b/>
          <w:sz w:val="22"/>
          <w:szCs w:val="22"/>
          <w:lang w:eastAsia="en-US"/>
        </w:rPr>
        <w:t xml:space="preserve"> </w:t>
      </w:r>
    </w:p>
    <w:p w:rsidR="00DC7600" w:rsidRPr="002B7EF3" w:rsidRDefault="00DC7600" w:rsidP="00DC7600">
      <w:pPr>
        <w:pStyle w:val="Virsraksts6"/>
        <w:numPr>
          <w:ilvl w:val="5"/>
          <w:numId w:val="0"/>
        </w:numPr>
        <w:tabs>
          <w:tab w:val="num" w:pos="0"/>
        </w:tabs>
        <w:spacing w:before="0" w:after="0"/>
        <w:jc w:val="right"/>
        <w:rPr>
          <w:bCs w:val="0"/>
          <w:smallCaps/>
        </w:rPr>
        <w:sectPr w:rsidR="00DC7600" w:rsidRPr="002B7EF3" w:rsidSect="00466F9B">
          <w:pgSz w:w="11907" w:h="16840" w:code="9"/>
          <w:pgMar w:top="1134" w:right="1134" w:bottom="1418" w:left="993" w:header="709" w:footer="709" w:gutter="0"/>
          <w:cols w:space="708"/>
          <w:titlePg/>
          <w:docGrid w:linePitch="360"/>
        </w:sectPr>
      </w:pPr>
    </w:p>
    <w:p w:rsidR="00984A73" w:rsidRPr="00984A73" w:rsidRDefault="00984A73" w:rsidP="00984A73">
      <w:pPr>
        <w:spacing w:line="360" w:lineRule="auto"/>
        <w:ind w:right="-284"/>
        <w:jc w:val="right"/>
        <w:rPr>
          <w:b/>
          <w:sz w:val="24"/>
          <w:szCs w:val="24"/>
        </w:rPr>
      </w:pPr>
      <w:r w:rsidRPr="00984A73">
        <w:rPr>
          <w:b/>
          <w:sz w:val="24"/>
          <w:szCs w:val="24"/>
        </w:rPr>
        <w:t>Pieliku</w:t>
      </w:r>
      <w:r>
        <w:rPr>
          <w:b/>
          <w:sz w:val="24"/>
          <w:szCs w:val="24"/>
        </w:rPr>
        <w:t>ms nr.2</w:t>
      </w:r>
    </w:p>
    <w:p w:rsidR="00DC7600" w:rsidRPr="00A14825" w:rsidRDefault="00DC7600" w:rsidP="00DC7600">
      <w:pPr>
        <w:pStyle w:val="Virsraksts6"/>
        <w:numPr>
          <w:ilvl w:val="5"/>
          <w:numId w:val="0"/>
        </w:numPr>
        <w:tabs>
          <w:tab w:val="num" w:pos="0"/>
        </w:tabs>
        <w:spacing w:before="0" w:after="0"/>
        <w:jc w:val="right"/>
      </w:pPr>
      <w:r w:rsidRPr="00A14825">
        <w:t xml:space="preserve"> </w:t>
      </w:r>
    </w:p>
    <w:p w:rsidR="00DC7600" w:rsidRPr="00A14825" w:rsidRDefault="00DC7600" w:rsidP="00DC7600">
      <w:pPr>
        <w:pStyle w:val="Virsraksts6"/>
        <w:numPr>
          <w:ilvl w:val="5"/>
          <w:numId w:val="0"/>
        </w:numPr>
        <w:tabs>
          <w:tab w:val="num" w:pos="0"/>
        </w:tabs>
        <w:spacing w:before="0" w:after="0"/>
        <w:jc w:val="right"/>
      </w:pPr>
    </w:p>
    <w:p w:rsidR="001F7645" w:rsidRPr="00A14825" w:rsidRDefault="00DC7600" w:rsidP="008C2132">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w:t>
      </w:r>
      <w:r w:rsidR="00382EC7" w:rsidRPr="00A14825">
        <w:rPr>
          <w:rFonts w:ascii="Times New Roman" w:hAnsi="Times New Roman"/>
          <w:smallCaps w:val="0"/>
          <w:sz w:val="22"/>
          <w:szCs w:val="22"/>
        </w:rPr>
        <w:t>a</w:t>
      </w:r>
      <w:r w:rsidRPr="00A14825">
        <w:rPr>
          <w:rFonts w:ascii="Times New Roman" w:hAnsi="Times New Roman"/>
          <w:smallCaps w:val="0"/>
          <w:sz w:val="22"/>
          <w:szCs w:val="22"/>
        </w:rPr>
        <w:t xml:space="preserve"> konkurs</w:t>
      </w:r>
      <w:r w:rsidR="00382EC7" w:rsidRPr="00A14825">
        <w:rPr>
          <w:rFonts w:ascii="Times New Roman" w:hAnsi="Times New Roman"/>
          <w:smallCaps w:val="0"/>
          <w:sz w:val="22"/>
          <w:szCs w:val="22"/>
        </w:rPr>
        <w:t>a</w:t>
      </w:r>
    </w:p>
    <w:p w:rsidR="00DC7600" w:rsidRPr="00A14825" w:rsidRDefault="00DC7600" w:rsidP="008C2132">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sidR="00F50EC2">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DC7600" w:rsidRPr="00A14825" w:rsidRDefault="00DC7600" w:rsidP="008C2132">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 xml:space="preserve">Identifikācijas Nr. VSIA TOS </w:t>
      </w:r>
      <w:r w:rsidR="00570276">
        <w:rPr>
          <w:rFonts w:ascii="Times New Roman" w:hAnsi="Times New Roman"/>
          <w:smallCaps w:val="0"/>
          <w:sz w:val="22"/>
          <w:szCs w:val="22"/>
        </w:rPr>
        <w:t>2013/1K</w:t>
      </w:r>
      <w:r w:rsidR="00065F01">
        <w:rPr>
          <w:rFonts w:ascii="Times New Roman" w:hAnsi="Times New Roman"/>
          <w:smallCaps w:val="0"/>
          <w:sz w:val="22"/>
          <w:szCs w:val="22"/>
        </w:rPr>
        <w:t>-ERAF</w:t>
      </w:r>
    </w:p>
    <w:p w:rsidR="0051494B" w:rsidRPr="00A14825" w:rsidRDefault="008C2132" w:rsidP="008C2132">
      <w:pPr>
        <w:suppressAutoHyphens w:val="0"/>
        <w:ind w:left="720"/>
        <w:jc w:val="center"/>
        <w:rPr>
          <w:b/>
          <w:bCs/>
          <w:sz w:val="22"/>
          <w:szCs w:val="22"/>
          <w:lang w:eastAsia="en-US"/>
        </w:rPr>
      </w:pPr>
      <w:r>
        <w:rPr>
          <w:b/>
          <w:bCs/>
          <w:sz w:val="22"/>
          <w:szCs w:val="22"/>
          <w:lang w:eastAsia="en-US"/>
        </w:rPr>
        <w:t>Tehniskā specifikācija</w:t>
      </w:r>
      <w:r w:rsidR="002D3043">
        <w:rPr>
          <w:b/>
          <w:bCs/>
          <w:sz w:val="22"/>
          <w:szCs w:val="22"/>
          <w:lang w:eastAsia="en-US"/>
        </w:rPr>
        <w:t xml:space="preserve"> – tehniskais projekts</w:t>
      </w:r>
    </w:p>
    <w:p w:rsidR="00FA2717" w:rsidRDefault="00FA2717" w:rsidP="008C2132">
      <w:pPr>
        <w:widowControl w:val="0"/>
        <w:suppressAutoHyphens w:val="0"/>
        <w:jc w:val="center"/>
        <w:rPr>
          <w:b/>
          <w:sz w:val="22"/>
          <w:szCs w:val="22"/>
          <w:lang w:eastAsia="en-US"/>
        </w:rPr>
      </w:pPr>
    </w:p>
    <w:p w:rsidR="00FA2717" w:rsidRPr="00FA2717" w:rsidRDefault="00FA2717" w:rsidP="00FA2717">
      <w:pPr>
        <w:suppressAutoHyphens w:val="0"/>
        <w:spacing w:after="120"/>
        <w:rPr>
          <w:sz w:val="22"/>
          <w:szCs w:val="22"/>
          <w:lang w:eastAsia="en-US"/>
        </w:rPr>
      </w:pPr>
      <w:r w:rsidRPr="00FA2717">
        <w:rPr>
          <w:sz w:val="22"/>
          <w:szCs w:val="22"/>
          <w:lang w:eastAsia="en-US"/>
        </w:rPr>
        <w:t xml:space="preserve">Skatīt </w:t>
      </w:r>
      <w:r w:rsidR="002D250B">
        <w:rPr>
          <w:sz w:val="22"/>
          <w:szCs w:val="22"/>
          <w:lang w:eastAsia="en-US"/>
        </w:rPr>
        <w:t>Pasūtītāja mājas lapā.</w:t>
      </w:r>
    </w:p>
    <w:p w:rsidR="00531AB3" w:rsidRDefault="00531AB3" w:rsidP="008F293C">
      <w:pPr>
        <w:widowControl w:val="0"/>
        <w:suppressAutoHyphens w:val="0"/>
        <w:rPr>
          <w:b/>
          <w:sz w:val="22"/>
          <w:szCs w:val="22"/>
          <w:lang w:eastAsia="en-US"/>
        </w:rPr>
        <w:sectPr w:rsidR="00531AB3" w:rsidSect="0051494B">
          <w:footerReference w:type="default" r:id="rId17"/>
          <w:footnotePr>
            <w:pos w:val="beneathText"/>
          </w:footnotePr>
          <w:pgSz w:w="16837" w:h="11905" w:orient="landscape"/>
          <w:pgMar w:top="1205" w:right="851" w:bottom="1134" w:left="1134" w:header="720" w:footer="720" w:gutter="0"/>
          <w:cols w:space="720"/>
          <w:titlePg/>
          <w:docGrid w:linePitch="360"/>
        </w:sectPr>
      </w:pPr>
      <w:ins w:id="292" w:author="Zane Liepiņa" w:date="2013-03-25T09:26:00Z">
        <w:r w:rsidRPr="00531AB3">
          <w:rPr>
            <w:b/>
            <w:sz w:val="22"/>
            <w:szCs w:val="22"/>
            <w:lang w:eastAsia="en-US"/>
          </w:rPr>
          <w:t>Aizstāt Pielikuma Nr.2 folderī  esošo „Sterilizācijas korp. rekonstrukcija”  15.sējuma „TN tehnoloģija”  failu „TN specifikācija”</w:t>
        </w:r>
      </w:ins>
      <w:ins w:id="293" w:author="Zane Liepiņa" w:date="2013-03-25T09:27:00Z">
        <w:r w:rsidR="008F293C">
          <w:rPr>
            <w:b/>
            <w:sz w:val="22"/>
            <w:szCs w:val="22"/>
            <w:lang w:eastAsia="en-US"/>
          </w:rPr>
          <w:t xml:space="preserve"> (Pasūtītāja mājas lapā </w:t>
        </w:r>
      </w:ins>
      <w:ins w:id="294" w:author="Zane Liepiņa" w:date="2013-03-25T09:28:00Z">
        <w:r w:rsidR="008F293C">
          <w:rPr>
            <w:b/>
            <w:sz w:val="22"/>
            <w:szCs w:val="22"/>
            <w:lang w:eastAsia="en-US"/>
          </w:rPr>
          <w:fldChar w:fldCharType="begin"/>
        </w:r>
        <w:r w:rsidR="008F293C">
          <w:rPr>
            <w:b/>
            <w:sz w:val="22"/>
            <w:szCs w:val="22"/>
            <w:lang w:eastAsia="en-US"/>
          </w:rPr>
          <w:instrText xml:space="preserve"> HYPERLINK "</w:instrText>
        </w:r>
        <w:r w:rsidR="008F293C" w:rsidRPr="008F293C">
          <w:rPr>
            <w:b/>
            <w:sz w:val="22"/>
            <w:szCs w:val="22"/>
            <w:lang w:eastAsia="en-US"/>
          </w:rPr>
          <w:instrText>http://www.tos.lv/lv/ERAF_III</w:instrText>
        </w:r>
        <w:r w:rsidR="008F293C">
          <w:rPr>
            <w:b/>
            <w:sz w:val="22"/>
            <w:szCs w:val="22"/>
            <w:lang w:eastAsia="en-US"/>
          </w:rPr>
          <w:instrText xml:space="preserve">" </w:instrText>
        </w:r>
        <w:r w:rsidR="008F293C">
          <w:rPr>
            <w:b/>
            <w:sz w:val="22"/>
            <w:szCs w:val="22"/>
            <w:lang w:eastAsia="en-US"/>
          </w:rPr>
          <w:fldChar w:fldCharType="separate"/>
        </w:r>
        <w:r w:rsidR="008F293C" w:rsidRPr="00CB3C81">
          <w:rPr>
            <w:rStyle w:val="Hipersaite"/>
            <w:b/>
            <w:sz w:val="22"/>
            <w:szCs w:val="22"/>
            <w:lang w:eastAsia="en-US"/>
          </w:rPr>
          <w:t>http://www.tos.lv/lv/ERAF_III</w:t>
        </w:r>
        <w:r w:rsidR="008F293C">
          <w:rPr>
            <w:b/>
            <w:sz w:val="22"/>
            <w:szCs w:val="22"/>
            <w:lang w:eastAsia="en-US"/>
          </w:rPr>
          <w:fldChar w:fldCharType="end"/>
        </w:r>
        <w:r w:rsidR="008F293C">
          <w:rPr>
            <w:b/>
            <w:sz w:val="22"/>
            <w:szCs w:val="22"/>
            <w:lang w:eastAsia="en-US"/>
          </w:rPr>
          <w:t xml:space="preserve"> sadaļā „Precizējumi”) </w:t>
        </w:r>
      </w:ins>
      <w:ins w:id="295" w:author="Zane Liepiņa" w:date="2013-03-25T09:26:00Z">
        <w:r w:rsidR="008F293C">
          <w:rPr>
            <w:b/>
            <w:sz w:val="22"/>
            <w:szCs w:val="22"/>
            <w:lang w:eastAsia="en-US"/>
          </w:rPr>
          <w:t>ar atklāta konkursa nolikuma</w:t>
        </w:r>
      </w:ins>
      <w:ins w:id="296" w:author="Zane Liepiņa" w:date="2013-03-25T09:27:00Z">
        <w:r w:rsidR="008F293C">
          <w:rPr>
            <w:b/>
            <w:sz w:val="22"/>
            <w:szCs w:val="22"/>
            <w:lang w:eastAsia="en-US"/>
          </w:rPr>
          <w:t xml:space="preserve">m ar grozījumiem </w:t>
        </w:r>
      </w:ins>
      <w:ins w:id="297" w:author="Zane Liepiņa" w:date="2013-03-25T09:26:00Z">
        <w:r w:rsidR="008F293C">
          <w:rPr>
            <w:b/>
            <w:sz w:val="22"/>
            <w:szCs w:val="22"/>
            <w:lang w:eastAsia="en-US"/>
          </w:rPr>
          <w:t>pievienoto pielikumu</w:t>
        </w:r>
      </w:ins>
      <w:ins w:id="298" w:author="Zane Liepiņa" w:date="2013-03-25T09:28:00Z">
        <w:r w:rsidR="008F293C">
          <w:rPr>
            <w:b/>
            <w:sz w:val="22"/>
            <w:szCs w:val="22"/>
            <w:lang w:eastAsia="en-US"/>
          </w:rPr>
          <w:t xml:space="preserve"> </w:t>
        </w:r>
      </w:ins>
      <w:ins w:id="299" w:author="Zane Liepiņa" w:date="2013-03-25T09:32:00Z">
        <w:r w:rsidR="008F293C">
          <w:rPr>
            <w:b/>
            <w:sz w:val="22"/>
            <w:szCs w:val="22"/>
            <w:lang w:eastAsia="en-US"/>
          </w:rPr>
          <w:t>„TN Specifikācija_III”</w:t>
        </w:r>
      </w:ins>
    </w:p>
    <w:p w:rsidR="00DB5181" w:rsidRPr="00984A73" w:rsidRDefault="00DB5181" w:rsidP="00DB5181">
      <w:pPr>
        <w:spacing w:line="360" w:lineRule="auto"/>
        <w:ind w:right="-284"/>
        <w:jc w:val="right"/>
        <w:rPr>
          <w:b/>
          <w:sz w:val="24"/>
          <w:szCs w:val="24"/>
        </w:rPr>
      </w:pPr>
      <w:r w:rsidRPr="00984A73">
        <w:rPr>
          <w:b/>
          <w:sz w:val="24"/>
          <w:szCs w:val="24"/>
        </w:rPr>
        <w:t>Pieliku</w:t>
      </w:r>
      <w:r>
        <w:rPr>
          <w:b/>
          <w:sz w:val="24"/>
          <w:szCs w:val="24"/>
        </w:rPr>
        <w:t>ms nr.2.1.</w:t>
      </w:r>
    </w:p>
    <w:p w:rsidR="00DB5181" w:rsidRPr="00A14825" w:rsidRDefault="00DB5181" w:rsidP="00DB5181">
      <w:pPr>
        <w:pStyle w:val="Virsraksts6"/>
        <w:numPr>
          <w:ilvl w:val="5"/>
          <w:numId w:val="0"/>
        </w:numPr>
        <w:tabs>
          <w:tab w:val="num" w:pos="0"/>
        </w:tabs>
        <w:spacing w:before="0" w:after="0"/>
        <w:jc w:val="right"/>
      </w:pPr>
    </w:p>
    <w:p w:rsidR="00DB5181" w:rsidRPr="00A14825" w:rsidRDefault="00DB5181" w:rsidP="00DB5181">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DB5181" w:rsidRPr="00A14825" w:rsidRDefault="00DB5181" w:rsidP="00DB5181">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DB5181" w:rsidRPr="00A14825" w:rsidRDefault="00DB5181" w:rsidP="00DB5181">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 xml:space="preserve">Identifikācijas Nr. VSIA TOS </w:t>
      </w:r>
      <w:r>
        <w:rPr>
          <w:rFonts w:ascii="Times New Roman" w:hAnsi="Times New Roman"/>
          <w:smallCaps w:val="0"/>
          <w:sz w:val="22"/>
          <w:szCs w:val="22"/>
        </w:rPr>
        <w:t>2013/1K-ERAF</w:t>
      </w:r>
    </w:p>
    <w:p w:rsidR="00DB5181" w:rsidRDefault="00DB5181" w:rsidP="00DB5181">
      <w:pPr>
        <w:suppressAutoHyphens w:val="0"/>
        <w:ind w:left="720"/>
        <w:jc w:val="center"/>
        <w:rPr>
          <w:b/>
          <w:bCs/>
          <w:sz w:val="22"/>
          <w:szCs w:val="22"/>
          <w:lang w:eastAsia="en-US"/>
        </w:rPr>
      </w:pPr>
      <w:r>
        <w:rPr>
          <w:b/>
          <w:bCs/>
          <w:sz w:val="22"/>
          <w:szCs w:val="22"/>
          <w:lang w:eastAsia="en-US"/>
        </w:rPr>
        <w:t>Tehniskā specifikācija – tehniskais projekts</w:t>
      </w:r>
    </w:p>
    <w:p w:rsidR="00DB5181" w:rsidRPr="00A14825" w:rsidRDefault="00DB5181" w:rsidP="00DB5181">
      <w:pPr>
        <w:suppressAutoHyphens w:val="0"/>
        <w:ind w:left="720"/>
        <w:jc w:val="center"/>
        <w:rPr>
          <w:b/>
          <w:bCs/>
          <w:sz w:val="22"/>
          <w:szCs w:val="22"/>
          <w:lang w:eastAsia="en-US"/>
        </w:rPr>
      </w:pPr>
    </w:p>
    <w:p w:rsidR="00FA2717" w:rsidRDefault="00DB5181" w:rsidP="008C2132">
      <w:pPr>
        <w:widowControl w:val="0"/>
        <w:suppressAutoHyphens w:val="0"/>
        <w:jc w:val="center"/>
        <w:rPr>
          <w:b/>
          <w:sz w:val="22"/>
          <w:szCs w:val="22"/>
          <w:lang w:eastAsia="en-US"/>
        </w:rPr>
      </w:pPr>
      <w:r>
        <w:rPr>
          <w:b/>
          <w:sz w:val="22"/>
          <w:szCs w:val="22"/>
          <w:lang w:eastAsia="en-US"/>
        </w:rPr>
        <w:t>Tehniskā projekta precizējumu saraksts</w:t>
      </w:r>
    </w:p>
    <w:p w:rsidR="009B32AE" w:rsidRDefault="009B32AE" w:rsidP="008C2132">
      <w:pPr>
        <w:widowControl w:val="0"/>
        <w:suppressAutoHyphens w:val="0"/>
        <w:jc w:val="center"/>
        <w:rPr>
          <w:b/>
          <w:sz w:val="22"/>
          <w:szCs w:val="22"/>
          <w:lang w:eastAsia="en-US"/>
        </w:rPr>
      </w:pPr>
    </w:p>
    <w:tbl>
      <w:tblPr>
        <w:tblW w:w="10389" w:type="dxa"/>
        <w:tblInd w:w="93" w:type="dxa"/>
        <w:tblLook w:val="04A0"/>
      </w:tblPr>
      <w:tblGrid>
        <w:gridCol w:w="400"/>
        <w:gridCol w:w="805"/>
        <w:gridCol w:w="4764"/>
        <w:gridCol w:w="4420"/>
      </w:tblGrid>
      <w:tr w:rsidR="009B32AE" w:rsidRPr="00637F6E" w:rsidTr="009B32AE">
        <w:trPr>
          <w:trHeight w:val="25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9989" w:type="dxa"/>
            <w:gridSpan w:val="3"/>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bookmarkStart w:id="300" w:name="RANGE!B2:D44"/>
            <w:bookmarkStart w:id="301" w:name="RANGE!B2:D26"/>
            <w:bookmarkStart w:id="302" w:name="RANGE!B2:D23"/>
            <w:bookmarkEnd w:id="301"/>
            <w:bookmarkEnd w:id="302"/>
            <w:r w:rsidRPr="00637F6E">
              <w:rPr>
                <w:lang w:eastAsia="lv-LV"/>
              </w:rPr>
              <w:t>Objekts: Slimnīcas ēkas lit. 001 sterilizācijas korpusa rekonstrukcija</w:t>
            </w:r>
            <w:bookmarkEnd w:id="300"/>
          </w:p>
        </w:tc>
      </w:tr>
      <w:tr w:rsidR="009B32AE" w:rsidRPr="00637F6E" w:rsidTr="009B32AE">
        <w:trPr>
          <w:trHeight w:val="25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5569" w:type="dxa"/>
            <w:gridSpan w:val="2"/>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r w:rsidRPr="00637F6E">
              <w:rPr>
                <w:lang w:eastAsia="lv-LV"/>
              </w:rPr>
              <w:t>Adrese: Duntes iela 22, Rīga</w:t>
            </w:r>
          </w:p>
        </w:tc>
        <w:tc>
          <w:tcPr>
            <w:tcW w:w="442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r>
      <w:tr w:rsidR="009B32AE" w:rsidRPr="00637F6E" w:rsidTr="009B32AE">
        <w:trPr>
          <w:trHeight w:val="25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4764"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442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r>
      <w:tr w:rsidR="009B32AE" w:rsidRPr="00637F6E" w:rsidTr="009B32AE">
        <w:trPr>
          <w:trHeight w:val="31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5569" w:type="dxa"/>
            <w:gridSpan w:val="2"/>
            <w:tcBorders>
              <w:top w:val="nil"/>
              <w:left w:val="nil"/>
              <w:bottom w:val="nil"/>
              <w:right w:val="nil"/>
            </w:tcBorders>
            <w:shd w:val="clear" w:color="auto" w:fill="auto"/>
            <w:noWrap/>
            <w:vAlign w:val="bottom"/>
            <w:hideMark/>
          </w:tcPr>
          <w:p w:rsidR="009B32AE" w:rsidRPr="00637F6E" w:rsidRDefault="009B32AE" w:rsidP="009B32AE">
            <w:pPr>
              <w:suppressAutoHyphens w:val="0"/>
              <w:rPr>
                <w:b/>
                <w:bCs/>
                <w:lang w:eastAsia="lv-LV"/>
              </w:rPr>
            </w:pPr>
            <w:r w:rsidRPr="00637F6E">
              <w:rPr>
                <w:b/>
                <w:bCs/>
                <w:lang w:eastAsia="lv-LV"/>
              </w:rPr>
              <w:t>Tehniskā projekta precizējumu saraksts</w:t>
            </w:r>
          </w:p>
        </w:tc>
        <w:tc>
          <w:tcPr>
            <w:tcW w:w="442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r>
      <w:tr w:rsidR="009B32AE" w:rsidRPr="00637F6E" w:rsidTr="009B32AE">
        <w:trPr>
          <w:trHeight w:val="510"/>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single" w:sz="4" w:space="0" w:color="000000"/>
              <w:left w:val="single" w:sz="4" w:space="0" w:color="000000"/>
              <w:bottom w:val="single" w:sz="4" w:space="0" w:color="000000"/>
              <w:right w:val="single" w:sz="4" w:space="0" w:color="000000"/>
            </w:tcBorders>
            <w:shd w:val="clear" w:color="FFFFCC" w:fill="E6E6E6"/>
            <w:noWrap/>
            <w:vAlign w:val="center"/>
            <w:hideMark/>
          </w:tcPr>
          <w:p w:rsidR="009B32AE" w:rsidRPr="00637F6E" w:rsidRDefault="009B32AE" w:rsidP="009B32AE">
            <w:pPr>
              <w:suppressAutoHyphens w:val="0"/>
              <w:jc w:val="center"/>
              <w:rPr>
                <w:lang w:eastAsia="lv-LV"/>
              </w:rPr>
            </w:pPr>
            <w:r w:rsidRPr="00637F6E">
              <w:rPr>
                <w:lang w:eastAsia="lv-LV"/>
              </w:rPr>
              <w:t>Nr. p. k.</w:t>
            </w:r>
          </w:p>
        </w:tc>
        <w:tc>
          <w:tcPr>
            <w:tcW w:w="4764" w:type="dxa"/>
            <w:tcBorders>
              <w:top w:val="single" w:sz="4" w:space="0" w:color="000000"/>
              <w:left w:val="nil"/>
              <w:bottom w:val="single" w:sz="4" w:space="0" w:color="000000"/>
              <w:right w:val="single" w:sz="4" w:space="0" w:color="000000"/>
            </w:tcBorders>
            <w:shd w:val="clear" w:color="FFFFCC" w:fill="E6E6E6"/>
            <w:noWrap/>
            <w:vAlign w:val="center"/>
            <w:hideMark/>
          </w:tcPr>
          <w:p w:rsidR="009B32AE" w:rsidRPr="00637F6E" w:rsidRDefault="009B32AE" w:rsidP="009B32AE">
            <w:pPr>
              <w:suppressAutoHyphens w:val="0"/>
              <w:jc w:val="center"/>
              <w:rPr>
                <w:lang w:eastAsia="lv-LV"/>
              </w:rPr>
            </w:pPr>
            <w:r w:rsidRPr="00637F6E">
              <w:rPr>
                <w:lang w:eastAsia="lv-LV"/>
              </w:rPr>
              <w:t>Tehniskā projekta precizējumu apraksts</w:t>
            </w:r>
          </w:p>
        </w:tc>
        <w:tc>
          <w:tcPr>
            <w:tcW w:w="4420" w:type="dxa"/>
            <w:tcBorders>
              <w:top w:val="single" w:sz="4" w:space="0" w:color="000000"/>
              <w:left w:val="nil"/>
              <w:bottom w:val="single" w:sz="4" w:space="0" w:color="000000"/>
              <w:right w:val="single" w:sz="4" w:space="0" w:color="000000"/>
            </w:tcBorders>
            <w:shd w:val="clear" w:color="FFFFCC" w:fill="E6E6E6"/>
            <w:vAlign w:val="center"/>
            <w:hideMark/>
          </w:tcPr>
          <w:p w:rsidR="009B32AE" w:rsidRPr="00637F6E" w:rsidRDefault="009B32AE" w:rsidP="009B32AE">
            <w:pPr>
              <w:suppressAutoHyphens w:val="0"/>
              <w:jc w:val="center"/>
              <w:rPr>
                <w:lang w:eastAsia="lv-LV"/>
              </w:rPr>
            </w:pPr>
            <w:r w:rsidRPr="00637F6E">
              <w:rPr>
                <w:lang w:eastAsia="lv-LV"/>
              </w:rPr>
              <w:t>Veicamie labojumi pretendentu iesniedzamajās līguma tāmēs</w:t>
            </w:r>
          </w:p>
        </w:tc>
      </w:tr>
      <w:tr w:rsidR="009B32AE" w:rsidRPr="00637F6E" w:rsidTr="009B32AE">
        <w:trPr>
          <w:trHeight w:val="25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9B32AE" w:rsidRPr="00637F6E" w:rsidRDefault="009B32AE" w:rsidP="009B32AE">
            <w:pPr>
              <w:suppressAutoHyphens w:val="0"/>
              <w:jc w:val="center"/>
              <w:rPr>
                <w:lang w:eastAsia="lv-LV"/>
              </w:rPr>
            </w:pPr>
            <w:r w:rsidRPr="00637F6E">
              <w:rPr>
                <w:lang w:eastAsia="lv-LV"/>
              </w:rPr>
              <w:t> </w:t>
            </w:r>
          </w:p>
        </w:tc>
        <w:tc>
          <w:tcPr>
            <w:tcW w:w="4764" w:type="dxa"/>
            <w:tcBorders>
              <w:top w:val="single" w:sz="4" w:space="0" w:color="000000"/>
              <w:left w:val="nil"/>
              <w:bottom w:val="single" w:sz="4" w:space="0" w:color="000000"/>
              <w:right w:val="single" w:sz="4" w:space="0" w:color="000000"/>
            </w:tcBorders>
            <w:shd w:val="clear" w:color="auto" w:fill="auto"/>
            <w:noWrap/>
            <w:vAlign w:val="center"/>
            <w:hideMark/>
          </w:tcPr>
          <w:p w:rsidR="009B32AE" w:rsidRPr="00637F6E" w:rsidRDefault="009B32AE" w:rsidP="009B32AE">
            <w:pPr>
              <w:suppressAutoHyphens w:val="0"/>
              <w:jc w:val="center"/>
              <w:rPr>
                <w:b/>
                <w:bCs/>
                <w:lang w:eastAsia="lv-LV"/>
              </w:rPr>
            </w:pPr>
            <w:r w:rsidRPr="00637F6E">
              <w:rPr>
                <w:b/>
                <w:bCs/>
                <w:lang w:eastAsia="lv-LV"/>
              </w:rPr>
              <w:t>AVK apkure</w:t>
            </w:r>
          </w:p>
        </w:tc>
        <w:tc>
          <w:tcPr>
            <w:tcW w:w="4420" w:type="dxa"/>
            <w:tcBorders>
              <w:top w:val="single" w:sz="4" w:space="0" w:color="000000"/>
              <w:left w:val="nil"/>
              <w:bottom w:val="single" w:sz="4" w:space="0" w:color="000000"/>
              <w:right w:val="single" w:sz="4" w:space="0" w:color="000000"/>
            </w:tcBorders>
            <w:shd w:val="clear" w:color="auto" w:fill="auto"/>
            <w:noWrap/>
            <w:vAlign w:val="center"/>
            <w:hideMark/>
          </w:tcPr>
          <w:p w:rsidR="009B32AE" w:rsidRPr="00637F6E" w:rsidRDefault="009B32AE" w:rsidP="009B32AE">
            <w:pPr>
              <w:suppressAutoHyphens w:val="0"/>
              <w:jc w:val="center"/>
              <w:rPr>
                <w:lang w:eastAsia="lv-LV"/>
              </w:rPr>
            </w:pPr>
            <w:r w:rsidRPr="00637F6E">
              <w:rPr>
                <w:lang w:eastAsia="lv-LV"/>
              </w:rPr>
              <w:t> </w:t>
            </w:r>
          </w:p>
        </w:tc>
      </w:tr>
      <w:tr w:rsidR="009B32AE" w:rsidRPr="00637F6E" w:rsidTr="009B32AE">
        <w:trPr>
          <w:trHeight w:val="1073"/>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1.</w:t>
            </w:r>
          </w:p>
        </w:tc>
        <w:tc>
          <w:tcPr>
            <w:tcW w:w="4764" w:type="dxa"/>
            <w:tcBorders>
              <w:top w:val="single" w:sz="4" w:space="0" w:color="000000"/>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Paredzēt esošā apkures radiatora pārcelšanu 1. stāva esošajā vējtverī pie 4. ass. Atbilstošais izmaiņu rasējums AVK-3i “APKURE. 1. SĀVA PLĀNS”, 04.02.2013</w:t>
            </w:r>
          </w:p>
        </w:tc>
        <w:tc>
          <w:tcPr>
            <w:tcW w:w="442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1-5 “Apkure”, sadaļā “Apkure” paredzēt papildus pozīcijas Nr. 28 līdz 35 saskaņā ar pievienoto 2013. gada 4. februāra tehniskā projekta precizējumu specifikāciju Apkures sadaļai.</w:t>
            </w:r>
          </w:p>
        </w:tc>
      </w:tr>
      <w:tr w:rsidR="009B32AE" w:rsidRPr="00637F6E" w:rsidTr="009B32AE">
        <w:trPr>
          <w:trHeight w:val="1020"/>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2.</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Paredzēt esošā apkures radiatora un apkures stāvvada pārcelšanu 2. stāva esošajā kāpņu telpā pie 5. ass. Atbilstošais izmaiņu rasējums AVK-4i “APKURE. 2. SĀVA PLĀNS”, 04.02.2013</w:t>
            </w:r>
          </w:p>
        </w:tc>
        <w:tc>
          <w:tcPr>
            <w:tcW w:w="4420" w:type="dxa"/>
            <w:vMerge/>
            <w:tcBorders>
              <w:top w:val="single" w:sz="4" w:space="0" w:color="000000"/>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r>
      <w:tr w:rsidR="009B32AE" w:rsidRPr="00637F6E" w:rsidTr="009B32AE">
        <w:trPr>
          <w:trHeight w:val="1020"/>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3.</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Paredzēt esošā apkures radiatora pārcelšanu 3. stāva esošajā kāpņu telpā pie 5. ass. Atbilstošais izmaiņu rasējums AVK-5i “APKURE. TEHNISKĀ STĀVA PLĀNS”, 04.02.2013</w:t>
            </w:r>
          </w:p>
        </w:tc>
        <w:tc>
          <w:tcPr>
            <w:tcW w:w="4420" w:type="dxa"/>
            <w:vMerge/>
            <w:tcBorders>
              <w:top w:val="single" w:sz="4" w:space="0" w:color="000000"/>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r>
      <w:tr w:rsidR="009B32AE" w:rsidRPr="00637F6E" w:rsidTr="009B32AE">
        <w:trPr>
          <w:trHeight w:val="1538"/>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4.</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Pārvietots silto grīdu apkures kolektoru skapis nodaļas 2. stāvā starp 206. un 213. telpu. Kolektoru skapis pārbīdīts blakus, iebūvēšanai ģipškartona konstrukcijas starpsienā.  Atbilstošais izmaiņu rasējums AVK-7i “APKURE. 2. STĀVA PLĀNS. SILTO GRĪDU IZVIETOJUMS”</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 </w:t>
            </w:r>
          </w:p>
        </w:tc>
      </w:tr>
      <w:tr w:rsidR="009B32AE" w:rsidRPr="00637F6E" w:rsidTr="009B32AE">
        <w:trPr>
          <w:trHeight w:val="25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 </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jc w:val="center"/>
              <w:rPr>
                <w:b/>
                <w:bCs/>
                <w:lang w:eastAsia="lv-LV"/>
              </w:rPr>
            </w:pPr>
            <w:r w:rsidRPr="00637F6E">
              <w:rPr>
                <w:b/>
                <w:bCs/>
                <w:lang w:eastAsia="lv-LV"/>
              </w:rPr>
              <w:t>AVK ventilācija un gaisa kondicionēšana</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 </w:t>
            </w:r>
          </w:p>
        </w:tc>
      </w:tr>
      <w:tr w:rsidR="009B32AE" w:rsidRPr="00637F6E" w:rsidTr="009B32AE">
        <w:trPr>
          <w:trHeight w:val="2040"/>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5.</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2. stāvā divām 15 din grozu mazgāšanas iekārtām paredzēt nosūces ventilācijas pieslēgumus. Esošajai pārvietojamai iekārtai tvaika novadīšana tieši uz āru. Jaunajai iekārtai iznākošā gaisa novadīšana ventilācijas sistēmā no iekārtai uzstādītā kondensātora bloka. Atbilstošais izmaiņu rasējums  AVK-04i “VENTILĀCIJA. 2. SĀVA PLĀNS”, 04.02.2013</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1-6 “Ventilācija”, pirms sadaļas “Gaisa dzesēšana” paredzēt papildus darbu apjomus TN1 sistēmai saskaņā ar pievienoto 2013. gada 4. februāra tehniskā projekta precizējumu specifikāciju Ventilācijas un gaisa kondicionēšanas sadaļai.</w:t>
            </w:r>
          </w:p>
        </w:tc>
      </w:tr>
      <w:tr w:rsidR="009B32AE" w:rsidRPr="00637F6E" w:rsidTr="009B32AE">
        <w:trPr>
          <w:trHeight w:val="25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 </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jc w:val="center"/>
              <w:rPr>
                <w:b/>
                <w:bCs/>
                <w:lang w:eastAsia="lv-LV"/>
              </w:rPr>
            </w:pPr>
            <w:r w:rsidRPr="00637F6E">
              <w:rPr>
                <w:b/>
                <w:bCs/>
                <w:lang w:eastAsia="lv-LV"/>
              </w:rPr>
              <w:t>Apdares darbu tabulas</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 </w:t>
            </w:r>
          </w:p>
        </w:tc>
      </w:tr>
      <w:tr w:rsidR="009B32AE" w:rsidRPr="00637F6E" w:rsidTr="009B32AE">
        <w:trPr>
          <w:trHeight w:val="1020"/>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6.</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Flīžu apdarei paredzēt plastmasas nobeiguma profilus</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1-2 “Vispārceltnieciskie darbi” - sadaļā “Sienas” paredzēt papildus pozīciju Nr. 179A</w:t>
            </w:r>
            <w:r w:rsidRPr="00637F6E">
              <w:rPr>
                <w:i/>
                <w:iCs/>
                <w:lang w:eastAsia="lv-LV"/>
              </w:rPr>
              <w:t xml:space="preserve"> “Flīžu apdares plastmasas nobeiguma un stūru profili”,</w:t>
            </w:r>
            <w:r w:rsidRPr="00637F6E">
              <w:rPr>
                <w:lang w:eastAsia="lv-LV"/>
              </w:rPr>
              <w:t xml:space="preserve"> apjoms 45,0m</w:t>
            </w:r>
          </w:p>
        </w:tc>
      </w:tr>
      <w:tr w:rsidR="009B32AE" w:rsidRPr="00637F6E" w:rsidTr="009B32AE">
        <w:trPr>
          <w:trHeight w:val="25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 </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jc w:val="center"/>
              <w:rPr>
                <w:b/>
                <w:bCs/>
                <w:lang w:eastAsia="lv-LV"/>
              </w:rPr>
            </w:pPr>
            <w:r w:rsidRPr="00637F6E">
              <w:rPr>
                <w:b/>
                <w:bCs/>
                <w:lang w:eastAsia="lv-LV"/>
              </w:rPr>
              <w:t>Būvdarbu apjomu saraksts</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 </w:t>
            </w:r>
          </w:p>
        </w:tc>
      </w:tr>
      <w:tr w:rsidR="009B32AE" w:rsidRPr="00637F6E" w:rsidTr="009B32AE">
        <w:trPr>
          <w:trHeight w:val="76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7.</w:t>
            </w:r>
          </w:p>
        </w:tc>
        <w:tc>
          <w:tcPr>
            <w:tcW w:w="4764" w:type="dxa"/>
            <w:tcBorders>
              <w:top w:val="nil"/>
              <w:left w:val="nil"/>
              <w:bottom w:val="nil"/>
              <w:right w:val="nil"/>
            </w:tcBorders>
            <w:shd w:val="clear" w:color="auto" w:fill="auto"/>
            <w:hideMark/>
          </w:tcPr>
          <w:p w:rsidR="009B32AE" w:rsidRPr="00637F6E" w:rsidRDefault="009B32AE" w:rsidP="009B32AE">
            <w:pPr>
              <w:suppressAutoHyphens w:val="0"/>
              <w:rPr>
                <w:lang w:eastAsia="lv-LV"/>
              </w:rPr>
            </w:pPr>
            <w:r w:rsidRPr="00637F6E">
              <w:rPr>
                <w:lang w:eastAsia="lv-LV"/>
              </w:rPr>
              <w:t>D-12 iekšdurvīm būvdarbu apjomos materiālu precizēt saskaņā ar projekta iekšdurvju specifikāciju. Atbilstošā projekta rasējuma lapa AR-16.</w:t>
            </w:r>
          </w:p>
        </w:tc>
        <w:tc>
          <w:tcPr>
            <w:tcW w:w="4420" w:type="dxa"/>
            <w:tcBorders>
              <w:top w:val="nil"/>
              <w:left w:val="single" w:sz="4" w:space="0" w:color="000000"/>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1-2 “Vispārceltnieciskie darbi”, 305. pozīcija – D-12 iekšdurvju materiālu labot no tērauda uz koka, atbilstoši projekta iekšdurvju specifikācijai.</w:t>
            </w:r>
          </w:p>
        </w:tc>
      </w:tr>
      <w:tr w:rsidR="009B32AE" w:rsidRPr="00637F6E" w:rsidTr="009B32AE">
        <w:trPr>
          <w:trHeight w:val="127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8.</w:t>
            </w:r>
          </w:p>
        </w:tc>
        <w:tc>
          <w:tcPr>
            <w:tcW w:w="4764" w:type="dxa"/>
            <w:tcBorders>
              <w:top w:val="single" w:sz="4" w:space="0" w:color="000000"/>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D-10 iekšdurvīm būvdarbu apjomos samazināt durvju skaitu. Vienlaikus pievienot 1 gab. D-19 durvis. Atbilstošā projekta rasējuma lapa AR-16.</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1-2 “Vispārceltnieciskie darbi”, 303. pozīcija – D-10 iekšdurvīm skaitu labot uz 6 gab., atbilstoši iekšdurvju specifikācijai. Pievienot papildus pozīciju Nr. 311A ar nosaukumu “</w:t>
            </w:r>
            <w:r w:rsidRPr="00637F6E">
              <w:rPr>
                <w:i/>
                <w:iCs/>
                <w:lang w:eastAsia="lv-LV"/>
              </w:rPr>
              <w:t>Koka durvis 1350x2100mm</w:t>
            </w:r>
            <w:r w:rsidRPr="00637F6E">
              <w:rPr>
                <w:lang w:eastAsia="lv-LV"/>
              </w:rPr>
              <w:t>”, daudzums 1 gab.</w:t>
            </w:r>
          </w:p>
        </w:tc>
      </w:tr>
      <w:tr w:rsidR="009B32AE" w:rsidRPr="00637F6E" w:rsidTr="009B32AE">
        <w:trPr>
          <w:trHeight w:val="76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9.</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Būvdarbu apjomos S-4 stiklotajai starpsienai precizēt izmēru. Atbilstošā projekta rasējuma lapa AR-17.</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1-2 “Vispārceltnieciskie darbi”, 317. pozīcija – S-4 stiklotajai starpsienai izmēru labot uz 2405x3000mm</w:t>
            </w:r>
          </w:p>
        </w:tc>
      </w:tr>
      <w:tr w:rsidR="009B32AE" w:rsidRPr="00637F6E" w:rsidTr="009B32AE">
        <w:trPr>
          <w:trHeight w:val="765"/>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10.</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Būvdarbu apjomos stiklotajām starpsienām precizēt starpsienu markas. Atbilstošā projekta rasējuma lapa AR-17.</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1-2 “Vispārceltnieciskie darbi”, 323. pozīcija – starpsienas marku labot uz S-10; 324. pozīcija – starpsienas marku labot uz S-11</w:t>
            </w:r>
          </w:p>
        </w:tc>
      </w:tr>
      <w:tr w:rsidR="009B32AE" w:rsidRPr="00637F6E" w:rsidTr="009B32AE">
        <w:trPr>
          <w:trHeight w:val="1583"/>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11.</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Būvdarbu apjomos norādīt keramisko izlietņu gabarītu izmērus.</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 xml:space="preserve">Lokālajā tāmē 1-3 “Ūdensvads un kanalizācija” sadaļā “Kanalizācija K1”, 13. pozīcijas nosaukumu precizēt uz </w:t>
            </w:r>
            <w:r w:rsidRPr="00637F6E">
              <w:rPr>
                <w:i/>
                <w:iCs/>
                <w:lang w:eastAsia="lv-LV"/>
              </w:rPr>
              <w:t>“Roku mazgātne</w:t>
            </w:r>
            <w:r w:rsidRPr="00637F6E">
              <w:rPr>
                <w:b/>
                <w:bCs/>
                <w:i/>
                <w:iCs/>
                <w:lang w:eastAsia="lv-LV"/>
              </w:rPr>
              <w:t xml:space="preserve"> (min. izmērs 500x430mm)</w:t>
            </w:r>
            <w:r w:rsidRPr="00637F6E">
              <w:rPr>
                <w:i/>
                <w:iCs/>
                <w:lang w:eastAsia="lv-LV"/>
              </w:rPr>
              <w:t>, sifons, jaucējkrāns”</w:t>
            </w:r>
            <w:r w:rsidRPr="00637F6E">
              <w:rPr>
                <w:lang w:eastAsia="lv-LV"/>
              </w:rPr>
              <w:t xml:space="preserve">; 15. pozīcijas nosaukumu precizēt uz </w:t>
            </w:r>
            <w:r w:rsidRPr="00637F6E">
              <w:rPr>
                <w:i/>
                <w:iCs/>
                <w:lang w:eastAsia="lv-LV"/>
              </w:rPr>
              <w:t>“Mazgātne</w:t>
            </w:r>
            <w:r w:rsidRPr="00637F6E">
              <w:rPr>
                <w:b/>
                <w:bCs/>
                <w:i/>
                <w:iCs/>
                <w:lang w:eastAsia="lv-LV"/>
              </w:rPr>
              <w:t xml:space="preserve"> (min. izmērs 500x430mm)</w:t>
            </w:r>
            <w:r w:rsidRPr="00637F6E">
              <w:rPr>
                <w:i/>
                <w:iCs/>
                <w:lang w:eastAsia="lv-LV"/>
              </w:rPr>
              <w:t>, sifons , jaucējkrāns(nerūsējošais tērauds) ar sensoru vadību</w:t>
            </w:r>
            <w:r w:rsidRPr="00637F6E">
              <w:rPr>
                <w:lang w:eastAsia="lv-LV"/>
              </w:rPr>
              <w:t>”.</w:t>
            </w:r>
          </w:p>
        </w:tc>
      </w:tr>
      <w:tr w:rsidR="009B32AE" w:rsidRPr="00637F6E" w:rsidTr="009B32AE">
        <w:trPr>
          <w:trHeight w:val="330"/>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color w:val="5C8526"/>
                <w:lang w:eastAsia="lv-LV"/>
              </w:rPr>
            </w:pPr>
            <w:r w:rsidRPr="00637F6E">
              <w:rPr>
                <w:color w:val="5C8526"/>
                <w:lang w:eastAsia="lv-LV"/>
              </w:rPr>
              <w:t> </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jc w:val="center"/>
              <w:rPr>
                <w:b/>
                <w:bCs/>
                <w:lang w:eastAsia="lv-LV"/>
              </w:rPr>
            </w:pPr>
            <w:r w:rsidRPr="00637F6E">
              <w:rPr>
                <w:b/>
                <w:bCs/>
                <w:lang w:eastAsia="lv-LV"/>
              </w:rPr>
              <w:t>Darbu organizēšanas projekts</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color w:val="5C8526"/>
                <w:lang w:eastAsia="lv-LV"/>
              </w:rPr>
            </w:pPr>
            <w:r w:rsidRPr="00637F6E">
              <w:rPr>
                <w:color w:val="5C8526"/>
                <w:lang w:eastAsia="lv-LV"/>
              </w:rPr>
              <w:t> </w:t>
            </w:r>
          </w:p>
        </w:tc>
      </w:tr>
      <w:tr w:rsidR="009B32AE" w:rsidRPr="00637F6E" w:rsidTr="009B32AE">
        <w:trPr>
          <w:trHeight w:val="2104"/>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12.</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 xml:space="preserve">Esošajā ēkā 1. stāvā pie ass A un asīs 4-5 zem esošajām virsgaismām atrodas vērtīgas slimnīcas iekārtas kā kompjūtera tomogrāfs, magnētiskā rezonanse un 2 rentgena iekārtas, kam būvdarbu veikšanas laikā nepieciešams paredzēt īpašus aizsardzības pasākumus pret iespējamiem bojājumiem. </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 “Būvlaukuma sagatavošanas darbi” 16. pozīcijas nosaukumu precizēt uz  “</w:t>
            </w:r>
            <w:r w:rsidRPr="00637F6E">
              <w:rPr>
                <w:i/>
                <w:iCs/>
                <w:lang w:eastAsia="lv-LV"/>
              </w:rPr>
              <w:t>Citi ar mobilizāciju, būvlaukuma uzturēšanu un darbu nodrošināšanu saistīti darbi un izmaksas, tai skaitā darbi, kas objektīvi nepieciešami Darba izpildei ( būvgružu konteineri,  mitruma savācēji,</w:t>
            </w:r>
            <w:r w:rsidRPr="00637F6E">
              <w:rPr>
                <w:b/>
                <w:bCs/>
                <w:i/>
                <w:iCs/>
                <w:lang w:eastAsia="lv-LV"/>
              </w:rPr>
              <w:t xml:space="preserve"> esošā slimnīcas aprīkojuma papildus aizsardzības pasākumi</w:t>
            </w:r>
            <w:r w:rsidRPr="00637F6E">
              <w:rPr>
                <w:i/>
                <w:iCs/>
                <w:lang w:eastAsia="lv-LV"/>
              </w:rPr>
              <w:t>, u.c.)</w:t>
            </w:r>
            <w:r w:rsidRPr="00637F6E">
              <w:rPr>
                <w:lang w:eastAsia="lv-LV"/>
              </w:rPr>
              <w:t>”</w:t>
            </w:r>
          </w:p>
        </w:tc>
      </w:tr>
      <w:tr w:rsidR="009B32AE" w:rsidRPr="00637F6E" w:rsidTr="009B32AE">
        <w:trPr>
          <w:trHeight w:val="330"/>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color w:val="5C8526"/>
                <w:lang w:eastAsia="lv-LV"/>
              </w:rPr>
            </w:pPr>
            <w:r w:rsidRPr="00637F6E">
              <w:rPr>
                <w:color w:val="5C8526"/>
                <w:lang w:eastAsia="lv-LV"/>
              </w:rPr>
              <w:t> </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jc w:val="center"/>
              <w:rPr>
                <w:b/>
                <w:bCs/>
                <w:lang w:eastAsia="lv-LV"/>
              </w:rPr>
            </w:pPr>
            <w:r w:rsidRPr="00637F6E">
              <w:rPr>
                <w:b/>
                <w:bCs/>
                <w:lang w:eastAsia="lv-LV"/>
              </w:rPr>
              <w:t>Teritorijas sadaļa</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color w:val="5C8526"/>
                <w:lang w:eastAsia="lv-LV"/>
              </w:rPr>
            </w:pPr>
            <w:r w:rsidRPr="00637F6E">
              <w:rPr>
                <w:color w:val="5C8526"/>
                <w:lang w:eastAsia="lv-LV"/>
              </w:rPr>
              <w:t> </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val="restart"/>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13.</w:t>
            </w:r>
          </w:p>
        </w:tc>
        <w:tc>
          <w:tcPr>
            <w:tcW w:w="4764" w:type="dxa"/>
            <w:vMerge w:val="restart"/>
            <w:tcBorders>
              <w:top w:val="nil"/>
              <w:left w:val="single" w:sz="4" w:space="0" w:color="000000"/>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Paredzēt jauna betona bruģakmens ieseguma izveidošanu esošajam āra pandusam gar D asi. Jo esošās dz. Betona seguma plātnes ir pārāk bojātas, lai tās pēc demontāžas uzstādītu atpakaļ. Atbilstošais izmaiņu rasējums TS-04i “Labiekārtojuma un vertikālais plāns” 06.02.2013</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1. pozīcijā daudzumu precizēt no 33,2m2 uz 110,8m2</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2. pozīcijā daudzumu precizēt no 1,9m3 uz 9,1m3</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3. pozīcijā daudzumu precizēt no 2,0m3 uz 10,0m3</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4. pozīcijā daudzumu precizēt no 1,88m3 uz 13,8m3</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5. pozīcijā daudzumu precizēt no 1,98m3 uz 15,2m3</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6. pozīcijā daudzumu precizēt no 0,63m3 uz 4,6m3</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7. pozīcijā daudzumu precizēt no 0,67m3 uz 5,1m3</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8. pozīcijā daudzumu precizēt no 0,38m3 uz 2,8m3</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9. pozīcijā daudzumu precizēt no 0,4m3 uz 3,1m3</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10. pozīcijā daudzumu precizēt no 12,5m2 uz 91,1m2</w:t>
            </w:r>
          </w:p>
        </w:tc>
      </w:tr>
      <w:tr w:rsidR="009B32AE" w:rsidRPr="00637F6E" w:rsidTr="009B32AE">
        <w:trPr>
          <w:trHeight w:val="56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11. pozīcijā daudzumu precizēt no 13,7m3 uz 72,1m3</w:t>
            </w:r>
          </w:p>
        </w:tc>
      </w:tr>
      <w:tr w:rsidR="009B32AE" w:rsidRPr="00637F6E" w:rsidTr="009B32AE">
        <w:trPr>
          <w:trHeight w:val="80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pievienot pozīciju Nr. 11A “Betona bruģakmens, brūns /198x98x60mm/, daudzums 19,0m2</w:t>
            </w:r>
          </w:p>
        </w:tc>
      </w:tr>
      <w:tr w:rsidR="009B32AE" w:rsidRPr="00637F6E" w:rsidTr="009B32AE">
        <w:trPr>
          <w:trHeight w:val="62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12. pozīcijā daudzumu precizēt no 22 t.m. Uz 28 t.m.</w:t>
            </w:r>
          </w:p>
        </w:tc>
      </w:tr>
      <w:tr w:rsidR="009B32AE" w:rsidRPr="00637F6E" w:rsidTr="009B32AE">
        <w:trPr>
          <w:trHeight w:val="62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16. pozīcijā daudzumu precizēt no 24 t.m. Uz 30 t.m.</w:t>
            </w:r>
          </w:p>
        </w:tc>
      </w:tr>
      <w:tr w:rsidR="009B32AE" w:rsidRPr="00637F6E" w:rsidTr="009B32AE">
        <w:trPr>
          <w:trHeight w:val="62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17. pozīcijā daudzumu precizēt no 16m2 uz 17m2</w:t>
            </w:r>
          </w:p>
        </w:tc>
      </w:tr>
      <w:tr w:rsidR="009B32AE" w:rsidRPr="00637F6E" w:rsidTr="009B32AE">
        <w:trPr>
          <w:trHeight w:val="627"/>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1-10 “Labiekārtošanas darbi” 18. pozīcijā daudzumu precizēt no 3,8m3 uz 4,0m3</w:t>
            </w:r>
          </w:p>
        </w:tc>
      </w:tr>
      <w:tr w:rsidR="009B32AE" w:rsidRPr="00637F6E" w:rsidTr="009B32AE">
        <w:trPr>
          <w:trHeight w:val="1133"/>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764" w:type="dxa"/>
            <w:vMerge/>
            <w:tcBorders>
              <w:top w:val="nil"/>
              <w:left w:val="single" w:sz="4" w:space="0" w:color="000000"/>
              <w:bottom w:val="single" w:sz="4" w:space="0" w:color="000000"/>
              <w:right w:val="single" w:sz="4" w:space="0" w:color="000000"/>
            </w:tcBorders>
            <w:vAlign w:val="center"/>
            <w:hideMark/>
          </w:tcPr>
          <w:p w:rsidR="009B32AE" w:rsidRPr="00637F6E" w:rsidRDefault="009B32AE" w:rsidP="009B32AE">
            <w:pPr>
              <w:suppressAutoHyphens w:val="0"/>
              <w:rPr>
                <w:lang w:eastAsia="lv-LV"/>
              </w:rPr>
            </w:pP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1-12 “Vispārceltnieciskie darbi” 361. pozīcijā Darbu nosaukumu precizēt uz “</w:t>
            </w:r>
            <w:r w:rsidRPr="00637F6E">
              <w:rPr>
                <w:i/>
                <w:iCs/>
                <w:lang w:eastAsia="lv-LV"/>
              </w:rPr>
              <w:t>Pandusa esošo atbalsta sienu atjaunošana, pielāgojot tās jāunā betona bruģakmens seguma ieklāšanai”</w:t>
            </w:r>
          </w:p>
        </w:tc>
      </w:tr>
      <w:tr w:rsidR="009B32AE" w:rsidRPr="00637F6E" w:rsidTr="009B32AE">
        <w:trPr>
          <w:trHeight w:val="1864"/>
        </w:trPr>
        <w:tc>
          <w:tcPr>
            <w:tcW w:w="400" w:type="dxa"/>
            <w:tcBorders>
              <w:top w:val="nil"/>
              <w:left w:val="nil"/>
              <w:bottom w:val="nil"/>
              <w:right w:val="nil"/>
            </w:tcBorders>
            <w:shd w:val="clear" w:color="auto" w:fill="auto"/>
            <w:noWrap/>
            <w:vAlign w:val="bottom"/>
            <w:hideMark/>
          </w:tcPr>
          <w:p w:rsidR="009B32AE" w:rsidRPr="00637F6E" w:rsidRDefault="009B32AE" w:rsidP="009B32AE">
            <w:pPr>
              <w:suppressAutoHyphens w:val="0"/>
              <w:rPr>
                <w:lang w:eastAsia="lv-LV"/>
              </w:rPr>
            </w:pPr>
          </w:p>
        </w:tc>
        <w:tc>
          <w:tcPr>
            <w:tcW w:w="805" w:type="dxa"/>
            <w:tcBorders>
              <w:top w:val="nil"/>
              <w:left w:val="single" w:sz="4" w:space="0" w:color="000000"/>
              <w:bottom w:val="single" w:sz="4" w:space="0" w:color="000000"/>
              <w:right w:val="single" w:sz="4" w:space="0" w:color="000000"/>
            </w:tcBorders>
            <w:shd w:val="clear" w:color="auto" w:fill="auto"/>
            <w:noWrap/>
            <w:hideMark/>
          </w:tcPr>
          <w:p w:rsidR="009B32AE" w:rsidRPr="00637F6E" w:rsidRDefault="009B32AE" w:rsidP="009B32AE">
            <w:pPr>
              <w:suppressAutoHyphens w:val="0"/>
              <w:jc w:val="center"/>
              <w:rPr>
                <w:lang w:eastAsia="lv-LV"/>
              </w:rPr>
            </w:pPr>
            <w:r w:rsidRPr="00637F6E">
              <w:rPr>
                <w:lang w:eastAsia="lv-LV"/>
              </w:rPr>
              <w:t>14.</w:t>
            </w:r>
          </w:p>
        </w:tc>
        <w:tc>
          <w:tcPr>
            <w:tcW w:w="4764"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 xml:space="preserve">Paredzēt esošās dekoratīvās mūra atbalsta sienas pie 1. un D ass krustpunkta pilnīgu demontāžu. Jo tās saglabāšana funkcionāli nav nepieciešama un tas ievērojami sarežģītu esošo pamatu atrakšanu pamatu pastiprināšanas darbu veikšanai. </w:t>
            </w:r>
            <w:r w:rsidRPr="00637F6E">
              <w:rPr>
                <w:color w:val="000000"/>
                <w:lang w:eastAsia="lv-LV"/>
              </w:rPr>
              <w:t>Atbilstošais izmaiņu rasējums TS-04i “Labiekārtojuma un vertikālais plāns” 06.02.2013</w:t>
            </w:r>
          </w:p>
        </w:tc>
        <w:tc>
          <w:tcPr>
            <w:tcW w:w="4420" w:type="dxa"/>
            <w:tcBorders>
              <w:top w:val="nil"/>
              <w:left w:val="nil"/>
              <w:bottom w:val="single" w:sz="4" w:space="0" w:color="000000"/>
              <w:right w:val="single" w:sz="4" w:space="0" w:color="000000"/>
            </w:tcBorders>
            <w:shd w:val="clear" w:color="auto" w:fill="auto"/>
            <w:hideMark/>
          </w:tcPr>
          <w:p w:rsidR="009B32AE" w:rsidRPr="00637F6E" w:rsidRDefault="009B32AE" w:rsidP="009B32AE">
            <w:pPr>
              <w:suppressAutoHyphens w:val="0"/>
              <w:rPr>
                <w:lang w:eastAsia="lv-LV"/>
              </w:rPr>
            </w:pPr>
            <w:r w:rsidRPr="00637F6E">
              <w:rPr>
                <w:lang w:eastAsia="lv-LV"/>
              </w:rPr>
              <w:t>Lokālajā tāmē 1-12 “Vispārceltnieciskie darbi” 5. pozīcijā daudzumu precizēt no 5,94m3 uz 15,0m3</w:t>
            </w:r>
          </w:p>
        </w:tc>
      </w:tr>
    </w:tbl>
    <w:p w:rsidR="009B32AE" w:rsidRPr="009B32AE" w:rsidRDefault="009B32AE" w:rsidP="008C2132">
      <w:pPr>
        <w:widowControl w:val="0"/>
        <w:suppressAutoHyphens w:val="0"/>
        <w:jc w:val="center"/>
        <w:rPr>
          <w:b/>
          <w:sz w:val="22"/>
          <w:szCs w:val="22"/>
          <w:lang w:eastAsia="en-US"/>
        </w:rPr>
      </w:pPr>
    </w:p>
    <w:tbl>
      <w:tblPr>
        <w:tblW w:w="1028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16"/>
        <w:gridCol w:w="4278"/>
        <w:gridCol w:w="2300"/>
        <w:gridCol w:w="820"/>
        <w:gridCol w:w="1138"/>
        <w:gridCol w:w="1360"/>
      </w:tblGrid>
      <w:tr w:rsidR="00637F6E" w:rsidRPr="00637F6E" w:rsidTr="00637F6E">
        <w:trPr>
          <w:trHeight w:val="259"/>
        </w:trPr>
        <w:tc>
          <w:tcPr>
            <w:tcW w:w="402" w:type="dxa"/>
            <w:shd w:val="clear" w:color="auto" w:fill="auto"/>
            <w:vAlign w:val="center"/>
            <w:hideMark/>
          </w:tcPr>
          <w:p w:rsidR="00637F6E" w:rsidRPr="00637F6E" w:rsidRDefault="00637F6E" w:rsidP="00637F6E">
            <w:pPr>
              <w:suppressAutoHyphens w:val="0"/>
              <w:jc w:val="center"/>
              <w:rPr>
                <w:lang w:eastAsia="lv-LV"/>
              </w:rPr>
            </w:pPr>
            <w:bookmarkStart w:id="303" w:name="RANGE!A3:F4"/>
            <w:r w:rsidRPr="00637F6E">
              <w:rPr>
                <w:lang w:eastAsia="lv-LV"/>
              </w:rPr>
              <w:t>№</w:t>
            </w:r>
            <w:bookmarkEnd w:id="303"/>
          </w:p>
        </w:tc>
        <w:tc>
          <w:tcPr>
            <w:tcW w:w="4278" w:type="dxa"/>
            <w:shd w:val="clear" w:color="auto" w:fill="auto"/>
            <w:vAlign w:val="center"/>
            <w:hideMark/>
          </w:tcPr>
          <w:p w:rsidR="00637F6E" w:rsidRPr="00637F6E" w:rsidRDefault="00637F6E" w:rsidP="00637F6E">
            <w:pPr>
              <w:suppressAutoHyphens w:val="0"/>
              <w:rPr>
                <w:lang w:eastAsia="lv-LV"/>
              </w:rPr>
            </w:pPr>
            <w:r w:rsidRPr="00637F6E">
              <w:rPr>
                <w:lang w:eastAsia="lv-LV"/>
              </w:rPr>
              <w:t>Nosaukums, aprīkojums</w:t>
            </w:r>
          </w:p>
        </w:tc>
        <w:tc>
          <w:tcPr>
            <w:tcW w:w="2300" w:type="dxa"/>
            <w:shd w:val="clear" w:color="auto" w:fill="auto"/>
            <w:noWrap/>
            <w:vAlign w:val="center"/>
            <w:hideMark/>
          </w:tcPr>
          <w:p w:rsidR="00637F6E" w:rsidRPr="00637F6E" w:rsidRDefault="00637F6E" w:rsidP="00637F6E">
            <w:pPr>
              <w:suppressAutoHyphens w:val="0"/>
              <w:jc w:val="center"/>
              <w:rPr>
                <w:lang w:eastAsia="lv-LV"/>
              </w:rPr>
            </w:pPr>
            <w:r w:rsidRPr="00637F6E">
              <w:rPr>
                <w:lang w:eastAsia="lv-LV"/>
              </w:rPr>
              <w:t>Izmēri</w:t>
            </w:r>
          </w:p>
        </w:tc>
        <w:tc>
          <w:tcPr>
            <w:tcW w:w="820" w:type="dxa"/>
            <w:shd w:val="clear" w:color="auto" w:fill="auto"/>
            <w:noWrap/>
            <w:vAlign w:val="center"/>
            <w:hideMark/>
          </w:tcPr>
          <w:p w:rsidR="00637F6E" w:rsidRPr="00637F6E" w:rsidRDefault="00637F6E" w:rsidP="00637F6E">
            <w:pPr>
              <w:suppressAutoHyphens w:val="0"/>
              <w:jc w:val="center"/>
              <w:rPr>
                <w:lang w:eastAsia="lv-LV"/>
              </w:rPr>
            </w:pPr>
            <w:r w:rsidRPr="00637F6E">
              <w:rPr>
                <w:lang w:eastAsia="lv-LV"/>
              </w:rPr>
              <w:t>Daudz.</w:t>
            </w:r>
          </w:p>
        </w:tc>
        <w:tc>
          <w:tcPr>
            <w:tcW w:w="1120" w:type="dxa"/>
            <w:shd w:val="clear" w:color="auto" w:fill="auto"/>
            <w:noWrap/>
            <w:vAlign w:val="center"/>
            <w:hideMark/>
          </w:tcPr>
          <w:p w:rsidR="00637F6E" w:rsidRPr="00637F6E" w:rsidRDefault="00637F6E" w:rsidP="00637F6E">
            <w:pPr>
              <w:suppressAutoHyphens w:val="0"/>
              <w:jc w:val="center"/>
              <w:rPr>
                <w:lang w:eastAsia="lv-LV"/>
              </w:rPr>
            </w:pPr>
            <w:r w:rsidRPr="00637F6E">
              <w:rPr>
                <w:lang w:eastAsia="lv-LV"/>
              </w:rPr>
              <w:t>Mērvienība</w:t>
            </w:r>
          </w:p>
        </w:tc>
        <w:tc>
          <w:tcPr>
            <w:tcW w:w="1360" w:type="dxa"/>
            <w:shd w:val="clear" w:color="auto" w:fill="auto"/>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Piezīmes</w:t>
            </w:r>
          </w:p>
        </w:tc>
      </w:tr>
      <w:tr w:rsidR="00637F6E" w:rsidRPr="00637F6E" w:rsidTr="00637F6E">
        <w:trPr>
          <w:trHeight w:val="259"/>
        </w:trPr>
        <w:tc>
          <w:tcPr>
            <w:tcW w:w="402" w:type="dxa"/>
            <w:shd w:val="clear" w:color="auto" w:fill="auto"/>
            <w:vAlign w:val="center"/>
            <w:hideMark/>
          </w:tcPr>
          <w:p w:rsidR="00637F6E" w:rsidRPr="00637F6E" w:rsidRDefault="00637F6E" w:rsidP="00637F6E">
            <w:pPr>
              <w:suppressAutoHyphens w:val="0"/>
              <w:jc w:val="center"/>
              <w:rPr>
                <w:i/>
                <w:iCs/>
                <w:lang w:eastAsia="lv-LV"/>
              </w:rPr>
            </w:pPr>
            <w:r w:rsidRPr="00637F6E">
              <w:rPr>
                <w:i/>
                <w:iCs/>
                <w:lang w:eastAsia="lv-LV"/>
              </w:rPr>
              <w:t>01</w:t>
            </w:r>
          </w:p>
        </w:tc>
        <w:tc>
          <w:tcPr>
            <w:tcW w:w="4278" w:type="dxa"/>
            <w:shd w:val="clear" w:color="auto" w:fill="auto"/>
            <w:vAlign w:val="center"/>
            <w:hideMark/>
          </w:tcPr>
          <w:p w:rsidR="00637F6E" w:rsidRPr="00637F6E" w:rsidRDefault="00637F6E" w:rsidP="00637F6E">
            <w:pPr>
              <w:suppressAutoHyphens w:val="0"/>
              <w:jc w:val="center"/>
              <w:rPr>
                <w:i/>
                <w:iCs/>
                <w:lang w:eastAsia="lv-LV"/>
              </w:rPr>
            </w:pPr>
            <w:r w:rsidRPr="00637F6E">
              <w:rPr>
                <w:i/>
                <w:iCs/>
                <w:lang w:eastAsia="lv-LV"/>
              </w:rPr>
              <w:t>02</w:t>
            </w:r>
          </w:p>
        </w:tc>
        <w:tc>
          <w:tcPr>
            <w:tcW w:w="2300" w:type="dxa"/>
            <w:shd w:val="clear" w:color="auto" w:fill="auto"/>
            <w:noWrap/>
            <w:vAlign w:val="center"/>
            <w:hideMark/>
          </w:tcPr>
          <w:p w:rsidR="00637F6E" w:rsidRPr="00637F6E" w:rsidRDefault="00637F6E" w:rsidP="00637F6E">
            <w:pPr>
              <w:suppressAutoHyphens w:val="0"/>
              <w:jc w:val="center"/>
              <w:rPr>
                <w:i/>
                <w:iCs/>
                <w:lang w:eastAsia="lv-LV"/>
              </w:rPr>
            </w:pPr>
            <w:r w:rsidRPr="00637F6E">
              <w:rPr>
                <w:i/>
                <w:iCs/>
                <w:lang w:eastAsia="lv-LV"/>
              </w:rPr>
              <w:t>03</w:t>
            </w:r>
          </w:p>
        </w:tc>
        <w:tc>
          <w:tcPr>
            <w:tcW w:w="820" w:type="dxa"/>
            <w:shd w:val="clear" w:color="auto" w:fill="auto"/>
            <w:noWrap/>
            <w:vAlign w:val="center"/>
            <w:hideMark/>
          </w:tcPr>
          <w:p w:rsidR="00637F6E" w:rsidRPr="00637F6E" w:rsidRDefault="00637F6E" w:rsidP="00637F6E">
            <w:pPr>
              <w:suppressAutoHyphens w:val="0"/>
              <w:jc w:val="center"/>
              <w:rPr>
                <w:i/>
                <w:iCs/>
                <w:lang w:eastAsia="lv-LV"/>
              </w:rPr>
            </w:pPr>
            <w:r w:rsidRPr="00637F6E">
              <w:rPr>
                <w:i/>
                <w:iCs/>
                <w:lang w:eastAsia="lv-LV"/>
              </w:rPr>
              <w:t>04</w:t>
            </w:r>
          </w:p>
        </w:tc>
        <w:tc>
          <w:tcPr>
            <w:tcW w:w="1120" w:type="dxa"/>
            <w:shd w:val="clear" w:color="auto" w:fill="auto"/>
            <w:noWrap/>
            <w:vAlign w:val="center"/>
            <w:hideMark/>
          </w:tcPr>
          <w:p w:rsidR="00637F6E" w:rsidRPr="00637F6E" w:rsidRDefault="00637F6E" w:rsidP="00637F6E">
            <w:pPr>
              <w:suppressAutoHyphens w:val="0"/>
              <w:jc w:val="center"/>
              <w:rPr>
                <w:i/>
                <w:iCs/>
                <w:lang w:eastAsia="lv-LV"/>
              </w:rPr>
            </w:pPr>
            <w:r w:rsidRPr="00637F6E">
              <w:rPr>
                <w:i/>
                <w:iCs/>
                <w:lang w:eastAsia="lv-LV"/>
              </w:rPr>
              <w:t>05</w:t>
            </w:r>
          </w:p>
        </w:tc>
        <w:tc>
          <w:tcPr>
            <w:tcW w:w="1360" w:type="dxa"/>
            <w:shd w:val="clear" w:color="auto" w:fill="auto"/>
            <w:noWrap/>
            <w:vAlign w:val="bottom"/>
            <w:hideMark/>
          </w:tcPr>
          <w:p w:rsidR="00637F6E" w:rsidRPr="00637F6E" w:rsidRDefault="00637F6E" w:rsidP="00637F6E">
            <w:pPr>
              <w:suppressAutoHyphens w:val="0"/>
              <w:jc w:val="center"/>
              <w:rPr>
                <w:i/>
                <w:iCs/>
                <w:color w:val="000000"/>
                <w:lang w:eastAsia="lv-LV"/>
              </w:rPr>
            </w:pPr>
            <w:r w:rsidRPr="00637F6E">
              <w:rPr>
                <w:i/>
                <w:iCs/>
                <w:color w:val="000000"/>
                <w:lang w:eastAsia="lv-LV"/>
              </w:rPr>
              <w:t>06</w:t>
            </w:r>
          </w:p>
        </w:tc>
      </w:tr>
      <w:tr w:rsidR="00637F6E" w:rsidRPr="00637F6E" w:rsidTr="00637F6E">
        <w:trPr>
          <w:trHeight w:val="259"/>
        </w:trPr>
        <w:tc>
          <w:tcPr>
            <w:tcW w:w="402" w:type="dxa"/>
            <w:shd w:val="clear" w:color="auto" w:fill="auto"/>
            <w:noWrap/>
            <w:vAlign w:val="bottom"/>
            <w:hideMark/>
          </w:tcPr>
          <w:p w:rsidR="00637F6E" w:rsidRPr="00637F6E" w:rsidRDefault="00637F6E" w:rsidP="00637F6E">
            <w:pPr>
              <w:suppressAutoHyphens w:val="0"/>
              <w:jc w:val="center"/>
              <w:rPr>
                <w:color w:val="000000"/>
                <w:lang w:eastAsia="lv-LV"/>
              </w:rPr>
            </w:pPr>
          </w:p>
        </w:tc>
        <w:tc>
          <w:tcPr>
            <w:tcW w:w="4278" w:type="dxa"/>
            <w:shd w:val="clear" w:color="auto" w:fill="auto"/>
            <w:noWrap/>
            <w:vAlign w:val="bottom"/>
            <w:hideMark/>
          </w:tcPr>
          <w:p w:rsidR="00637F6E" w:rsidRPr="00637F6E" w:rsidRDefault="00637F6E" w:rsidP="00637F6E">
            <w:pPr>
              <w:suppressAutoHyphens w:val="0"/>
              <w:rPr>
                <w:lang w:eastAsia="lv-LV"/>
              </w:rPr>
            </w:pPr>
          </w:p>
        </w:tc>
        <w:tc>
          <w:tcPr>
            <w:tcW w:w="2300" w:type="dxa"/>
            <w:shd w:val="clear" w:color="auto" w:fill="auto"/>
            <w:noWrap/>
            <w:vAlign w:val="bottom"/>
            <w:hideMark/>
          </w:tcPr>
          <w:p w:rsidR="00637F6E" w:rsidRPr="00637F6E" w:rsidRDefault="00637F6E" w:rsidP="00637F6E">
            <w:pPr>
              <w:suppressAutoHyphens w:val="0"/>
              <w:rPr>
                <w:lang w:eastAsia="lv-LV"/>
              </w:rPr>
            </w:pPr>
          </w:p>
        </w:tc>
        <w:tc>
          <w:tcPr>
            <w:tcW w:w="820" w:type="dxa"/>
            <w:shd w:val="clear" w:color="auto" w:fill="auto"/>
            <w:noWrap/>
            <w:vAlign w:val="bottom"/>
            <w:hideMark/>
          </w:tcPr>
          <w:p w:rsidR="00637F6E" w:rsidRPr="00637F6E" w:rsidRDefault="00637F6E" w:rsidP="00637F6E">
            <w:pPr>
              <w:suppressAutoHyphens w:val="0"/>
              <w:jc w:val="center"/>
              <w:rPr>
                <w:lang w:eastAsia="lv-LV"/>
              </w:rPr>
            </w:pPr>
          </w:p>
        </w:tc>
        <w:tc>
          <w:tcPr>
            <w:tcW w:w="1120" w:type="dxa"/>
            <w:shd w:val="clear" w:color="auto" w:fill="auto"/>
            <w:noWrap/>
            <w:vAlign w:val="center"/>
            <w:hideMark/>
          </w:tcPr>
          <w:p w:rsidR="00637F6E" w:rsidRPr="00637F6E" w:rsidRDefault="00637F6E" w:rsidP="00637F6E">
            <w:pPr>
              <w:suppressAutoHyphens w:val="0"/>
              <w:jc w:val="center"/>
              <w:rPr>
                <w:lang w:eastAsia="lv-LV"/>
              </w:rPr>
            </w:pPr>
          </w:p>
        </w:tc>
        <w:tc>
          <w:tcPr>
            <w:tcW w:w="1360" w:type="dxa"/>
            <w:shd w:val="clear" w:color="auto" w:fill="auto"/>
            <w:noWrap/>
            <w:vAlign w:val="bottom"/>
            <w:hideMark/>
          </w:tcPr>
          <w:p w:rsidR="00637F6E" w:rsidRPr="00637F6E" w:rsidRDefault="00637F6E" w:rsidP="00637F6E">
            <w:pPr>
              <w:suppressAutoHyphens w:val="0"/>
              <w:rPr>
                <w:color w:val="000000"/>
                <w:lang w:eastAsia="lv-LV"/>
              </w:rPr>
            </w:pPr>
          </w:p>
        </w:tc>
      </w:tr>
      <w:tr w:rsidR="00637F6E" w:rsidRPr="00637F6E" w:rsidTr="00637F6E">
        <w:trPr>
          <w:trHeight w:val="300"/>
        </w:trPr>
        <w:tc>
          <w:tcPr>
            <w:tcW w:w="8920" w:type="dxa"/>
            <w:gridSpan w:val="5"/>
            <w:shd w:val="clear" w:color="auto" w:fill="auto"/>
            <w:noWrap/>
            <w:vAlign w:val="bottom"/>
            <w:hideMark/>
          </w:tcPr>
          <w:p w:rsidR="00637F6E" w:rsidRPr="00637F6E" w:rsidRDefault="00637F6E" w:rsidP="00637F6E">
            <w:pPr>
              <w:suppressAutoHyphens w:val="0"/>
              <w:rPr>
                <w:b/>
                <w:bCs/>
                <w:color w:val="000000"/>
                <w:lang w:eastAsia="lv-LV"/>
              </w:rPr>
            </w:pPr>
            <w:r w:rsidRPr="00637F6E">
              <w:rPr>
                <w:b/>
                <w:bCs/>
                <w:color w:val="000000"/>
                <w:lang w:eastAsia="lv-LV"/>
              </w:rPr>
              <w:t xml:space="preserve">Tehniskā projekta precizējumu specifikācija - </w:t>
            </w:r>
            <w:r w:rsidRPr="00637F6E">
              <w:rPr>
                <w:b/>
                <w:bCs/>
                <w:lang w:eastAsia="lv-LV"/>
              </w:rPr>
              <w:t>Ventilācija un gaisa kondicionēšana</w:t>
            </w:r>
          </w:p>
        </w:tc>
        <w:tc>
          <w:tcPr>
            <w:tcW w:w="1360" w:type="dxa"/>
            <w:shd w:val="clear" w:color="auto" w:fill="auto"/>
            <w:noWrap/>
            <w:vAlign w:val="bottom"/>
            <w:hideMark/>
          </w:tcPr>
          <w:p w:rsidR="00637F6E" w:rsidRPr="00637F6E" w:rsidRDefault="00637F6E" w:rsidP="00637F6E">
            <w:pPr>
              <w:suppressAutoHyphens w:val="0"/>
              <w:rPr>
                <w:color w:val="000000"/>
                <w:lang w:eastAsia="lv-LV"/>
              </w:rPr>
            </w:pPr>
          </w:p>
        </w:tc>
      </w:tr>
      <w:tr w:rsidR="00637F6E" w:rsidRPr="00637F6E" w:rsidTr="00637F6E">
        <w:trPr>
          <w:trHeight w:val="259"/>
        </w:trPr>
        <w:tc>
          <w:tcPr>
            <w:tcW w:w="402" w:type="dxa"/>
            <w:shd w:val="clear" w:color="auto" w:fill="auto"/>
            <w:noWrap/>
            <w:vAlign w:val="bottom"/>
            <w:hideMark/>
          </w:tcPr>
          <w:p w:rsidR="00637F6E" w:rsidRPr="00637F6E" w:rsidRDefault="00637F6E" w:rsidP="00637F6E">
            <w:pPr>
              <w:suppressAutoHyphens w:val="0"/>
              <w:jc w:val="center"/>
              <w:rPr>
                <w:color w:val="000000"/>
                <w:lang w:eastAsia="lv-LV"/>
              </w:rPr>
            </w:pPr>
          </w:p>
        </w:tc>
        <w:tc>
          <w:tcPr>
            <w:tcW w:w="4278" w:type="dxa"/>
            <w:shd w:val="clear" w:color="auto" w:fill="auto"/>
            <w:noWrap/>
            <w:vAlign w:val="bottom"/>
            <w:hideMark/>
          </w:tcPr>
          <w:p w:rsidR="00637F6E" w:rsidRPr="00637F6E" w:rsidRDefault="00637F6E" w:rsidP="00637F6E">
            <w:pPr>
              <w:suppressAutoHyphens w:val="0"/>
              <w:rPr>
                <w:lang w:eastAsia="lv-LV"/>
              </w:rPr>
            </w:pPr>
          </w:p>
        </w:tc>
        <w:tc>
          <w:tcPr>
            <w:tcW w:w="2300" w:type="dxa"/>
            <w:shd w:val="clear" w:color="auto" w:fill="auto"/>
            <w:noWrap/>
            <w:vAlign w:val="bottom"/>
            <w:hideMark/>
          </w:tcPr>
          <w:p w:rsidR="00637F6E" w:rsidRPr="00637F6E" w:rsidRDefault="00637F6E" w:rsidP="00637F6E">
            <w:pPr>
              <w:suppressAutoHyphens w:val="0"/>
              <w:rPr>
                <w:b/>
                <w:bCs/>
                <w:lang w:eastAsia="lv-LV"/>
              </w:rPr>
            </w:pPr>
            <w:r w:rsidRPr="00637F6E">
              <w:rPr>
                <w:b/>
                <w:bCs/>
                <w:lang w:eastAsia="lv-LV"/>
              </w:rPr>
              <w:t>TN1</w:t>
            </w:r>
          </w:p>
        </w:tc>
        <w:tc>
          <w:tcPr>
            <w:tcW w:w="820" w:type="dxa"/>
            <w:shd w:val="clear" w:color="auto" w:fill="auto"/>
            <w:noWrap/>
            <w:vAlign w:val="bottom"/>
            <w:hideMark/>
          </w:tcPr>
          <w:p w:rsidR="00637F6E" w:rsidRPr="00637F6E" w:rsidRDefault="00637F6E" w:rsidP="00637F6E">
            <w:pPr>
              <w:suppressAutoHyphens w:val="0"/>
              <w:jc w:val="center"/>
              <w:rPr>
                <w:lang w:eastAsia="lv-LV"/>
              </w:rPr>
            </w:pPr>
          </w:p>
        </w:tc>
        <w:tc>
          <w:tcPr>
            <w:tcW w:w="1120" w:type="dxa"/>
            <w:shd w:val="clear" w:color="auto" w:fill="auto"/>
            <w:noWrap/>
            <w:vAlign w:val="center"/>
            <w:hideMark/>
          </w:tcPr>
          <w:p w:rsidR="00637F6E" w:rsidRPr="00637F6E" w:rsidRDefault="00637F6E" w:rsidP="00637F6E">
            <w:pPr>
              <w:suppressAutoHyphens w:val="0"/>
              <w:jc w:val="center"/>
              <w:rPr>
                <w:lang w:eastAsia="lv-LV"/>
              </w:rPr>
            </w:pPr>
          </w:p>
        </w:tc>
        <w:tc>
          <w:tcPr>
            <w:tcW w:w="1360" w:type="dxa"/>
            <w:shd w:val="clear" w:color="auto" w:fill="auto"/>
            <w:noWrap/>
            <w:vAlign w:val="bottom"/>
            <w:hideMark/>
          </w:tcPr>
          <w:p w:rsidR="00637F6E" w:rsidRPr="00637F6E" w:rsidRDefault="00637F6E" w:rsidP="00637F6E">
            <w:pPr>
              <w:suppressAutoHyphens w:val="0"/>
              <w:rPr>
                <w:color w:val="000000"/>
                <w:lang w:eastAsia="lv-LV"/>
              </w:rPr>
            </w:pPr>
          </w:p>
        </w:tc>
      </w:tr>
      <w:tr w:rsidR="00637F6E" w:rsidRPr="00637F6E" w:rsidTr="00637F6E">
        <w:trPr>
          <w:trHeight w:val="259"/>
        </w:trPr>
        <w:tc>
          <w:tcPr>
            <w:tcW w:w="402"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1</w:t>
            </w:r>
          </w:p>
        </w:tc>
        <w:tc>
          <w:tcPr>
            <w:tcW w:w="4278"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Gaisa vads no nerusejoša terauda b=1mm</w:t>
            </w:r>
          </w:p>
        </w:tc>
        <w:tc>
          <w:tcPr>
            <w:tcW w:w="2300"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Ø160</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20</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m</w:t>
            </w:r>
          </w:p>
        </w:tc>
        <w:tc>
          <w:tcPr>
            <w:tcW w:w="1360" w:type="dxa"/>
            <w:shd w:val="clear" w:color="FFFFCC" w:fill="FFFFFF"/>
            <w:noWrap/>
            <w:vAlign w:val="bottom"/>
            <w:hideMark/>
          </w:tcPr>
          <w:p w:rsidR="00637F6E" w:rsidRPr="00637F6E" w:rsidRDefault="00637F6E" w:rsidP="00637F6E">
            <w:pPr>
              <w:suppressAutoHyphens w:val="0"/>
              <w:rPr>
                <w:color w:val="000000"/>
                <w:lang w:eastAsia="lv-LV"/>
              </w:rPr>
            </w:pPr>
            <w:r w:rsidRPr="00637F6E">
              <w:rPr>
                <w:color w:val="000000"/>
                <w:lang w:eastAsia="lv-LV"/>
              </w:rPr>
              <w:t> </w:t>
            </w:r>
          </w:p>
        </w:tc>
      </w:tr>
      <w:tr w:rsidR="00637F6E" w:rsidRPr="00637F6E" w:rsidTr="00637F6E">
        <w:trPr>
          <w:trHeight w:val="255"/>
        </w:trPr>
        <w:tc>
          <w:tcPr>
            <w:tcW w:w="402"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2</w:t>
            </w:r>
          </w:p>
        </w:tc>
        <w:tc>
          <w:tcPr>
            <w:tcW w:w="4278"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Karstuma izturigais ventilātors</w:t>
            </w:r>
          </w:p>
        </w:tc>
        <w:tc>
          <w:tcPr>
            <w:tcW w:w="2300"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KBT 160DV</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1</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gab</w:t>
            </w:r>
          </w:p>
        </w:tc>
        <w:tc>
          <w:tcPr>
            <w:tcW w:w="1360" w:type="dxa"/>
            <w:shd w:val="clear" w:color="FFFFCC" w:fill="FFFFFF"/>
            <w:noWrap/>
            <w:vAlign w:val="bottom"/>
            <w:hideMark/>
          </w:tcPr>
          <w:p w:rsidR="00637F6E" w:rsidRPr="00637F6E" w:rsidRDefault="00637F6E" w:rsidP="00637F6E">
            <w:pPr>
              <w:suppressAutoHyphens w:val="0"/>
              <w:rPr>
                <w:color w:val="000000"/>
                <w:lang w:eastAsia="lv-LV"/>
              </w:rPr>
            </w:pPr>
            <w:r w:rsidRPr="00637F6E">
              <w:rPr>
                <w:color w:val="000000"/>
                <w:lang w:eastAsia="lv-LV"/>
              </w:rPr>
              <w:t> </w:t>
            </w:r>
          </w:p>
        </w:tc>
      </w:tr>
      <w:tr w:rsidR="00637F6E" w:rsidRPr="00637F6E" w:rsidTr="00637F6E">
        <w:trPr>
          <w:trHeight w:val="255"/>
        </w:trPr>
        <w:tc>
          <w:tcPr>
            <w:tcW w:w="402"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3</w:t>
            </w:r>
          </w:p>
        </w:tc>
        <w:tc>
          <w:tcPr>
            <w:tcW w:w="4278"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Atruma regulātors</w:t>
            </w:r>
          </w:p>
        </w:tc>
        <w:tc>
          <w:tcPr>
            <w:tcW w:w="2300"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 </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1</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gab</w:t>
            </w:r>
          </w:p>
        </w:tc>
        <w:tc>
          <w:tcPr>
            <w:tcW w:w="1360" w:type="dxa"/>
            <w:shd w:val="clear" w:color="FFFFCC" w:fill="FFFFFF"/>
            <w:noWrap/>
            <w:vAlign w:val="bottom"/>
            <w:hideMark/>
          </w:tcPr>
          <w:p w:rsidR="00637F6E" w:rsidRPr="00637F6E" w:rsidRDefault="00637F6E" w:rsidP="00637F6E">
            <w:pPr>
              <w:suppressAutoHyphens w:val="0"/>
              <w:rPr>
                <w:color w:val="000000"/>
                <w:lang w:eastAsia="lv-LV"/>
              </w:rPr>
            </w:pPr>
            <w:r w:rsidRPr="00637F6E">
              <w:rPr>
                <w:color w:val="000000"/>
                <w:lang w:eastAsia="lv-LV"/>
              </w:rPr>
              <w:t> </w:t>
            </w:r>
          </w:p>
        </w:tc>
      </w:tr>
      <w:tr w:rsidR="00637F6E" w:rsidRPr="00637F6E" w:rsidTr="00637F6E">
        <w:trPr>
          <w:trHeight w:val="255"/>
        </w:trPr>
        <w:tc>
          <w:tcPr>
            <w:tcW w:w="402"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4</w:t>
            </w:r>
          </w:p>
        </w:tc>
        <w:tc>
          <w:tcPr>
            <w:tcW w:w="4278"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Karstuma izturiga izolācija Paroc b=50</w:t>
            </w:r>
          </w:p>
        </w:tc>
        <w:tc>
          <w:tcPr>
            <w:tcW w:w="2300"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 </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25</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m2</w:t>
            </w:r>
          </w:p>
        </w:tc>
        <w:tc>
          <w:tcPr>
            <w:tcW w:w="1360" w:type="dxa"/>
            <w:shd w:val="clear" w:color="FFFFCC" w:fill="FFFFFF"/>
            <w:noWrap/>
            <w:vAlign w:val="bottom"/>
            <w:hideMark/>
          </w:tcPr>
          <w:p w:rsidR="00637F6E" w:rsidRPr="00637F6E" w:rsidRDefault="00637F6E" w:rsidP="00637F6E">
            <w:pPr>
              <w:suppressAutoHyphens w:val="0"/>
              <w:rPr>
                <w:color w:val="000000"/>
                <w:lang w:eastAsia="lv-LV"/>
              </w:rPr>
            </w:pPr>
            <w:r w:rsidRPr="00637F6E">
              <w:rPr>
                <w:color w:val="000000"/>
                <w:lang w:eastAsia="lv-LV"/>
              </w:rPr>
              <w:t> </w:t>
            </w:r>
          </w:p>
        </w:tc>
      </w:tr>
      <w:tr w:rsidR="00637F6E" w:rsidRPr="00637F6E" w:rsidTr="00637F6E">
        <w:trPr>
          <w:trHeight w:val="270"/>
        </w:trPr>
        <w:tc>
          <w:tcPr>
            <w:tcW w:w="402"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5</w:t>
            </w:r>
          </w:p>
        </w:tc>
        <w:tc>
          <w:tcPr>
            <w:tcW w:w="4278"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Gaisa vadu fasona daļas no nerusejoša terauda</w:t>
            </w:r>
          </w:p>
        </w:tc>
        <w:tc>
          <w:tcPr>
            <w:tcW w:w="2300"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 </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1</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komp</w:t>
            </w:r>
          </w:p>
        </w:tc>
        <w:tc>
          <w:tcPr>
            <w:tcW w:w="1360" w:type="dxa"/>
            <w:shd w:val="clear" w:color="FFFFCC" w:fill="FFFFFF"/>
            <w:noWrap/>
            <w:vAlign w:val="bottom"/>
            <w:hideMark/>
          </w:tcPr>
          <w:p w:rsidR="00637F6E" w:rsidRPr="00637F6E" w:rsidRDefault="00637F6E" w:rsidP="00637F6E">
            <w:pPr>
              <w:suppressAutoHyphens w:val="0"/>
              <w:rPr>
                <w:color w:val="000000"/>
                <w:lang w:eastAsia="lv-LV"/>
              </w:rPr>
            </w:pPr>
            <w:r w:rsidRPr="00637F6E">
              <w:rPr>
                <w:color w:val="000000"/>
                <w:lang w:eastAsia="lv-LV"/>
              </w:rPr>
              <w:t> </w:t>
            </w:r>
          </w:p>
        </w:tc>
      </w:tr>
      <w:tr w:rsidR="00637F6E" w:rsidRPr="00637F6E" w:rsidTr="00637F6E">
        <w:trPr>
          <w:trHeight w:val="255"/>
        </w:trPr>
        <w:tc>
          <w:tcPr>
            <w:tcW w:w="402" w:type="dxa"/>
            <w:shd w:val="clear" w:color="auto" w:fill="auto"/>
            <w:noWrap/>
            <w:vAlign w:val="bottom"/>
            <w:hideMark/>
          </w:tcPr>
          <w:p w:rsidR="00637F6E" w:rsidRPr="00637F6E" w:rsidRDefault="00637F6E" w:rsidP="00637F6E">
            <w:pPr>
              <w:suppressAutoHyphens w:val="0"/>
              <w:jc w:val="center"/>
              <w:rPr>
                <w:color w:val="000000"/>
                <w:lang w:eastAsia="lv-LV"/>
              </w:rPr>
            </w:pPr>
          </w:p>
        </w:tc>
        <w:tc>
          <w:tcPr>
            <w:tcW w:w="4278" w:type="dxa"/>
            <w:shd w:val="clear" w:color="auto" w:fill="auto"/>
            <w:noWrap/>
            <w:vAlign w:val="bottom"/>
            <w:hideMark/>
          </w:tcPr>
          <w:p w:rsidR="00637F6E" w:rsidRPr="00637F6E" w:rsidRDefault="00637F6E" w:rsidP="00637F6E">
            <w:pPr>
              <w:suppressAutoHyphens w:val="0"/>
              <w:rPr>
                <w:lang w:eastAsia="lv-LV"/>
              </w:rPr>
            </w:pPr>
          </w:p>
        </w:tc>
        <w:tc>
          <w:tcPr>
            <w:tcW w:w="2300" w:type="dxa"/>
            <w:shd w:val="clear" w:color="auto" w:fill="auto"/>
            <w:noWrap/>
            <w:vAlign w:val="bottom"/>
            <w:hideMark/>
          </w:tcPr>
          <w:p w:rsidR="00637F6E" w:rsidRPr="00637F6E" w:rsidRDefault="00637F6E" w:rsidP="00637F6E">
            <w:pPr>
              <w:suppressAutoHyphens w:val="0"/>
              <w:rPr>
                <w:lang w:eastAsia="lv-LV"/>
              </w:rPr>
            </w:pPr>
          </w:p>
        </w:tc>
        <w:tc>
          <w:tcPr>
            <w:tcW w:w="820" w:type="dxa"/>
            <w:shd w:val="clear" w:color="auto" w:fill="auto"/>
            <w:noWrap/>
            <w:vAlign w:val="bottom"/>
            <w:hideMark/>
          </w:tcPr>
          <w:p w:rsidR="00637F6E" w:rsidRPr="00637F6E" w:rsidRDefault="00637F6E" w:rsidP="00637F6E">
            <w:pPr>
              <w:suppressAutoHyphens w:val="0"/>
              <w:jc w:val="center"/>
              <w:rPr>
                <w:lang w:eastAsia="lv-LV"/>
              </w:rPr>
            </w:pPr>
          </w:p>
        </w:tc>
        <w:tc>
          <w:tcPr>
            <w:tcW w:w="1120" w:type="dxa"/>
            <w:shd w:val="clear" w:color="auto" w:fill="auto"/>
            <w:noWrap/>
            <w:vAlign w:val="center"/>
            <w:hideMark/>
          </w:tcPr>
          <w:p w:rsidR="00637F6E" w:rsidRPr="00637F6E" w:rsidRDefault="00637F6E" w:rsidP="00637F6E">
            <w:pPr>
              <w:suppressAutoHyphens w:val="0"/>
              <w:jc w:val="center"/>
              <w:rPr>
                <w:lang w:eastAsia="lv-LV"/>
              </w:rPr>
            </w:pPr>
          </w:p>
        </w:tc>
        <w:tc>
          <w:tcPr>
            <w:tcW w:w="1360" w:type="dxa"/>
            <w:shd w:val="clear" w:color="auto" w:fill="auto"/>
            <w:noWrap/>
            <w:vAlign w:val="bottom"/>
            <w:hideMark/>
          </w:tcPr>
          <w:p w:rsidR="00637F6E" w:rsidRPr="00637F6E" w:rsidRDefault="00637F6E" w:rsidP="00637F6E">
            <w:pPr>
              <w:suppressAutoHyphens w:val="0"/>
              <w:rPr>
                <w:color w:val="000000"/>
                <w:lang w:eastAsia="lv-LV"/>
              </w:rPr>
            </w:pPr>
          </w:p>
        </w:tc>
      </w:tr>
      <w:tr w:rsidR="00637F6E" w:rsidRPr="00637F6E" w:rsidTr="00637F6E">
        <w:trPr>
          <w:trHeight w:val="255"/>
        </w:trPr>
        <w:tc>
          <w:tcPr>
            <w:tcW w:w="6980" w:type="dxa"/>
            <w:gridSpan w:val="3"/>
            <w:shd w:val="clear" w:color="auto" w:fill="auto"/>
            <w:noWrap/>
            <w:vAlign w:val="bottom"/>
            <w:hideMark/>
          </w:tcPr>
          <w:p w:rsidR="00637F6E" w:rsidRPr="00637F6E" w:rsidRDefault="00637F6E" w:rsidP="00637F6E">
            <w:pPr>
              <w:suppressAutoHyphens w:val="0"/>
              <w:rPr>
                <w:b/>
                <w:bCs/>
                <w:color w:val="000000"/>
                <w:lang w:eastAsia="lv-LV"/>
              </w:rPr>
            </w:pPr>
            <w:r w:rsidRPr="00637F6E">
              <w:rPr>
                <w:b/>
                <w:bCs/>
                <w:color w:val="000000"/>
                <w:lang w:eastAsia="lv-LV"/>
              </w:rPr>
              <w:t xml:space="preserve">Tehniskā projekta precizējumu specifikācija – </w:t>
            </w:r>
            <w:r w:rsidRPr="00637F6E">
              <w:rPr>
                <w:b/>
                <w:bCs/>
                <w:lang w:eastAsia="lv-LV"/>
              </w:rPr>
              <w:t>Apkure</w:t>
            </w:r>
          </w:p>
        </w:tc>
        <w:tc>
          <w:tcPr>
            <w:tcW w:w="820" w:type="dxa"/>
            <w:shd w:val="clear" w:color="auto" w:fill="auto"/>
            <w:noWrap/>
            <w:vAlign w:val="bottom"/>
            <w:hideMark/>
          </w:tcPr>
          <w:p w:rsidR="00637F6E" w:rsidRPr="00637F6E" w:rsidRDefault="00637F6E" w:rsidP="00637F6E">
            <w:pPr>
              <w:suppressAutoHyphens w:val="0"/>
              <w:jc w:val="center"/>
              <w:rPr>
                <w:lang w:eastAsia="lv-LV"/>
              </w:rPr>
            </w:pPr>
          </w:p>
        </w:tc>
        <w:tc>
          <w:tcPr>
            <w:tcW w:w="1120" w:type="dxa"/>
            <w:shd w:val="clear" w:color="auto" w:fill="auto"/>
            <w:noWrap/>
            <w:vAlign w:val="center"/>
            <w:hideMark/>
          </w:tcPr>
          <w:p w:rsidR="00637F6E" w:rsidRPr="00637F6E" w:rsidRDefault="00637F6E" w:rsidP="00637F6E">
            <w:pPr>
              <w:suppressAutoHyphens w:val="0"/>
              <w:jc w:val="center"/>
              <w:rPr>
                <w:lang w:eastAsia="lv-LV"/>
              </w:rPr>
            </w:pPr>
          </w:p>
        </w:tc>
        <w:tc>
          <w:tcPr>
            <w:tcW w:w="1360" w:type="dxa"/>
            <w:shd w:val="clear" w:color="auto" w:fill="auto"/>
            <w:noWrap/>
            <w:vAlign w:val="bottom"/>
            <w:hideMark/>
          </w:tcPr>
          <w:p w:rsidR="00637F6E" w:rsidRPr="00637F6E" w:rsidRDefault="00637F6E" w:rsidP="00637F6E">
            <w:pPr>
              <w:suppressAutoHyphens w:val="0"/>
              <w:rPr>
                <w:color w:val="000000"/>
                <w:lang w:eastAsia="lv-LV"/>
              </w:rPr>
            </w:pPr>
          </w:p>
        </w:tc>
      </w:tr>
      <w:tr w:rsidR="00637F6E" w:rsidRPr="00637F6E" w:rsidTr="00637F6E">
        <w:trPr>
          <w:trHeight w:val="259"/>
        </w:trPr>
        <w:tc>
          <w:tcPr>
            <w:tcW w:w="402" w:type="dxa"/>
            <w:shd w:val="clear" w:color="auto" w:fill="auto"/>
            <w:noWrap/>
            <w:vAlign w:val="bottom"/>
            <w:hideMark/>
          </w:tcPr>
          <w:p w:rsidR="00637F6E" w:rsidRPr="00637F6E" w:rsidRDefault="00637F6E" w:rsidP="00637F6E">
            <w:pPr>
              <w:suppressAutoHyphens w:val="0"/>
              <w:jc w:val="center"/>
              <w:rPr>
                <w:color w:val="000000"/>
                <w:lang w:eastAsia="lv-LV"/>
              </w:rPr>
            </w:pPr>
          </w:p>
        </w:tc>
        <w:tc>
          <w:tcPr>
            <w:tcW w:w="4278" w:type="dxa"/>
            <w:shd w:val="clear" w:color="auto" w:fill="auto"/>
            <w:noWrap/>
            <w:vAlign w:val="bottom"/>
            <w:hideMark/>
          </w:tcPr>
          <w:p w:rsidR="00637F6E" w:rsidRPr="00637F6E" w:rsidRDefault="00637F6E" w:rsidP="00637F6E">
            <w:pPr>
              <w:suppressAutoHyphens w:val="0"/>
              <w:rPr>
                <w:lang w:eastAsia="lv-LV"/>
              </w:rPr>
            </w:pPr>
          </w:p>
        </w:tc>
        <w:tc>
          <w:tcPr>
            <w:tcW w:w="2300" w:type="dxa"/>
            <w:shd w:val="clear" w:color="auto" w:fill="auto"/>
            <w:noWrap/>
            <w:vAlign w:val="bottom"/>
            <w:hideMark/>
          </w:tcPr>
          <w:p w:rsidR="00637F6E" w:rsidRPr="00637F6E" w:rsidRDefault="00637F6E" w:rsidP="00637F6E">
            <w:pPr>
              <w:suppressAutoHyphens w:val="0"/>
              <w:rPr>
                <w:b/>
                <w:bCs/>
                <w:lang w:eastAsia="lv-LV"/>
              </w:rPr>
            </w:pPr>
          </w:p>
        </w:tc>
        <w:tc>
          <w:tcPr>
            <w:tcW w:w="820" w:type="dxa"/>
            <w:shd w:val="clear" w:color="auto" w:fill="auto"/>
            <w:noWrap/>
            <w:vAlign w:val="bottom"/>
            <w:hideMark/>
          </w:tcPr>
          <w:p w:rsidR="00637F6E" w:rsidRPr="00637F6E" w:rsidRDefault="00637F6E" w:rsidP="00637F6E">
            <w:pPr>
              <w:suppressAutoHyphens w:val="0"/>
              <w:jc w:val="center"/>
              <w:rPr>
                <w:lang w:eastAsia="lv-LV"/>
              </w:rPr>
            </w:pPr>
          </w:p>
        </w:tc>
        <w:tc>
          <w:tcPr>
            <w:tcW w:w="1120" w:type="dxa"/>
            <w:shd w:val="clear" w:color="auto" w:fill="auto"/>
            <w:noWrap/>
            <w:vAlign w:val="center"/>
            <w:hideMark/>
          </w:tcPr>
          <w:p w:rsidR="00637F6E" w:rsidRPr="00637F6E" w:rsidRDefault="00637F6E" w:rsidP="00637F6E">
            <w:pPr>
              <w:suppressAutoHyphens w:val="0"/>
              <w:jc w:val="center"/>
              <w:rPr>
                <w:lang w:eastAsia="lv-LV"/>
              </w:rPr>
            </w:pPr>
          </w:p>
        </w:tc>
        <w:tc>
          <w:tcPr>
            <w:tcW w:w="1360" w:type="dxa"/>
            <w:shd w:val="clear" w:color="auto" w:fill="auto"/>
            <w:noWrap/>
            <w:vAlign w:val="bottom"/>
            <w:hideMark/>
          </w:tcPr>
          <w:p w:rsidR="00637F6E" w:rsidRPr="00637F6E" w:rsidRDefault="00637F6E" w:rsidP="00637F6E">
            <w:pPr>
              <w:suppressAutoHyphens w:val="0"/>
              <w:rPr>
                <w:color w:val="000000"/>
                <w:lang w:eastAsia="lv-LV"/>
              </w:rPr>
            </w:pPr>
          </w:p>
        </w:tc>
      </w:tr>
      <w:tr w:rsidR="00637F6E" w:rsidRPr="00637F6E" w:rsidTr="00637F6E">
        <w:trPr>
          <w:trHeight w:val="750"/>
        </w:trPr>
        <w:tc>
          <w:tcPr>
            <w:tcW w:w="402" w:type="dxa"/>
            <w:shd w:val="clear" w:color="FFFFCC" w:fill="FFFFFF"/>
            <w:vAlign w:val="center"/>
            <w:hideMark/>
          </w:tcPr>
          <w:p w:rsidR="00637F6E" w:rsidRPr="00637F6E" w:rsidRDefault="00637F6E" w:rsidP="00637F6E">
            <w:pPr>
              <w:suppressAutoHyphens w:val="0"/>
              <w:jc w:val="center"/>
              <w:rPr>
                <w:lang w:eastAsia="lv-LV"/>
              </w:rPr>
            </w:pPr>
            <w:r w:rsidRPr="00637F6E">
              <w:rPr>
                <w:lang w:eastAsia="lv-LV"/>
              </w:rPr>
              <w:t>28</w:t>
            </w:r>
          </w:p>
        </w:tc>
        <w:tc>
          <w:tcPr>
            <w:tcW w:w="4278" w:type="dxa"/>
            <w:shd w:val="clear" w:color="FFFFCC" w:fill="FFFFFF"/>
            <w:vAlign w:val="bottom"/>
            <w:hideMark/>
          </w:tcPr>
          <w:p w:rsidR="00637F6E" w:rsidRPr="00637F6E" w:rsidRDefault="00637F6E" w:rsidP="00637F6E">
            <w:pPr>
              <w:suppressAutoHyphens w:val="0"/>
              <w:rPr>
                <w:lang w:eastAsia="lv-LV"/>
              </w:rPr>
            </w:pPr>
            <w:r w:rsidRPr="00637F6E">
              <w:rPr>
                <w:lang w:eastAsia="lv-LV"/>
              </w:rPr>
              <w:t>Tērauda radiators  ar sienas stiprinājumiem un atgaisošanas korķi.</w:t>
            </w:r>
          </w:p>
        </w:tc>
        <w:tc>
          <w:tcPr>
            <w:tcW w:w="230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Purmo PC22 (500x1000)</w:t>
            </w:r>
          </w:p>
        </w:tc>
        <w:tc>
          <w:tcPr>
            <w:tcW w:w="8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1</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gab</w:t>
            </w:r>
          </w:p>
        </w:tc>
        <w:tc>
          <w:tcPr>
            <w:tcW w:w="1360"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 </w:t>
            </w:r>
          </w:p>
        </w:tc>
      </w:tr>
      <w:tr w:rsidR="00637F6E" w:rsidRPr="00637F6E" w:rsidTr="00637F6E">
        <w:trPr>
          <w:trHeight w:val="690"/>
        </w:trPr>
        <w:tc>
          <w:tcPr>
            <w:tcW w:w="402" w:type="dxa"/>
            <w:shd w:val="clear" w:color="FFFFCC" w:fill="FFFFFF"/>
            <w:vAlign w:val="center"/>
            <w:hideMark/>
          </w:tcPr>
          <w:p w:rsidR="00637F6E" w:rsidRPr="00637F6E" w:rsidRDefault="00637F6E" w:rsidP="00637F6E">
            <w:pPr>
              <w:suppressAutoHyphens w:val="0"/>
              <w:jc w:val="center"/>
              <w:rPr>
                <w:lang w:eastAsia="lv-LV"/>
              </w:rPr>
            </w:pPr>
            <w:r w:rsidRPr="00637F6E">
              <w:rPr>
                <w:lang w:eastAsia="lv-LV"/>
              </w:rPr>
              <w:t>29</w:t>
            </w:r>
          </w:p>
        </w:tc>
        <w:tc>
          <w:tcPr>
            <w:tcW w:w="4278" w:type="dxa"/>
            <w:shd w:val="clear" w:color="FFFFCC" w:fill="FFFFFF"/>
            <w:vAlign w:val="bottom"/>
            <w:hideMark/>
          </w:tcPr>
          <w:p w:rsidR="00637F6E" w:rsidRPr="00637F6E" w:rsidRDefault="00637F6E" w:rsidP="00637F6E">
            <w:pPr>
              <w:suppressAutoHyphens w:val="0"/>
              <w:rPr>
                <w:lang w:eastAsia="lv-LV"/>
              </w:rPr>
            </w:pPr>
            <w:r w:rsidRPr="00637F6E">
              <w:rPr>
                <w:lang w:eastAsia="lv-LV"/>
              </w:rPr>
              <w:t>Tērauda radiators  ar sienas stiprinājumiem un atgaisošanas korķi.</w:t>
            </w:r>
          </w:p>
        </w:tc>
        <w:tc>
          <w:tcPr>
            <w:tcW w:w="230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Purmo PC33 (500x800)</w:t>
            </w:r>
          </w:p>
        </w:tc>
        <w:tc>
          <w:tcPr>
            <w:tcW w:w="820"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1</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gab</w:t>
            </w:r>
          </w:p>
        </w:tc>
        <w:tc>
          <w:tcPr>
            <w:tcW w:w="1360"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 </w:t>
            </w:r>
          </w:p>
        </w:tc>
      </w:tr>
      <w:tr w:rsidR="00637F6E" w:rsidRPr="00637F6E" w:rsidTr="00637F6E">
        <w:trPr>
          <w:trHeight w:val="570"/>
        </w:trPr>
        <w:tc>
          <w:tcPr>
            <w:tcW w:w="402" w:type="dxa"/>
            <w:shd w:val="clear" w:color="FFFFCC" w:fill="FFFFFF"/>
            <w:vAlign w:val="center"/>
            <w:hideMark/>
          </w:tcPr>
          <w:p w:rsidR="00637F6E" w:rsidRPr="00637F6E" w:rsidRDefault="00637F6E" w:rsidP="00637F6E">
            <w:pPr>
              <w:suppressAutoHyphens w:val="0"/>
              <w:jc w:val="center"/>
              <w:rPr>
                <w:lang w:eastAsia="lv-LV"/>
              </w:rPr>
            </w:pPr>
            <w:r w:rsidRPr="00637F6E">
              <w:rPr>
                <w:lang w:eastAsia="lv-LV"/>
              </w:rPr>
              <w:t>30</w:t>
            </w:r>
          </w:p>
        </w:tc>
        <w:tc>
          <w:tcPr>
            <w:tcW w:w="4278" w:type="dxa"/>
            <w:shd w:val="clear" w:color="FFFFCC" w:fill="FFFFFF"/>
            <w:vAlign w:val="bottom"/>
            <w:hideMark/>
          </w:tcPr>
          <w:p w:rsidR="00637F6E" w:rsidRPr="00637F6E" w:rsidRDefault="00637F6E" w:rsidP="00637F6E">
            <w:pPr>
              <w:suppressAutoHyphens w:val="0"/>
              <w:rPr>
                <w:lang w:eastAsia="lv-LV"/>
              </w:rPr>
            </w:pPr>
            <w:r w:rsidRPr="00637F6E">
              <w:rPr>
                <w:lang w:eastAsia="lv-LV"/>
              </w:rPr>
              <w:t>Tērauda radiators  ar sienas stiprinājumiem un atgaisošanas korķi.</w:t>
            </w:r>
          </w:p>
        </w:tc>
        <w:tc>
          <w:tcPr>
            <w:tcW w:w="230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Purmo PC33 (500x1200)</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1</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gab</w:t>
            </w:r>
          </w:p>
        </w:tc>
        <w:tc>
          <w:tcPr>
            <w:tcW w:w="1360" w:type="dxa"/>
            <w:shd w:val="clear" w:color="FFFFCC" w:fill="FFFFFF"/>
            <w:noWrap/>
            <w:vAlign w:val="center"/>
            <w:hideMark/>
          </w:tcPr>
          <w:p w:rsidR="00637F6E" w:rsidRPr="00637F6E" w:rsidRDefault="00637F6E" w:rsidP="00637F6E">
            <w:pPr>
              <w:suppressAutoHyphens w:val="0"/>
              <w:jc w:val="center"/>
              <w:rPr>
                <w:color w:val="000000"/>
                <w:lang w:eastAsia="lv-LV"/>
              </w:rPr>
            </w:pPr>
            <w:r w:rsidRPr="00637F6E">
              <w:rPr>
                <w:color w:val="000000"/>
                <w:lang w:eastAsia="lv-LV"/>
              </w:rPr>
              <w:t> </w:t>
            </w:r>
          </w:p>
        </w:tc>
      </w:tr>
      <w:tr w:rsidR="00637F6E" w:rsidRPr="00637F6E" w:rsidTr="00637F6E">
        <w:trPr>
          <w:trHeight w:val="259"/>
        </w:trPr>
        <w:tc>
          <w:tcPr>
            <w:tcW w:w="402" w:type="dxa"/>
            <w:shd w:val="clear" w:color="FFFFCC" w:fill="FFFFFF"/>
            <w:vAlign w:val="center"/>
            <w:hideMark/>
          </w:tcPr>
          <w:p w:rsidR="00637F6E" w:rsidRPr="00637F6E" w:rsidRDefault="00637F6E" w:rsidP="00637F6E">
            <w:pPr>
              <w:suppressAutoHyphens w:val="0"/>
              <w:jc w:val="center"/>
              <w:rPr>
                <w:lang w:eastAsia="lv-LV"/>
              </w:rPr>
            </w:pPr>
            <w:r w:rsidRPr="00637F6E">
              <w:rPr>
                <w:lang w:eastAsia="lv-LV"/>
              </w:rPr>
              <w:t>31</w:t>
            </w:r>
          </w:p>
        </w:tc>
        <w:tc>
          <w:tcPr>
            <w:tcW w:w="4278" w:type="dxa"/>
            <w:shd w:val="clear" w:color="FFFFCC" w:fill="FFFFFF"/>
            <w:vAlign w:val="bottom"/>
            <w:hideMark/>
          </w:tcPr>
          <w:p w:rsidR="00637F6E" w:rsidRPr="00637F6E" w:rsidRDefault="00637F6E" w:rsidP="00637F6E">
            <w:pPr>
              <w:suppressAutoHyphens w:val="0"/>
              <w:rPr>
                <w:lang w:eastAsia="lv-LV"/>
              </w:rPr>
            </w:pPr>
            <w:r w:rsidRPr="00637F6E">
              <w:rPr>
                <w:lang w:eastAsia="lv-LV"/>
              </w:rPr>
              <w:t xml:space="preserve">Termoregulators </w:t>
            </w:r>
          </w:p>
        </w:tc>
        <w:tc>
          <w:tcPr>
            <w:tcW w:w="230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RTD 3652</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3</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gab</w:t>
            </w:r>
          </w:p>
        </w:tc>
        <w:tc>
          <w:tcPr>
            <w:tcW w:w="1360" w:type="dxa"/>
            <w:shd w:val="clear" w:color="FFFFCC" w:fill="FFFFFF"/>
            <w:noWrap/>
            <w:vAlign w:val="center"/>
            <w:hideMark/>
          </w:tcPr>
          <w:p w:rsidR="00637F6E" w:rsidRPr="00637F6E" w:rsidRDefault="00637F6E" w:rsidP="00637F6E">
            <w:pPr>
              <w:suppressAutoHyphens w:val="0"/>
              <w:jc w:val="center"/>
              <w:rPr>
                <w:color w:val="000000"/>
                <w:lang w:eastAsia="lv-LV"/>
              </w:rPr>
            </w:pPr>
            <w:r w:rsidRPr="00637F6E">
              <w:rPr>
                <w:color w:val="000000"/>
                <w:lang w:eastAsia="lv-LV"/>
              </w:rPr>
              <w:t> </w:t>
            </w:r>
          </w:p>
        </w:tc>
      </w:tr>
      <w:tr w:rsidR="00637F6E" w:rsidRPr="00637F6E" w:rsidTr="00637F6E">
        <w:trPr>
          <w:trHeight w:val="259"/>
        </w:trPr>
        <w:tc>
          <w:tcPr>
            <w:tcW w:w="402" w:type="dxa"/>
            <w:shd w:val="clear" w:color="FFFFCC" w:fill="FFFFFF"/>
            <w:vAlign w:val="center"/>
            <w:hideMark/>
          </w:tcPr>
          <w:p w:rsidR="00637F6E" w:rsidRPr="00637F6E" w:rsidRDefault="00637F6E" w:rsidP="00637F6E">
            <w:pPr>
              <w:suppressAutoHyphens w:val="0"/>
              <w:jc w:val="center"/>
              <w:rPr>
                <w:lang w:eastAsia="lv-LV"/>
              </w:rPr>
            </w:pPr>
            <w:r w:rsidRPr="00637F6E">
              <w:rPr>
                <w:lang w:eastAsia="lv-LV"/>
              </w:rPr>
              <w:t>32</w:t>
            </w:r>
          </w:p>
        </w:tc>
        <w:tc>
          <w:tcPr>
            <w:tcW w:w="4278"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 xml:space="preserve">Termoregulatora vārsts, d15, Pn6b </w:t>
            </w:r>
          </w:p>
        </w:tc>
        <w:tc>
          <w:tcPr>
            <w:tcW w:w="2300" w:type="dxa"/>
            <w:shd w:val="clear" w:color="FFFFCC" w:fill="FFFFFF"/>
            <w:noWrap/>
            <w:vAlign w:val="bottom"/>
            <w:hideMark/>
          </w:tcPr>
          <w:p w:rsidR="00637F6E" w:rsidRPr="00637F6E" w:rsidRDefault="00637F6E" w:rsidP="00637F6E">
            <w:pPr>
              <w:suppressAutoHyphens w:val="0"/>
              <w:jc w:val="center"/>
              <w:rPr>
                <w:color w:val="000000"/>
                <w:lang w:eastAsia="lv-LV"/>
              </w:rPr>
            </w:pPr>
            <w:r w:rsidRPr="00637F6E">
              <w:rPr>
                <w:color w:val="000000"/>
                <w:lang w:eastAsia="lv-LV"/>
              </w:rPr>
              <w:t>RTD - N - 15</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3</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gab</w:t>
            </w:r>
          </w:p>
        </w:tc>
        <w:tc>
          <w:tcPr>
            <w:tcW w:w="1360" w:type="dxa"/>
            <w:shd w:val="clear" w:color="FFFFCC" w:fill="FFFFFF"/>
            <w:noWrap/>
            <w:vAlign w:val="center"/>
            <w:hideMark/>
          </w:tcPr>
          <w:p w:rsidR="00637F6E" w:rsidRPr="00637F6E" w:rsidRDefault="00637F6E" w:rsidP="00637F6E">
            <w:pPr>
              <w:suppressAutoHyphens w:val="0"/>
              <w:jc w:val="center"/>
              <w:rPr>
                <w:color w:val="000000"/>
                <w:lang w:eastAsia="lv-LV"/>
              </w:rPr>
            </w:pPr>
            <w:r w:rsidRPr="00637F6E">
              <w:rPr>
                <w:color w:val="000000"/>
                <w:lang w:eastAsia="lv-LV"/>
              </w:rPr>
              <w:t> </w:t>
            </w:r>
          </w:p>
        </w:tc>
      </w:tr>
      <w:tr w:rsidR="00637F6E" w:rsidRPr="00637F6E" w:rsidTr="00637F6E">
        <w:trPr>
          <w:trHeight w:val="259"/>
        </w:trPr>
        <w:tc>
          <w:tcPr>
            <w:tcW w:w="402" w:type="dxa"/>
            <w:shd w:val="clear" w:color="FFFFCC" w:fill="FFFFFF"/>
            <w:vAlign w:val="center"/>
            <w:hideMark/>
          </w:tcPr>
          <w:p w:rsidR="00637F6E" w:rsidRPr="00637F6E" w:rsidRDefault="00637F6E" w:rsidP="00637F6E">
            <w:pPr>
              <w:suppressAutoHyphens w:val="0"/>
              <w:jc w:val="center"/>
              <w:rPr>
                <w:lang w:eastAsia="lv-LV"/>
              </w:rPr>
            </w:pPr>
            <w:r w:rsidRPr="00637F6E">
              <w:rPr>
                <w:lang w:eastAsia="lv-LV"/>
              </w:rPr>
              <w:t>33</w:t>
            </w:r>
          </w:p>
        </w:tc>
        <w:tc>
          <w:tcPr>
            <w:tcW w:w="4278" w:type="dxa"/>
            <w:shd w:val="clear" w:color="FFFFCC" w:fill="FFFFFF"/>
            <w:noWrap/>
            <w:vAlign w:val="bottom"/>
            <w:hideMark/>
          </w:tcPr>
          <w:p w:rsidR="00637F6E" w:rsidRPr="00637F6E" w:rsidRDefault="00637F6E" w:rsidP="00637F6E">
            <w:pPr>
              <w:suppressAutoHyphens w:val="0"/>
              <w:rPr>
                <w:lang w:eastAsia="lv-LV"/>
              </w:rPr>
            </w:pPr>
            <w:r w:rsidRPr="00637F6E">
              <w:rPr>
                <w:lang w:eastAsia="lv-LV"/>
              </w:rPr>
              <w:t>Vara caurule d15x1</w:t>
            </w:r>
          </w:p>
        </w:tc>
        <w:tc>
          <w:tcPr>
            <w:tcW w:w="230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 </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25</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m</w:t>
            </w:r>
          </w:p>
        </w:tc>
        <w:tc>
          <w:tcPr>
            <w:tcW w:w="1360" w:type="dxa"/>
            <w:shd w:val="clear" w:color="FFFFCC" w:fill="FFFFFF"/>
            <w:noWrap/>
            <w:vAlign w:val="center"/>
            <w:hideMark/>
          </w:tcPr>
          <w:p w:rsidR="00637F6E" w:rsidRPr="00637F6E" w:rsidRDefault="00637F6E" w:rsidP="00637F6E">
            <w:pPr>
              <w:suppressAutoHyphens w:val="0"/>
              <w:jc w:val="center"/>
              <w:rPr>
                <w:color w:val="000000"/>
                <w:lang w:eastAsia="lv-LV"/>
              </w:rPr>
            </w:pPr>
            <w:r w:rsidRPr="00637F6E">
              <w:rPr>
                <w:color w:val="000000"/>
                <w:lang w:eastAsia="lv-LV"/>
              </w:rPr>
              <w:t> </w:t>
            </w:r>
          </w:p>
        </w:tc>
      </w:tr>
      <w:tr w:rsidR="00637F6E" w:rsidRPr="00637F6E" w:rsidTr="00637F6E">
        <w:trPr>
          <w:trHeight w:val="259"/>
        </w:trPr>
        <w:tc>
          <w:tcPr>
            <w:tcW w:w="402" w:type="dxa"/>
            <w:shd w:val="clear" w:color="FFFFCC" w:fill="FFFFFF"/>
            <w:vAlign w:val="center"/>
            <w:hideMark/>
          </w:tcPr>
          <w:p w:rsidR="00637F6E" w:rsidRPr="00637F6E" w:rsidRDefault="00637F6E" w:rsidP="00637F6E">
            <w:pPr>
              <w:suppressAutoHyphens w:val="0"/>
              <w:jc w:val="center"/>
              <w:rPr>
                <w:lang w:eastAsia="lv-LV"/>
              </w:rPr>
            </w:pPr>
            <w:r w:rsidRPr="00637F6E">
              <w:rPr>
                <w:lang w:eastAsia="lv-LV"/>
              </w:rPr>
              <w:t>34</w:t>
            </w:r>
          </w:p>
        </w:tc>
        <w:tc>
          <w:tcPr>
            <w:tcW w:w="4278" w:type="dxa"/>
            <w:shd w:val="clear" w:color="FFFFCC" w:fill="FFFFFF"/>
            <w:noWrap/>
            <w:vAlign w:val="bottom"/>
            <w:hideMark/>
          </w:tcPr>
          <w:p w:rsidR="00637F6E" w:rsidRPr="00637F6E" w:rsidRDefault="00637F6E" w:rsidP="00637F6E">
            <w:pPr>
              <w:suppressAutoHyphens w:val="0"/>
              <w:rPr>
                <w:color w:val="000000"/>
                <w:lang w:eastAsia="lv-LV"/>
              </w:rPr>
            </w:pPr>
            <w:r w:rsidRPr="00637F6E">
              <w:rPr>
                <w:color w:val="000000"/>
                <w:lang w:eastAsia="lv-LV"/>
              </w:rPr>
              <w:t>Caurules d15x1 izolācija, biezums 13 mm</w:t>
            </w:r>
          </w:p>
        </w:tc>
        <w:tc>
          <w:tcPr>
            <w:tcW w:w="230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 </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25</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m</w:t>
            </w:r>
          </w:p>
        </w:tc>
        <w:tc>
          <w:tcPr>
            <w:tcW w:w="1360" w:type="dxa"/>
            <w:shd w:val="clear" w:color="FFFFCC" w:fill="FFFFFF"/>
            <w:noWrap/>
            <w:vAlign w:val="center"/>
            <w:hideMark/>
          </w:tcPr>
          <w:p w:rsidR="00637F6E" w:rsidRPr="00637F6E" w:rsidRDefault="00637F6E" w:rsidP="00637F6E">
            <w:pPr>
              <w:suppressAutoHyphens w:val="0"/>
              <w:jc w:val="center"/>
              <w:rPr>
                <w:color w:val="000000"/>
                <w:lang w:eastAsia="lv-LV"/>
              </w:rPr>
            </w:pPr>
            <w:r w:rsidRPr="00637F6E">
              <w:rPr>
                <w:color w:val="000000"/>
                <w:lang w:eastAsia="lv-LV"/>
              </w:rPr>
              <w:t> </w:t>
            </w:r>
          </w:p>
        </w:tc>
      </w:tr>
      <w:tr w:rsidR="00637F6E" w:rsidRPr="00637F6E" w:rsidTr="00637F6E">
        <w:trPr>
          <w:trHeight w:val="259"/>
        </w:trPr>
        <w:tc>
          <w:tcPr>
            <w:tcW w:w="402" w:type="dxa"/>
            <w:shd w:val="clear" w:color="FFFFCC" w:fill="FFFFFF"/>
            <w:vAlign w:val="center"/>
            <w:hideMark/>
          </w:tcPr>
          <w:p w:rsidR="00637F6E" w:rsidRPr="00637F6E" w:rsidRDefault="00637F6E" w:rsidP="00637F6E">
            <w:pPr>
              <w:suppressAutoHyphens w:val="0"/>
              <w:jc w:val="center"/>
              <w:rPr>
                <w:lang w:eastAsia="lv-LV"/>
              </w:rPr>
            </w:pPr>
            <w:r w:rsidRPr="00637F6E">
              <w:rPr>
                <w:lang w:eastAsia="lv-LV"/>
              </w:rPr>
              <w:t>35</w:t>
            </w:r>
          </w:p>
        </w:tc>
        <w:tc>
          <w:tcPr>
            <w:tcW w:w="4278" w:type="dxa"/>
            <w:shd w:val="clear" w:color="auto" w:fill="auto"/>
            <w:hideMark/>
          </w:tcPr>
          <w:p w:rsidR="00637F6E" w:rsidRPr="00637F6E" w:rsidRDefault="00637F6E" w:rsidP="00637F6E">
            <w:pPr>
              <w:suppressAutoHyphens w:val="0"/>
              <w:rPr>
                <w:lang w:eastAsia="lv-LV"/>
              </w:rPr>
            </w:pPr>
            <w:r w:rsidRPr="00637F6E">
              <w:rPr>
                <w:lang w:eastAsia="lv-LV"/>
              </w:rPr>
              <w:t xml:space="preserve">Radiatoru demontažas darbi </w:t>
            </w:r>
          </w:p>
        </w:tc>
        <w:tc>
          <w:tcPr>
            <w:tcW w:w="230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 </w:t>
            </w:r>
          </w:p>
        </w:tc>
        <w:tc>
          <w:tcPr>
            <w:tcW w:w="820" w:type="dxa"/>
            <w:shd w:val="clear" w:color="FFFFCC" w:fill="FFFFFF"/>
            <w:noWrap/>
            <w:vAlign w:val="bottom"/>
            <w:hideMark/>
          </w:tcPr>
          <w:p w:rsidR="00637F6E" w:rsidRPr="00637F6E" w:rsidRDefault="00637F6E" w:rsidP="00637F6E">
            <w:pPr>
              <w:suppressAutoHyphens w:val="0"/>
              <w:jc w:val="center"/>
              <w:rPr>
                <w:lang w:eastAsia="lv-LV"/>
              </w:rPr>
            </w:pPr>
            <w:r w:rsidRPr="00637F6E">
              <w:rPr>
                <w:lang w:eastAsia="lv-LV"/>
              </w:rPr>
              <w:t>3</w:t>
            </w:r>
          </w:p>
        </w:tc>
        <w:tc>
          <w:tcPr>
            <w:tcW w:w="1120" w:type="dxa"/>
            <w:shd w:val="clear" w:color="FFFFCC" w:fill="FFFFFF"/>
            <w:noWrap/>
            <w:vAlign w:val="center"/>
            <w:hideMark/>
          </w:tcPr>
          <w:p w:rsidR="00637F6E" w:rsidRPr="00637F6E" w:rsidRDefault="00637F6E" w:rsidP="00637F6E">
            <w:pPr>
              <w:suppressAutoHyphens w:val="0"/>
              <w:jc w:val="center"/>
              <w:rPr>
                <w:lang w:eastAsia="lv-LV"/>
              </w:rPr>
            </w:pPr>
            <w:r w:rsidRPr="00637F6E">
              <w:rPr>
                <w:lang w:eastAsia="lv-LV"/>
              </w:rPr>
              <w:t>kompl</w:t>
            </w:r>
          </w:p>
        </w:tc>
        <w:tc>
          <w:tcPr>
            <w:tcW w:w="1360" w:type="dxa"/>
            <w:shd w:val="clear" w:color="FFFFCC" w:fill="FFFFFF"/>
            <w:noWrap/>
            <w:vAlign w:val="center"/>
            <w:hideMark/>
          </w:tcPr>
          <w:p w:rsidR="00637F6E" w:rsidRPr="00637F6E" w:rsidRDefault="00637F6E" w:rsidP="00637F6E">
            <w:pPr>
              <w:suppressAutoHyphens w:val="0"/>
              <w:jc w:val="center"/>
              <w:rPr>
                <w:color w:val="000000"/>
                <w:lang w:eastAsia="lv-LV"/>
              </w:rPr>
            </w:pPr>
            <w:r w:rsidRPr="00637F6E">
              <w:rPr>
                <w:color w:val="000000"/>
                <w:lang w:eastAsia="lv-LV"/>
              </w:rPr>
              <w:t> </w:t>
            </w:r>
          </w:p>
        </w:tc>
      </w:tr>
    </w:tbl>
    <w:p w:rsidR="009B32AE" w:rsidRDefault="009B32AE" w:rsidP="008C2132">
      <w:pPr>
        <w:widowControl w:val="0"/>
        <w:suppressAutoHyphens w:val="0"/>
        <w:jc w:val="center"/>
        <w:rPr>
          <w:b/>
          <w:sz w:val="22"/>
          <w:szCs w:val="22"/>
          <w:lang w:eastAsia="en-US"/>
        </w:rPr>
      </w:pPr>
    </w:p>
    <w:p w:rsidR="00637F6E" w:rsidRDefault="00637F6E" w:rsidP="008C2132">
      <w:pPr>
        <w:widowControl w:val="0"/>
        <w:suppressAutoHyphens w:val="0"/>
        <w:jc w:val="center"/>
        <w:rPr>
          <w:b/>
          <w:sz w:val="22"/>
          <w:szCs w:val="22"/>
          <w:lang w:eastAsia="en-US"/>
        </w:rPr>
      </w:pPr>
    </w:p>
    <w:p w:rsidR="00637F6E" w:rsidRDefault="00637F6E" w:rsidP="008C2132">
      <w:pPr>
        <w:widowControl w:val="0"/>
        <w:suppressAutoHyphens w:val="0"/>
        <w:jc w:val="center"/>
        <w:rPr>
          <w:b/>
          <w:sz w:val="22"/>
          <w:szCs w:val="22"/>
          <w:lang w:eastAsia="en-US"/>
        </w:rPr>
      </w:pPr>
    </w:p>
    <w:p w:rsidR="00637F6E" w:rsidRDefault="00637F6E" w:rsidP="008C2132">
      <w:pPr>
        <w:widowControl w:val="0"/>
        <w:suppressAutoHyphens w:val="0"/>
        <w:jc w:val="center"/>
        <w:rPr>
          <w:b/>
          <w:sz w:val="22"/>
          <w:szCs w:val="22"/>
          <w:lang w:eastAsia="en-US"/>
        </w:rPr>
      </w:pPr>
    </w:p>
    <w:p w:rsidR="00637F6E" w:rsidRDefault="00637F6E" w:rsidP="008C2132">
      <w:pPr>
        <w:widowControl w:val="0"/>
        <w:suppressAutoHyphens w:val="0"/>
        <w:jc w:val="center"/>
        <w:rPr>
          <w:b/>
          <w:sz w:val="22"/>
          <w:szCs w:val="22"/>
          <w:lang w:eastAsia="en-US"/>
        </w:rPr>
      </w:pPr>
    </w:p>
    <w:p w:rsidR="00DB5181" w:rsidRPr="00A14825" w:rsidRDefault="00DB5181" w:rsidP="008C2132">
      <w:pPr>
        <w:widowControl w:val="0"/>
        <w:suppressAutoHyphens w:val="0"/>
        <w:jc w:val="center"/>
        <w:rPr>
          <w:b/>
          <w:sz w:val="22"/>
          <w:szCs w:val="22"/>
          <w:lang w:eastAsia="en-US"/>
        </w:rPr>
      </w:pPr>
    </w:p>
    <w:p w:rsidR="0051494B" w:rsidRPr="00A14825" w:rsidRDefault="0051494B" w:rsidP="008C2132">
      <w:pPr>
        <w:pStyle w:val="Virsraksts6"/>
        <w:numPr>
          <w:ilvl w:val="5"/>
          <w:numId w:val="0"/>
        </w:numPr>
        <w:tabs>
          <w:tab w:val="num" w:pos="0"/>
        </w:tabs>
        <w:spacing w:before="0" w:after="0"/>
        <w:jc w:val="center"/>
        <w:sectPr w:rsidR="0051494B" w:rsidRPr="00A14825" w:rsidSect="009B32AE">
          <w:footnotePr>
            <w:pos w:val="beneathText"/>
          </w:footnotePr>
          <w:pgSz w:w="11905" w:h="16837"/>
          <w:pgMar w:top="1134" w:right="1205" w:bottom="851" w:left="1134" w:header="720" w:footer="720" w:gutter="0"/>
          <w:cols w:space="720"/>
          <w:titlePg/>
          <w:docGrid w:linePitch="360"/>
        </w:sectPr>
      </w:pPr>
    </w:p>
    <w:p w:rsidR="00984A73" w:rsidRPr="00984A73" w:rsidRDefault="00984A73" w:rsidP="00984A73">
      <w:pPr>
        <w:spacing w:line="360" w:lineRule="auto"/>
        <w:ind w:right="-284"/>
        <w:jc w:val="right"/>
        <w:rPr>
          <w:b/>
          <w:sz w:val="24"/>
          <w:szCs w:val="24"/>
        </w:rPr>
      </w:pPr>
      <w:r w:rsidRPr="00984A73">
        <w:rPr>
          <w:b/>
          <w:sz w:val="24"/>
          <w:szCs w:val="24"/>
        </w:rPr>
        <w:t>Pieliku</w:t>
      </w:r>
      <w:r>
        <w:rPr>
          <w:b/>
          <w:sz w:val="24"/>
          <w:szCs w:val="24"/>
        </w:rPr>
        <w:t>ms nr.3</w:t>
      </w:r>
    </w:p>
    <w:p w:rsidR="0064024E" w:rsidRPr="00A14825" w:rsidRDefault="0064024E" w:rsidP="00394C79">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64024E" w:rsidRPr="00A14825" w:rsidRDefault="0064024E" w:rsidP="00394C79">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sidR="00F50EC2">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215F7B" w:rsidRDefault="0064024E" w:rsidP="008116F4">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(iepirkuma i</w:t>
      </w:r>
      <w:r w:rsidR="00C07760" w:rsidRPr="00A14825">
        <w:rPr>
          <w:rFonts w:ascii="Times New Roman" w:hAnsi="Times New Roman"/>
          <w:smallCaps w:val="0"/>
          <w:sz w:val="22"/>
          <w:szCs w:val="22"/>
        </w:rPr>
        <w:t xml:space="preserve">dentifikācijas nr. </w:t>
      </w:r>
      <w:r w:rsidR="00953766" w:rsidRPr="00A14825">
        <w:rPr>
          <w:rFonts w:ascii="Times New Roman" w:hAnsi="Times New Roman"/>
          <w:smallCaps w:val="0"/>
          <w:sz w:val="22"/>
          <w:szCs w:val="22"/>
        </w:rPr>
        <w:t xml:space="preserve">VSIA TOS </w:t>
      </w:r>
      <w:r w:rsidR="00570276">
        <w:rPr>
          <w:rFonts w:ascii="Times New Roman" w:hAnsi="Times New Roman"/>
          <w:smallCaps w:val="0"/>
          <w:sz w:val="22"/>
          <w:szCs w:val="22"/>
        </w:rPr>
        <w:t>2013/1K</w:t>
      </w:r>
      <w:r w:rsidR="00065F01">
        <w:rPr>
          <w:rFonts w:ascii="Times New Roman" w:hAnsi="Times New Roman"/>
          <w:smallCaps w:val="0"/>
          <w:sz w:val="22"/>
          <w:szCs w:val="22"/>
        </w:rPr>
        <w:t>-ERAF</w:t>
      </w:r>
      <w:r w:rsidRPr="00A14825">
        <w:rPr>
          <w:rFonts w:ascii="Times New Roman" w:hAnsi="Times New Roman"/>
          <w:smallCaps w:val="0"/>
          <w:sz w:val="22"/>
          <w:szCs w:val="22"/>
        </w:rPr>
        <w:t>)</w:t>
      </w:r>
    </w:p>
    <w:p w:rsidR="0077643A" w:rsidRDefault="0077643A" w:rsidP="0077643A"/>
    <w:p w:rsidR="0077643A" w:rsidRDefault="0077643A" w:rsidP="0077643A"/>
    <w:p w:rsidR="0077643A" w:rsidRPr="0077643A" w:rsidRDefault="0077643A" w:rsidP="0077643A">
      <w:pPr>
        <w:keepNext/>
        <w:widowControl w:val="0"/>
        <w:suppressAutoHyphens w:val="0"/>
        <w:autoSpaceDE w:val="0"/>
        <w:autoSpaceDN w:val="0"/>
        <w:jc w:val="center"/>
        <w:outlineLvl w:val="0"/>
        <w:rPr>
          <w:b/>
          <w:bCs/>
          <w:caps/>
          <w:spacing w:val="60"/>
          <w:sz w:val="22"/>
          <w:szCs w:val="22"/>
          <w:lang w:eastAsia="en-US"/>
        </w:rPr>
      </w:pPr>
      <w:bookmarkStart w:id="304" w:name="_Toc224459653"/>
      <w:bookmarkStart w:id="305" w:name="_Toc224460091"/>
      <w:bookmarkStart w:id="306" w:name="_Toc224980948"/>
      <w:bookmarkStart w:id="307" w:name="_Toc224981208"/>
      <w:bookmarkStart w:id="308" w:name="_Toc268610215"/>
      <w:r w:rsidRPr="0077643A">
        <w:rPr>
          <w:b/>
          <w:bCs/>
          <w:caps/>
          <w:spacing w:val="60"/>
          <w:sz w:val="22"/>
          <w:szCs w:val="22"/>
          <w:lang w:eastAsia="en-US"/>
        </w:rPr>
        <w:t xml:space="preserve">Piedāvājuma </w:t>
      </w:r>
      <w:r w:rsidR="00CD6D40">
        <w:rPr>
          <w:b/>
          <w:bCs/>
          <w:caps/>
          <w:spacing w:val="60"/>
          <w:sz w:val="22"/>
          <w:szCs w:val="22"/>
          <w:lang w:eastAsia="en-US"/>
        </w:rPr>
        <w:t>NODROŠINĀJUMA</w:t>
      </w:r>
      <w:r w:rsidRPr="0077643A">
        <w:rPr>
          <w:b/>
          <w:bCs/>
          <w:caps/>
          <w:spacing w:val="60"/>
          <w:sz w:val="22"/>
          <w:szCs w:val="22"/>
          <w:lang w:eastAsia="en-US"/>
        </w:rPr>
        <w:t xml:space="preserve"> form</w:t>
      </w:r>
      <w:bookmarkEnd w:id="304"/>
      <w:bookmarkEnd w:id="305"/>
      <w:bookmarkEnd w:id="306"/>
      <w:bookmarkEnd w:id="307"/>
      <w:bookmarkEnd w:id="308"/>
      <w:r w:rsidR="008C7A36">
        <w:rPr>
          <w:b/>
          <w:bCs/>
          <w:caps/>
          <w:spacing w:val="60"/>
          <w:sz w:val="22"/>
          <w:szCs w:val="22"/>
          <w:lang w:eastAsia="en-US"/>
        </w:rPr>
        <w:t>A</w:t>
      </w:r>
      <w:r w:rsidR="00B978EA">
        <w:rPr>
          <w:b/>
          <w:bCs/>
          <w:caps/>
          <w:spacing w:val="60"/>
          <w:sz w:val="22"/>
          <w:szCs w:val="22"/>
          <w:lang w:eastAsia="en-US"/>
        </w:rPr>
        <w:t>*</w:t>
      </w:r>
    </w:p>
    <w:p w:rsidR="0077643A" w:rsidRPr="0077643A" w:rsidRDefault="0077643A" w:rsidP="0077643A">
      <w:pPr>
        <w:widowControl w:val="0"/>
        <w:suppressAutoHyphens w:val="0"/>
        <w:autoSpaceDE w:val="0"/>
        <w:autoSpaceDN w:val="0"/>
        <w:rPr>
          <w:sz w:val="24"/>
          <w:szCs w:val="24"/>
          <w:lang w:eastAsia="en-US"/>
        </w:rPr>
      </w:pPr>
    </w:p>
    <w:p w:rsidR="0077643A" w:rsidRPr="0077643A" w:rsidRDefault="0077643A" w:rsidP="0077643A">
      <w:pPr>
        <w:widowControl w:val="0"/>
        <w:suppressAutoHyphens w:val="0"/>
        <w:autoSpaceDE w:val="0"/>
        <w:autoSpaceDN w:val="0"/>
        <w:jc w:val="both"/>
        <w:rPr>
          <w:sz w:val="22"/>
          <w:szCs w:val="22"/>
          <w:lang w:eastAsia="en-US"/>
        </w:rPr>
      </w:pPr>
    </w:p>
    <w:p w:rsidR="0077643A" w:rsidRPr="0077643A" w:rsidRDefault="0077643A" w:rsidP="0077643A">
      <w:pPr>
        <w:widowControl w:val="0"/>
        <w:suppressAutoHyphens w:val="0"/>
        <w:autoSpaceDE w:val="0"/>
        <w:autoSpaceDN w:val="0"/>
        <w:jc w:val="both"/>
        <w:rPr>
          <w:sz w:val="22"/>
          <w:szCs w:val="22"/>
          <w:lang w:eastAsia="en-US"/>
        </w:rPr>
      </w:pPr>
      <w:r w:rsidRPr="0077643A">
        <w:rPr>
          <w:sz w:val="22"/>
          <w:szCs w:val="22"/>
          <w:lang w:eastAsia="en-US"/>
        </w:rPr>
        <w:t xml:space="preserve">Valsts sabiedrība ar ierobežotu atbildību “Traumatoloģijas un ortopēdijas slimnīca”, </w:t>
      </w:r>
    </w:p>
    <w:p w:rsidR="0077643A" w:rsidRPr="0077643A" w:rsidRDefault="0077643A" w:rsidP="0077643A">
      <w:pPr>
        <w:widowControl w:val="0"/>
        <w:suppressAutoHyphens w:val="0"/>
        <w:autoSpaceDE w:val="0"/>
        <w:autoSpaceDN w:val="0"/>
        <w:jc w:val="both"/>
        <w:rPr>
          <w:sz w:val="22"/>
          <w:szCs w:val="22"/>
          <w:lang w:eastAsia="en-US"/>
        </w:rPr>
      </w:pPr>
      <w:r w:rsidRPr="0077643A">
        <w:rPr>
          <w:sz w:val="22"/>
          <w:szCs w:val="22"/>
          <w:lang w:eastAsia="en-US"/>
        </w:rPr>
        <w:t xml:space="preserve">nodokļu maksātāja reģistrācijas Nr. 40003410729 </w:t>
      </w:r>
    </w:p>
    <w:p w:rsidR="0077643A" w:rsidRPr="0077643A" w:rsidRDefault="0077643A" w:rsidP="0077643A">
      <w:pPr>
        <w:widowControl w:val="0"/>
        <w:suppressAutoHyphens w:val="0"/>
        <w:autoSpaceDE w:val="0"/>
        <w:autoSpaceDN w:val="0"/>
        <w:jc w:val="both"/>
        <w:rPr>
          <w:sz w:val="22"/>
          <w:szCs w:val="22"/>
          <w:lang w:eastAsia="en-US"/>
        </w:rPr>
      </w:pPr>
      <w:r w:rsidRPr="0077643A">
        <w:rPr>
          <w:sz w:val="22"/>
          <w:szCs w:val="22"/>
          <w:lang w:eastAsia="en-US"/>
        </w:rPr>
        <w:t>Adrese: Duntes iela 22, Rīga, LV-1005</w:t>
      </w:r>
    </w:p>
    <w:p w:rsidR="0077643A" w:rsidRDefault="0077643A" w:rsidP="002B7EF3">
      <w:pPr>
        <w:widowControl w:val="0"/>
        <w:suppressAutoHyphens w:val="0"/>
        <w:autoSpaceDE w:val="0"/>
        <w:autoSpaceDN w:val="0"/>
        <w:jc w:val="both"/>
        <w:rPr>
          <w:sz w:val="22"/>
          <w:szCs w:val="22"/>
          <w:lang w:eastAsia="en-US"/>
        </w:rPr>
      </w:pPr>
      <w:r w:rsidRPr="0077643A">
        <w:rPr>
          <w:sz w:val="22"/>
          <w:szCs w:val="22"/>
          <w:lang w:eastAsia="en-US"/>
        </w:rPr>
        <w:t>Atklāts konkurss „</w:t>
      </w:r>
      <w:r w:rsidR="002B7EF3" w:rsidRPr="002B7EF3">
        <w:rPr>
          <w:sz w:val="22"/>
          <w:szCs w:val="22"/>
          <w:lang w:eastAsia="en-US"/>
        </w:rPr>
        <w:t>Centrālās sterilizācijas nodaļas rekonstrukcija, ventilācijas izbūve operāciju zālēs, iebūvējamo tehnoloģiju piegāde un uzstādīšana, informācijas stenda un plākšņu piegāde”</w:t>
      </w:r>
      <w:r w:rsidR="002B7EF3">
        <w:rPr>
          <w:sz w:val="22"/>
          <w:szCs w:val="22"/>
          <w:lang w:eastAsia="en-US"/>
        </w:rPr>
        <w:t>,</w:t>
      </w:r>
      <w:r w:rsidR="005A1372">
        <w:rPr>
          <w:sz w:val="22"/>
          <w:szCs w:val="22"/>
          <w:lang w:eastAsia="en-US"/>
        </w:rPr>
        <w:t xml:space="preserve"> </w:t>
      </w:r>
      <w:r w:rsidR="002B7EF3" w:rsidRPr="002B7EF3">
        <w:rPr>
          <w:sz w:val="22"/>
          <w:szCs w:val="22"/>
          <w:lang w:eastAsia="en-US"/>
        </w:rPr>
        <w:t>(iepirkuma identifikācijas nr. VSIA TOS 2013/1K-ERAF</w:t>
      </w:r>
      <w:r w:rsidR="002B7EF3">
        <w:rPr>
          <w:sz w:val="22"/>
          <w:szCs w:val="22"/>
          <w:lang w:eastAsia="en-US"/>
        </w:rPr>
        <w:t>.</w:t>
      </w:r>
    </w:p>
    <w:p w:rsidR="003B4081" w:rsidRPr="0077643A" w:rsidRDefault="003B4081" w:rsidP="0077643A">
      <w:pPr>
        <w:widowControl w:val="0"/>
        <w:suppressAutoHyphens w:val="0"/>
        <w:autoSpaceDE w:val="0"/>
        <w:autoSpaceDN w:val="0"/>
        <w:spacing w:line="360" w:lineRule="auto"/>
        <w:jc w:val="both"/>
        <w:rPr>
          <w:sz w:val="22"/>
          <w:szCs w:val="22"/>
          <w:lang w:eastAsia="en-US"/>
        </w:rPr>
      </w:pPr>
    </w:p>
    <w:p w:rsidR="003B4081" w:rsidRPr="003B4081" w:rsidRDefault="003B4081" w:rsidP="003B4081">
      <w:pPr>
        <w:spacing w:line="100" w:lineRule="atLeast"/>
        <w:jc w:val="both"/>
        <w:rPr>
          <w:kern w:val="22"/>
          <w:sz w:val="22"/>
          <w:szCs w:val="22"/>
        </w:rPr>
      </w:pPr>
      <w:r w:rsidRPr="003B4081">
        <w:rPr>
          <w:kern w:val="22"/>
          <w:sz w:val="22"/>
          <w:szCs w:val="22"/>
        </w:rPr>
        <w:t xml:space="preserve">Ievērojot to, ka </w:t>
      </w:r>
      <w:r w:rsidR="00E712F4">
        <w:rPr>
          <w:kern w:val="22"/>
          <w:sz w:val="22"/>
          <w:szCs w:val="22"/>
        </w:rPr>
        <w:t xml:space="preserve"> </w:t>
      </w:r>
      <w:r w:rsidR="00E712F4">
        <w:rPr>
          <w:sz w:val="22"/>
          <w:szCs w:val="22"/>
        </w:rPr>
        <w:t xml:space="preserve">/Pretendenta nosaukums, reģistrācijas numurs, </w:t>
      </w:r>
      <w:r w:rsidRPr="003B4081">
        <w:rPr>
          <w:sz w:val="22"/>
          <w:szCs w:val="22"/>
        </w:rPr>
        <w:t>adrese/</w:t>
      </w:r>
      <w:r w:rsidR="00E712F4">
        <w:rPr>
          <w:sz w:val="22"/>
          <w:szCs w:val="22"/>
        </w:rPr>
        <w:t xml:space="preserve"> </w:t>
      </w:r>
      <w:r w:rsidRPr="003B4081">
        <w:rPr>
          <w:kern w:val="22"/>
          <w:sz w:val="22"/>
          <w:szCs w:val="22"/>
        </w:rPr>
        <w:t>(turpmāk – Pretendents)</w:t>
      </w:r>
    </w:p>
    <w:p w:rsidR="003B4081" w:rsidRPr="003B4081" w:rsidRDefault="003B4081" w:rsidP="003B4081">
      <w:pPr>
        <w:spacing w:line="100" w:lineRule="atLeast"/>
        <w:jc w:val="both"/>
        <w:rPr>
          <w:kern w:val="22"/>
          <w:sz w:val="22"/>
          <w:szCs w:val="22"/>
        </w:rPr>
      </w:pPr>
    </w:p>
    <w:p w:rsidR="003B4081" w:rsidRPr="003B4081" w:rsidRDefault="003B4081" w:rsidP="003B4081">
      <w:pPr>
        <w:spacing w:line="100" w:lineRule="atLeast"/>
        <w:jc w:val="both"/>
        <w:rPr>
          <w:kern w:val="22"/>
          <w:sz w:val="22"/>
          <w:szCs w:val="22"/>
        </w:rPr>
      </w:pPr>
      <w:r w:rsidRPr="003B4081">
        <w:rPr>
          <w:kern w:val="22"/>
          <w:sz w:val="22"/>
          <w:szCs w:val="22"/>
        </w:rPr>
        <w:t xml:space="preserve">iesniedz savu piedāvājumu </w:t>
      </w:r>
      <w:r w:rsidRPr="003B4081">
        <w:rPr>
          <w:bCs/>
          <w:color w:val="000000"/>
          <w:kern w:val="22"/>
          <w:sz w:val="22"/>
          <w:szCs w:val="22"/>
        </w:rPr>
        <w:t>...................................................................................</w:t>
      </w:r>
      <w:r w:rsidRPr="003B4081">
        <w:rPr>
          <w:kern w:val="22"/>
          <w:sz w:val="22"/>
          <w:szCs w:val="22"/>
          <w:lang w:eastAsia="lv-LV"/>
        </w:rPr>
        <w:t xml:space="preserve"> </w:t>
      </w:r>
      <w:r w:rsidRPr="003B4081">
        <w:rPr>
          <w:kern w:val="22"/>
          <w:sz w:val="22"/>
          <w:szCs w:val="22"/>
        </w:rPr>
        <w:t xml:space="preserve">(turpmāk – Pasūtītājs) organizētā atklātā konkursa „................................................................................ .................”, identifikācijas Nr. .................................... ietvaros, kā arī to, ka iepirkuma procedūras nolikums paredz piedāvājuma </w:t>
      </w:r>
      <w:r w:rsidR="00CD6D40">
        <w:rPr>
          <w:kern w:val="22"/>
          <w:sz w:val="22"/>
          <w:szCs w:val="22"/>
        </w:rPr>
        <w:t>nodrošinājuma</w:t>
      </w:r>
      <w:r w:rsidRPr="003B4081">
        <w:rPr>
          <w:kern w:val="22"/>
          <w:sz w:val="22"/>
          <w:szCs w:val="22"/>
        </w:rPr>
        <w:t xml:space="preserve"> iesniegšanu,</w:t>
      </w:r>
    </w:p>
    <w:p w:rsidR="003B4081" w:rsidRPr="003B4081" w:rsidRDefault="003B4081" w:rsidP="003B4081">
      <w:pPr>
        <w:spacing w:line="100" w:lineRule="atLeast"/>
        <w:jc w:val="both"/>
        <w:rPr>
          <w:kern w:val="22"/>
          <w:sz w:val="22"/>
          <w:szCs w:val="22"/>
        </w:rPr>
      </w:pPr>
    </w:p>
    <w:p w:rsidR="003B4081" w:rsidRPr="003B4081" w:rsidRDefault="003B4081" w:rsidP="003B4081">
      <w:pPr>
        <w:widowControl w:val="0"/>
        <w:spacing w:after="120"/>
        <w:rPr>
          <w:sz w:val="22"/>
          <w:szCs w:val="22"/>
        </w:rPr>
      </w:pPr>
      <w:r w:rsidRPr="003B4081">
        <w:rPr>
          <w:sz w:val="22"/>
          <w:szCs w:val="22"/>
        </w:rPr>
        <w:t xml:space="preserve">mēs, </w:t>
      </w:r>
      <w:r w:rsidRPr="003B4081">
        <w:rPr>
          <w:i/>
          <w:sz w:val="22"/>
          <w:szCs w:val="22"/>
        </w:rPr>
        <w:t>/Bankas, apdrošināšanas kompānijas reģistrācijas numurs un adrese/</w:t>
      </w:r>
      <w:r w:rsidRPr="003B4081">
        <w:rPr>
          <w:sz w:val="22"/>
          <w:szCs w:val="22"/>
        </w:rPr>
        <w:t>, neatsaucami apņemamies 15 dienu laikā no Pasūtītāja rakstiska pieprasījuma, kurā minēts, ka:</w:t>
      </w:r>
    </w:p>
    <w:p w:rsidR="003B4081" w:rsidRPr="00A14825" w:rsidRDefault="003B4081" w:rsidP="008D098D">
      <w:pPr>
        <w:pStyle w:val="Pamatteksts"/>
        <w:widowControl/>
        <w:numPr>
          <w:ilvl w:val="0"/>
          <w:numId w:val="16"/>
        </w:numPr>
        <w:spacing w:after="0" w:line="100" w:lineRule="atLeast"/>
        <w:jc w:val="both"/>
        <w:rPr>
          <w:rFonts w:ascii="Times New Roman" w:hAnsi="Times New Roman"/>
          <w:sz w:val="22"/>
          <w:szCs w:val="22"/>
        </w:rPr>
      </w:pPr>
      <w:r w:rsidRPr="00A14825">
        <w:rPr>
          <w:rFonts w:ascii="Times New Roman" w:hAnsi="Times New Roman"/>
          <w:sz w:val="22"/>
          <w:szCs w:val="22"/>
        </w:rPr>
        <w:t xml:space="preserve">Pretendents atsauc savu piedāvājumu, kamēr ir spēkā piedāvājuma </w:t>
      </w:r>
      <w:r w:rsidR="00CD6D40">
        <w:rPr>
          <w:rFonts w:ascii="Times New Roman" w:hAnsi="Times New Roman"/>
          <w:sz w:val="22"/>
          <w:szCs w:val="22"/>
        </w:rPr>
        <w:t>nodrošinājums</w:t>
      </w:r>
      <w:r w:rsidRPr="00A14825">
        <w:rPr>
          <w:rFonts w:ascii="Times New Roman" w:hAnsi="Times New Roman"/>
          <w:sz w:val="22"/>
          <w:szCs w:val="22"/>
        </w:rPr>
        <w:t>,</w:t>
      </w:r>
    </w:p>
    <w:p w:rsidR="003B4081" w:rsidRPr="00A14825" w:rsidRDefault="003B4081" w:rsidP="008D098D">
      <w:pPr>
        <w:pStyle w:val="Pamatteksts"/>
        <w:widowControl/>
        <w:numPr>
          <w:ilvl w:val="0"/>
          <w:numId w:val="16"/>
        </w:numPr>
        <w:spacing w:after="0" w:line="100" w:lineRule="atLeast"/>
        <w:jc w:val="both"/>
        <w:rPr>
          <w:rFonts w:ascii="Times New Roman" w:hAnsi="Times New Roman"/>
          <w:sz w:val="22"/>
          <w:szCs w:val="22"/>
        </w:rPr>
      </w:pPr>
      <w:r w:rsidRPr="00A14825">
        <w:rPr>
          <w:rFonts w:ascii="Times New Roman" w:hAnsi="Times New Roman"/>
          <w:sz w:val="22"/>
          <w:szCs w:val="22"/>
        </w:rPr>
        <w:t>Pretendents, kuram ir piešķirtas tiesības slēgt iepirkuma līgumu, Pasūtītāja noteiktajā termiņā nenoslēdz iepirkuma līgumu,</w:t>
      </w:r>
    </w:p>
    <w:p w:rsidR="003B4081" w:rsidRPr="00A14825" w:rsidRDefault="003B4081" w:rsidP="008D098D">
      <w:pPr>
        <w:pStyle w:val="Pamatteksts"/>
        <w:widowControl/>
        <w:numPr>
          <w:ilvl w:val="0"/>
          <w:numId w:val="16"/>
        </w:numPr>
        <w:spacing w:after="0" w:line="100" w:lineRule="atLeast"/>
        <w:jc w:val="both"/>
        <w:rPr>
          <w:rFonts w:ascii="Times New Roman" w:hAnsi="Times New Roman"/>
          <w:sz w:val="22"/>
          <w:szCs w:val="22"/>
        </w:rPr>
      </w:pPr>
      <w:r w:rsidRPr="00A14825">
        <w:rPr>
          <w:rFonts w:ascii="Times New Roman" w:hAnsi="Times New Roman"/>
          <w:sz w:val="22"/>
          <w:szCs w:val="22"/>
        </w:rPr>
        <w:t xml:space="preserve">Pretendents, kurš ir noslēdzis iepirkuma līgumu, iepirkuma līgumā noteiktajā kārtībā neiesniedz līguma izpildes </w:t>
      </w:r>
      <w:r w:rsidR="00CD6D40">
        <w:rPr>
          <w:rFonts w:ascii="Times New Roman" w:hAnsi="Times New Roman"/>
          <w:sz w:val="22"/>
          <w:szCs w:val="22"/>
        </w:rPr>
        <w:t>galvojumu</w:t>
      </w:r>
      <w:r w:rsidRPr="00A14825">
        <w:rPr>
          <w:rFonts w:ascii="Times New Roman" w:hAnsi="Times New Roman"/>
          <w:sz w:val="22"/>
          <w:szCs w:val="22"/>
        </w:rPr>
        <w:t>,</w:t>
      </w:r>
    </w:p>
    <w:p w:rsidR="003B4081" w:rsidRPr="00A14825" w:rsidRDefault="003B4081" w:rsidP="003B4081">
      <w:pPr>
        <w:pStyle w:val="Pamatteksts"/>
        <w:jc w:val="both"/>
        <w:rPr>
          <w:rFonts w:ascii="Times New Roman" w:hAnsi="Times New Roman"/>
          <w:sz w:val="22"/>
          <w:szCs w:val="22"/>
        </w:rPr>
      </w:pPr>
      <w:r w:rsidRPr="00A14825">
        <w:rPr>
          <w:rFonts w:ascii="Times New Roman" w:hAnsi="Times New Roman"/>
          <w:sz w:val="22"/>
          <w:szCs w:val="22"/>
        </w:rPr>
        <w:t>saņemšanas dienas, neprasot Pasūtītājam pamatot savu prasījumu, izmaksāt Pasūtītājam /summa/ LVL (summa vārdiem latus), maksājumu veicot uz pieprasījumā norādīto bankas norēķinu kontu.</w:t>
      </w:r>
    </w:p>
    <w:p w:rsidR="0077643A" w:rsidRPr="0077643A" w:rsidRDefault="0077643A" w:rsidP="0077643A">
      <w:pPr>
        <w:widowControl w:val="0"/>
        <w:suppressAutoHyphens w:val="0"/>
        <w:autoSpaceDE w:val="0"/>
        <w:autoSpaceDN w:val="0"/>
        <w:spacing w:line="360" w:lineRule="auto"/>
        <w:jc w:val="both"/>
        <w:rPr>
          <w:sz w:val="22"/>
          <w:szCs w:val="22"/>
          <w:lang w:eastAsia="en-US"/>
        </w:rPr>
      </w:pPr>
    </w:p>
    <w:p w:rsidR="0077643A" w:rsidRPr="0077643A" w:rsidRDefault="0077643A" w:rsidP="00E712F4">
      <w:pPr>
        <w:widowControl w:val="0"/>
        <w:suppressAutoHyphens w:val="0"/>
        <w:autoSpaceDE w:val="0"/>
        <w:autoSpaceDN w:val="0"/>
        <w:jc w:val="both"/>
        <w:rPr>
          <w:sz w:val="22"/>
          <w:szCs w:val="22"/>
          <w:lang w:eastAsia="en-US"/>
        </w:rPr>
      </w:pPr>
      <w:r w:rsidRPr="0077643A">
        <w:rPr>
          <w:sz w:val="22"/>
          <w:szCs w:val="22"/>
          <w:lang w:eastAsia="en-US"/>
        </w:rPr>
        <w:t>Šī garantija paliek spēkā 120 (viens simts divdesmit) kalendāra dienas (ieskaitot) pēc piedāvājumu iesniegšanas termiņa b</w:t>
      </w:r>
      <w:r w:rsidR="00CD6D40">
        <w:rPr>
          <w:sz w:val="22"/>
          <w:szCs w:val="22"/>
          <w:lang w:eastAsia="en-US"/>
        </w:rPr>
        <w:t xml:space="preserve">eigām. Jebkurš pieprasījums šī nodrošinājuma </w:t>
      </w:r>
      <w:r w:rsidRPr="0077643A">
        <w:rPr>
          <w:sz w:val="22"/>
          <w:szCs w:val="22"/>
          <w:lang w:eastAsia="en-US"/>
        </w:rPr>
        <w:t xml:space="preserve">ietvaros ir jāiesniedz </w:t>
      </w:r>
      <w:r w:rsidR="00CD6D40">
        <w:rPr>
          <w:sz w:val="22"/>
          <w:szCs w:val="22"/>
        </w:rPr>
        <w:t>nodrošinājuma</w:t>
      </w:r>
      <w:r w:rsidR="00CD6D40" w:rsidRPr="0077643A">
        <w:rPr>
          <w:sz w:val="22"/>
          <w:szCs w:val="22"/>
          <w:lang w:eastAsia="en-US"/>
        </w:rPr>
        <w:t xml:space="preserve"> </w:t>
      </w:r>
      <w:r w:rsidRPr="0077643A">
        <w:rPr>
          <w:sz w:val="22"/>
          <w:szCs w:val="22"/>
          <w:lang w:eastAsia="en-US"/>
        </w:rPr>
        <w:t>devējam ne vēlāk kā iepriekš minētajā termiņā.</w:t>
      </w:r>
    </w:p>
    <w:p w:rsidR="00E712F4" w:rsidRDefault="00E712F4" w:rsidP="0077643A">
      <w:pPr>
        <w:widowControl w:val="0"/>
        <w:suppressAutoHyphens w:val="0"/>
        <w:autoSpaceDE w:val="0"/>
        <w:autoSpaceDN w:val="0"/>
        <w:jc w:val="both"/>
        <w:rPr>
          <w:sz w:val="22"/>
          <w:szCs w:val="22"/>
          <w:lang w:eastAsia="en-US"/>
        </w:rPr>
      </w:pPr>
    </w:p>
    <w:p w:rsidR="0077643A" w:rsidRPr="0077643A" w:rsidRDefault="0077643A" w:rsidP="0077643A">
      <w:pPr>
        <w:widowControl w:val="0"/>
        <w:suppressAutoHyphens w:val="0"/>
        <w:autoSpaceDE w:val="0"/>
        <w:autoSpaceDN w:val="0"/>
        <w:jc w:val="both"/>
        <w:rPr>
          <w:sz w:val="22"/>
          <w:szCs w:val="22"/>
          <w:lang w:eastAsia="en-US"/>
        </w:rPr>
      </w:pPr>
      <w:r w:rsidRPr="0077643A">
        <w:rPr>
          <w:sz w:val="22"/>
          <w:szCs w:val="22"/>
          <w:lang w:eastAsia="en-US"/>
        </w:rPr>
        <w:t>Datums:</w:t>
      </w:r>
    </w:p>
    <w:p w:rsidR="0077643A" w:rsidRPr="0077643A" w:rsidRDefault="0077643A" w:rsidP="0077643A">
      <w:pPr>
        <w:widowControl w:val="0"/>
        <w:suppressAutoHyphens w:val="0"/>
        <w:autoSpaceDE w:val="0"/>
        <w:autoSpaceDN w:val="0"/>
        <w:jc w:val="both"/>
        <w:rPr>
          <w:sz w:val="22"/>
          <w:szCs w:val="22"/>
          <w:lang w:eastAsia="en-US"/>
        </w:rPr>
      </w:pPr>
    </w:p>
    <w:p w:rsidR="0077643A" w:rsidRPr="0077643A" w:rsidRDefault="00CD6D40" w:rsidP="0077643A">
      <w:pPr>
        <w:widowControl w:val="0"/>
        <w:suppressAutoHyphens w:val="0"/>
        <w:autoSpaceDE w:val="0"/>
        <w:autoSpaceDN w:val="0"/>
        <w:jc w:val="both"/>
        <w:rPr>
          <w:sz w:val="22"/>
          <w:szCs w:val="22"/>
          <w:lang w:eastAsia="en-US"/>
        </w:rPr>
      </w:pPr>
      <w:r>
        <w:rPr>
          <w:sz w:val="22"/>
          <w:szCs w:val="22"/>
        </w:rPr>
        <w:t>Nodrošinājuma</w:t>
      </w:r>
      <w:r w:rsidRPr="0077643A">
        <w:rPr>
          <w:sz w:val="22"/>
          <w:szCs w:val="22"/>
          <w:lang w:eastAsia="en-US"/>
        </w:rPr>
        <w:t xml:space="preserve"> </w:t>
      </w:r>
      <w:r w:rsidR="0077643A" w:rsidRPr="0077643A">
        <w:rPr>
          <w:sz w:val="22"/>
          <w:szCs w:val="22"/>
          <w:lang w:eastAsia="en-US"/>
        </w:rPr>
        <w:t>devēja vārdā:</w:t>
      </w:r>
    </w:p>
    <w:p w:rsidR="0077643A" w:rsidRPr="0077643A" w:rsidRDefault="0077643A" w:rsidP="0077643A">
      <w:pPr>
        <w:widowControl w:val="0"/>
        <w:suppressAutoHyphens w:val="0"/>
        <w:autoSpaceDE w:val="0"/>
        <w:autoSpaceDN w:val="0"/>
        <w:jc w:val="both"/>
        <w:rPr>
          <w:sz w:val="22"/>
          <w:szCs w:val="22"/>
          <w:lang w:eastAsia="en-US"/>
        </w:rPr>
      </w:pPr>
      <w:r w:rsidRPr="0077643A">
        <w:rPr>
          <w:sz w:val="22"/>
          <w:szCs w:val="22"/>
          <w:lang w:eastAsia="en-US"/>
        </w:rPr>
        <w:t>________________________</w:t>
      </w:r>
    </w:p>
    <w:p w:rsidR="0077643A" w:rsidRPr="0077643A" w:rsidRDefault="0077643A" w:rsidP="0077643A">
      <w:pPr>
        <w:widowControl w:val="0"/>
        <w:suppressAutoHyphens w:val="0"/>
        <w:autoSpaceDE w:val="0"/>
        <w:autoSpaceDN w:val="0"/>
        <w:jc w:val="both"/>
        <w:rPr>
          <w:sz w:val="22"/>
          <w:szCs w:val="22"/>
          <w:lang w:eastAsia="en-US"/>
        </w:rPr>
      </w:pPr>
      <w:r w:rsidRPr="0077643A">
        <w:rPr>
          <w:sz w:val="22"/>
          <w:szCs w:val="22"/>
          <w:lang w:eastAsia="en-US"/>
        </w:rPr>
        <w:t>(paraksts)</w:t>
      </w:r>
    </w:p>
    <w:p w:rsidR="0077643A" w:rsidRPr="0077643A" w:rsidRDefault="0077643A" w:rsidP="0077643A">
      <w:pPr>
        <w:widowControl w:val="0"/>
        <w:suppressAutoHyphens w:val="0"/>
        <w:autoSpaceDE w:val="0"/>
        <w:autoSpaceDN w:val="0"/>
        <w:jc w:val="both"/>
        <w:rPr>
          <w:sz w:val="22"/>
          <w:szCs w:val="22"/>
          <w:lang w:eastAsia="en-US"/>
        </w:rPr>
      </w:pPr>
    </w:p>
    <w:tbl>
      <w:tblPr>
        <w:tblW w:w="9747" w:type="dxa"/>
        <w:tblLayout w:type="fixed"/>
        <w:tblLook w:val="0000"/>
      </w:tblPr>
      <w:tblGrid>
        <w:gridCol w:w="9747"/>
      </w:tblGrid>
      <w:tr w:rsidR="0077643A" w:rsidRPr="0077643A" w:rsidTr="00E16FA3">
        <w:tblPrEx>
          <w:tblCellMar>
            <w:top w:w="0" w:type="dxa"/>
            <w:bottom w:w="0" w:type="dxa"/>
          </w:tblCellMar>
        </w:tblPrEx>
        <w:tc>
          <w:tcPr>
            <w:tcW w:w="9747" w:type="dxa"/>
            <w:tcBorders>
              <w:top w:val="nil"/>
              <w:left w:val="nil"/>
              <w:bottom w:val="nil"/>
              <w:right w:val="nil"/>
            </w:tcBorders>
          </w:tcPr>
          <w:p w:rsidR="0077643A" w:rsidRPr="0077643A" w:rsidRDefault="0077643A" w:rsidP="0077643A">
            <w:pPr>
              <w:widowControl w:val="0"/>
              <w:suppressAutoHyphens w:val="0"/>
              <w:autoSpaceDE w:val="0"/>
              <w:autoSpaceDN w:val="0"/>
              <w:jc w:val="both"/>
              <w:rPr>
                <w:sz w:val="22"/>
                <w:szCs w:val="22"/>
                <w:lang w:eastAsia="en-US"/>
              </w:rPr>
            </w:pPr>
            <w:r w:rsidRPr="0077643A">
              <w:rPr>
                <w:sz w:val="22"/>
                <w:szCs w:val="22"/>
                <w:lang w:eastAsia="en-US"/>
              </w:rPr>
              <w:t>Z.V.</w:t>
            </w:r>
          </w:p>
        </w:tc>
      </w:tr>
    </w:tbl>
    <w:p w:rsidR="0077643A" w:rsidRDefault="0077643A" w:rsidP="0077643A"/>
    <w:p w:rsidR="00B978EA" w:rsidRPr="00B978EA" w:rsidRDefault="00B978EA" w:rsidP="00B978EA">
      <w:pPr>
        <w:spacing w:line="360" w:lineRule="auto"/>
        <w:jc w:val="right"/>
        <w:rPr>
          <w:sz w:val="22"/>
          <w:szCs w:val="22"/>
        </w:rPr>
      </w:pPr>
    </w:p>
    <w:p w:rsidR="0077643A" w:rsidRDefault="00B978EA" w:rsidP="00E712F4">
      <w:pPr>
        <w:ind w:right="-2"/>
        <w:jc w:val="both"/>
      </w:pPr>
      <w:r>
        <w:rPr>
          <w:noProof/>
        </w:rPr>
        <w:pict>
          <v:rect id="Taisnstūris 1" o:spid="_x0000_s1029" style="position:absolute;left:0;text-align:left;margin-left:467.6pt;margin-top:50.2pt;width:18.4pt;height:10.6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" stroked="f"/>
        </w:pict>
      </w:r>
      <w:r w:rsidRPr="00B978EA">
        <w:rPr>
          <w:b/>
          <w:sz w:val="22"/>
          <w:szCs w:val="22"/>
          <w:u w:val="single"/>
        </w:rPr>
        <w:t xml:space="preserve">*Pretendents var iesniegt </w:t>
      </w:r>
      <w:r w:rsidR="00CD6D40">
        <w:rPr>
          <w:b/>
          <w:sz w:val="22"/>
          <w:szCs w:val="22"/>
          <w:u w:val="single"/>
        </w:rPr>
        <w:t>nodrošinājumu</w:t>
      </w:r>
      <w:r w:rsidR="00CD6D40" w:rsidRPr="00B978EA">
        <w:rPr>
          <w:b/>
          <w:sz w:val="22"/>
          <w:szCs w:val="22"/>
          <w:u w:val="single"/>
        </w:rPr>
        <w:t xml:space="preserve"> </w:t>
      </w:r>
      <w:r w:rsidRPr="00B978EA">
        <w:rPr>
          <w:b/>
          <w:sz w:val="22"/>
          <w:szCs w:val="22"/>
          <w:u w:val="single"/>
        </w:rPr>
        <w:t>pēc savas bankas vai apdrošināšanas kompānijas apstiprinātas formas. Izsniegtajā galvojumā vai polisē jābūt norādītām visām svarīgajām galvojuma sastāvdaļām, kas norādītas šajā formā</w:t>
      </w:r>
      <w:r w:rsidR="00A5511C">
        <w:rPr>
          <w:b/>
          <w:sz w:val="22"/>
          <w:szCs w:val="22"/>
          <w:u w:val="single"/>
        </w:rPr>
        <w:t>.</w:t>
      </w:r>
    </w:p>
    <w:p w:rsidR="0077643A" w:rsidRDefault="0077643A" w:rsidP="0077643A"/>
    <w:p w:rsidR="0077643A" w:rsidRDefault="0077643A" w:rsidP="0077643A"/>
    <w:p w:rsidR="0077643A" w:rsidRDefault="0077643A" w:rsidP="0077643A"/>
    <w:p w:rsidR="00FB6B16" w:rsidRDefault="00FB6B16" w:rsidP="0077643A"/>
    <w:p w:rsidR="00FB6B16" w:rsidRDefault="00FB6B16" w:rsidP="0077643A"/>
    <w:p w:rsidR="00061E69" w:rsidRPr="00984A73" w:rsidRDefault="00061E69" w:rsidP="00061E69">
      <w:pPr>
        <w:spacing w:line="360" w:lineRule="auto"/>
        <w:ind w:right="-284"/>
        <w:jc w:val="right"/>
        <w:rPr>
          <w:b/>
          <w:sz w:val="24"/>
          <w:szCs w:val="24"/>
        </w:rPr>
      </w:pPr>
      <w:r w:rsidRPr="00984A73">
        <w:rPr>
          <w:b/>
          <w:sz w:val="24"/>
          <w:szCs w:val="24"/>
        </w:rPr>
        <w:t>Pieliku</w:t>
      </w:r>
      <w:r>
        <w:rPr>
          <w:b/>
          <w:sz w:val="24"/>
          <w:szCs w:val="24"/>
        </w:rPr>
        <w:t>ms nr.4</w:t>
      </w:r>
    </w:p>
    <w:p w:rsidR="00FB6B16" w:rsidRPr="00A14825" w:rsidRDefault="00FB6B16" w:rsidP="00FB6B16">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FB6B16" w:rsidRPr="00A14825" w:rsidRDefault="00FB6B16" w:rsidP="00FB6B16">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FB6B16" w:rsidRDefault="00FB6B16" w:rsidP="00FB6B16">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 xml:space="preserve">(iepirkuma identifikācijas nr. VSIA TOS </w:t>
      </w:r>
      <w:r w:rsidR="00570276">
        <w:rPr>
          <w:rFonts w:ascii="Times New Roman" w:hAnsi="Times New Roman"/>
          <w:smallCaps w:val="0"/>
          <w:sz w:val="22"/>
          <w:szCs w:val="22"/>
        </w:rPr>
        <w:t>2013/1K</w:t>
      </w:r>
      <w:r>
        <w:rPr>
          <w:rFonts w:ascii="Times New Roman" w:hAnsi="Times New Roman"/>
          <w:smallCaps w:val="0"/>
          <w:sz w:val="22"/>
          <w:szCs w:val="22"/>
        </w:rPr>
        <w:t>-ERAF</w:t>
      </w:r>
      <w:r w:rsidRPr="00A14825">
        <w:rPr>
          <w:rFonts w:ascii="Times New Roman" w:hAnsi="Times New Roman"/>
          <w:smallCaps w:val="0"/>
          <w:sz w:val="22"/>
          <w:szCs w:val="22"/>
        </w:rPr>
        <w:t>)</w:t>
      </w:r>
    </w:p>
    <w:p w:rsidR="00FB6B16" w:rsidRDefault="00FB6B16" w:rsidP="00FB6B16"/>
    <w:p w:rsidR="00FB6B16" w:rsidRDefault="00FB6B16" w:rsidP="00FB6B16"/>
    <w:p w:rsidR="00FB6B16" w:rsidRPr="0077643A" w:rsidRDefault="00FB6B16" w:rsidP="00FB6B16">
      <w:pPr>
        <w:keepNext/>
        <w:widowControl w:val="0"/>
        <w:suppressAutoHyphens w:val="0"/>
        <w:autoSpaceDE w:val="0"/>
        <w:autoSpaceDN w:val="0"/>
        <w:jc w:val="center"/>
        <w:outlineLvl w:val="0"/>
        <w:rPr>
          <w:b/>
          <w:bCs/>
          <w:caps/>
          <w:spacing w:val="60"/>
          <w:sz w:val="22"/>
          <w:szCs w:val="22"/>
          <w:lang w:eastAsia="en-US"/>
        </w:rPr>
      </w:pPr>
      <w:r>
        <w:rPr>
          <w:b/>
          <w:bCs/>
          <w:caps/>
          <w:spacing w:val="60"/>
          <w:sz w:val="22"/>
          <w:szCs w:val="22"/>
          <w:lang w:eastAsia="en-US"/>
        </w:rPr>
        <w:t>GARANTIJAS LAIKA</w:t>
      </w:r>
      <w:r w:rsidRPr="0077643A">
        <w:rPr>
          <w:b/>
          <w:bCs/>
          <w:caps/>
          <w:spacing w:val="60"/>
          <w:sz w:val="22"/>
          <w:szCs w:val="22"/>
          <w:lang w:eastAsia="en-US"/>
        </w:rPr>
        <w:t xml:space="preserve"> </w:t>
      </w:r>
      <w:r w:rsidR="00CD6D40">
        <w:rPr>
          <w:b/>
          <w:bCs/>
          <w:caps/>
          <w:spacing w:val="60"/>
          <w:sz w:val="22"/>
          <w:szCs w:val="22"/>
          <w:lang w:eastAsia="en-US"/>
        </w:rPr>
        <w:t>GALVOJUMA</w:t>
      </w:r>
      <w:r w:rsidRPr="0077643A">
        <w:rPr>
          <w:b/>
          <w:bCs/>
          <w:caps/>
          <w:spacing w:val="60"/>
          <w:sz w:val="22"/>
          <w:szCs w:val="22"/>
          <w:lang w:eastAsia="en-US"/>
        </w:rPr>
        <w:t xml:space="preserve"> form</w:t>
      </w:r>
      <w:r w:rsidR="008C7A36">
        <w:rPr>
          <w:b/>
          <w:bCs/>
          <w:caps/>
          <w:spacing w:val="60"/>
          <w:sz w:val="22"/>
          <w:szCs w:val="22"/>
          <w:lang w:eastAsia="en-US"/>
        </w:rPr>
        <w:t>A</w:t>
      </w:r>
      <w:r>
        <w:rPr>
          <w:b/>
          <w:bCs/>
          <w:caps/>
          <w:spacing w:val="60"/>
          <w:sz w:val="22"/>
          <w:szCs w:val="22"/>
          <w:lang w:eastAsia="en-US"/>
        </w:rPr>
        <w:t>*</w:t>
      </w:r>
    </w:p>
    <w:p w:rsidR="00FB6B16" w:rsidRPr="0077643A" w:rsidRDefault="00FB6B16" w:rsidP="00FB6B16">
      <w:pPr>
        <w:widowControl w:val="0"/>
        <w:suppressAutoHyphens w:val="0"/>
        <w:autoSpaceDE w:val="0"/>
        <w:autoSpaceDN w:val="0"/>
        <w:rPr>
          <w:sz w:val="24"/>
          <w:szCs w:val="24"/>
          <w:lang w:eastAsia="en-US"/>
        </w:rPr>
      </w:pPr>
    </w:p>
    <w:p w:rsidR="008C7A36" w:rsidRPr="008C7A36" w:rsidRDefault="008C7A36" w:rsidP="008C7A36">
      <w:pPr>
        <w:ind w:left="-284"/>
        <w:jc w:val="both"/>
        <w:rPr>
          <w:sz w:val="22"/>
          <w:szCs w:val="22"/>
        </w:rPr>
      </w:pPr>
      <w:r w:rsidRPr="008C7A36">
        <w:rPr>
          <w:sz w:val="22"/>
          <w:szCs w:val="22"/>
        </w:rPr>
        <w:t xml:space="preserve">Ievērojot to, ka _____, kas reģistrēts Latvijas Republikas Komercreģistrā ar vienoto reģistrācijas Nr. _____, juridiskā adrese – Latvijas Republika, LV-______, Rīga, _____ (te un turpmāk saukts </w:t>
      </w:r>
      <w:r w:rsidRPr="008C7A36">
        <w:rPr>
          <w:i/>
          <w:sz w:val="22"/>
          <w:szCs w:val="22"/>
        </w:rPr>
        <w:t>Izpildītājs</w:t>
      </w:r>
      <w:r w:rsidRPr="008C7A36">
        <w:rPr>
          <w:sz w:val="22"/>
          <w:szCs w:val="22"/>
        </w:rPr>
        <w:t xml:space="preserve">), un ______, kas reģistrēts Latvijas Republikas Komercreģistrā ar vienoto reģistrācijas Nr. ______, juridiskā adrese – Latvijas Republika, LV-______, Rīga, ______ (te un turpmāk saukts </w:t>
      </w:r>
      <w:r w:rsidRPr="008C7A36">
        <w:rPr>
          <w:i/>
          <w:sz w:val="22"/>
          <w:szCs w:val="22"/>
        </w:rPr>
        <w:t>Pasūtītājs</w:t>
      </w:r>
      <w:r w:rsidRPr="008C7A36">
        <w:rPr>
          <w:sz w:val="22"/>
          <w:szCs w:val="22"/>
        </w:rPr>
        <w:t xml:space="preserve">), 20__. _________ ir noslēguši līgumu Nr. ____ (te un turpmāk saukts </w:t>
      </w:r>
      <w:r w:rsidRPr="008C7A36">
        <w:rPr>
          <w:i/>
          <w:sz w:val="22"/>
          <w:szCs w:val="22"/>
        </w:rPr>
        <w:t>Līgums</w:t>
      </w:r>
      <w:r w:rsidRPr="008C7A36">
        <w:rPr>
          <w:sz w:val="22"/>
          <w:szCs w:val="22"/>
        </w:rPr>
        <w:t xml:space="preserve">), saskaņā ar kuru </w:t>
      </w:r>
      <w:r w:rsidRPr="008C7A36">
        <w:rPr>
          <w:i/>
          <w:sz w:val="22"/>
          <w:szCs w:val="22"/>
        </w:rPr>
        <w:t>Izpildītājs</w:t>
      </w:r>
      <w:r w:rsidRPr="008C7A36">
        <w:rPr>
          <w:sz w:val="22"/>
          <w:szCs w:val="22"/>
        </w:rPr>
        <w:t xml:space="preserve"> ir uzņēmies veikt ______ (te un turpmāk saukts </w:t>
      </w:r>
      <w:r w:rsidRPr="008C7A36">
        <w:rPr>
          <w:i/>
          <w:sz w:val="22"/>
          <w:szCs w:val="22"/>
        </w:rPr>
        <w:t>Pasūtījums</w:t>
      </w:r>
      <w:r w:rsidRPr="008C7A36">
        <w:rPr>
          <w:sz w:val="22"/>
          <w:szCs w:val="22"/>
        </w:rPr>
        <w:t>),</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sz w:val="22"/>
          <w:szCs w:val="22"/>
        </w:rPr>
        <w:t xml:space="preserve">ievērojot to, ka </w:t>
      </w:r>
      <w:r w:rsidRPr="008C7A36">
        <w:rPr>
          <w:i/>
          <w:sz w:val="22"/>
          <w:szCs w:val="22"/>
        </w:rPr>
        <w:t>Līgumā</w:t>
      </w:r>
      <w:r w:rsidRPr="008C7A36">
        <w:rPr>
          <w:sz w:val="22"/>
          <w:szCs w:val="22"/>
        </w:rPr>
        <w:t xml:space="preserve"> ir noteikts, ka </w:t>
      </w:r>
      <w:r w:rsidRPr="008C7A36">
        <w:rPr>
          <w:i/>
          <w:sz w:val="22"/>
          <w:szCs w:val="22"/>
        </w:rPr>
        <w:t>Līguma Izpildītājam</w:t>
      </w:r>
      <w:r w:rsidRPr="008C7A36">
        <w:rPr>
          <w:sz w:val="22"/>
          <w:szCs w:val="22"/>
        </w:rPr>
        <w:t xml:space="preserve"> ir jāiesniedz bankas būvdarbu (tai skaitā izmantoto materiālu, konstrukciju un tehnoloģiju) kvalitātes garantijas laika garantija,</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sz w:val="22"/>
          <w:szCs w:val="22"/>
        </w:rPr>
        <w:t xml:space="preserve">mēs [bankas nosaukums], vienotais reģistrācijas nr. _____, juridiskā adrese _______ (te un turpmāk saukta </w:t>
      </w:r>
      <w:r w:rsidRPr="008C7A36">
        <w:rPr>
          <w:i/>
          <w:sz w:val="22"/>
          <w:szCs w:val="22"/>
        </w:rPr>
        <w:t>Banka</w:t>
      </w:r>
      <w:r w:rsidRPr="008C7A36">
        <w:rPr>
          <w:sz w:val="22"/>
          <w:szCs w:val="22"/>
        </w:rPr>
        <w:t xml:space="preserve">), neatkarīgi no augstākminētā </w:t>
      </w:r>
      <w:r w:rsidRPr="008C7A36">
        <w:rPr>
          <w:i/>
          <w:sz w:val="22"/>
          <w:szCs w:val="22"/>
        </w:rPr>
        <w:t>Līguma</w:t>
      </w:r>
      <w:r w:rsidRPr="008C7A36">
        <w:rPr>
          <w:sz w:val="22"/>
          <w:szCs w:val="22"/>
        </w:rPr>
        <w:t xml:space="preserve"> juridiskā spēka un atsakoties no jebkādām ierunu tiesībām, kas izriet no galvenā parāda, apņemamies maksāt </w:t>
      </w:r>
      <w:r w:rsidRPr="008C7A36">
        <w:rPr>
          <w:i/>
          <w:sz w:val="22"/>
          <w:szCs w:val="22"/>
        </w:rPr>
        <w:t>Pasūtītājam</w:t>
      </w:r>
      <w:r w:rsidRPr="008C7A36">
        <w:rPr>
          <w:sz w:val="22"/>
          <w:szCs w:val="22"/>
        </w:rPr>
        <w:t xml:space="preserve"> ne vairāk kā summu </w:t>
      </w:r>
      <w:r w:rsidRPr="008C7A36">
        <w:rPr>
          <w:b/>
          <w:sz w:val="22"/>
          <w:szCs w:val="22"/>
        </w:rPr>
        <w:t>LVL</w:t>
      </w:r>
      <w:r w:rsidRPr="008C7A36">
        <w:rPr>
          <w:sz w:val="22"/>
          <w:szCs w:val="22"/>
        </w:rPr>
        <w:t xml:space="preserve"> _____ (_______), saņemot </w:t>
      </w:r>
      <w:r w:rsidRPr="008C7A36">
        <w:rPr>
          <w:i/>
          <w:sz w:val="22"/>
          <w:szCs w:val="22"/>
        </w:rPr>
        <w:t>Pasūtītāja</w:t>
      </w:r>
      <w:r w:rsidRPr="008C7A36">
        <w:rPr>
          <w:sz w:val="22"/>
          <w:szCs w:val="22"/>
        </w:rPr>
        <w:t xml:space="preserve"> pirmo rakstisko pieprasījumu un rakstisku apgalvojumu, ka </w:t>
      </w:r>
      <w:r w:rsidRPr="008C7A36">
        <w:rPr>
          <w:i/>
          <w:sz w:val="22"/>
          <w:szCs w:val="22"/>
        </w:rPr>
        <w:t>Izpildītājs</w:t>
      </w:r>
      <w:r w:rsidRPr="008C7A36">
        <w:rPr>
          <w:sz w:val="22"/>
          <w:szCs w:val="22"/>
        </w:rPr>
        <w:t xml:space="preserve"> nav izpildījis </w:t>
      </w:r>
      <w:r w:rsidRPr="008C7A36">
        <w:rPr>
          <w:i/>
          <w:sz w:val="22"/>
          <w:szCs w:val="22"/>
        </w:rPr>
        <w:t>Līguma</w:t>
      </w:r>
      <w:r w:rsidRPr="008C7A36">
        <w:rPr>
          <w:sz w:val="22"/>
          <w:szCs w:val="22"/>
        </w:rPr>
        <w:t xml:space="preserve"> saistības.</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sz w:val="22"/>
          <w:szCs w:val="22"/>
        </w:rPr>
        <w:t xml:space="preserve">Šī garantija ir spēkā līdz _____. gada ___. __________ (ieskaitot) [norādīt garantijas termiņu saskaņā ar publiskā iepirkuma līguma noteikumiem], neievērojot to, vai garantijas oriģināls tiek nosūtīts atpakaļ] </w:t>
      </w:r>
      <w:r w:rsidRPr="008C7A36">
        <w:rPr>
          <w:i/>
          <w:sz w:val="22"/>
          <w:szCs w:val="22"/>
        </w:rPr>
        <w:t>Bankai</w:t>
      </w:r>
      <w:r w:rsidRPr="008C7A36">
        <w:rPr>
          <w:sz w:val="22"/>
          <w:szCs w:val="22"/>
        </w:rPr>
        <w:t xml:space="preserve"> vai ne.</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sz w:val="22"/>
          <w:szCs w:val="22"/>
        </w:rPr>
        <w:t xml:space="preserve">Banka anulēs garantiju pirms garantiju noteiktā termiņa beigām, ja </w:t>
      </w:r>
      <w:r w:rsidRPr="008C7A36">
        <w:rPr>
          <w:i/>
          <w:sz w:val="22"/>
          <w:szCs w:val="22"/>
        </w:rPr>
        <w:t>Pasūtītājs</w:t>
      </w:r>
      <w:r w:rsidRPr="008C7A36">
        <w:rPr>
          <w:sz w:val="22"/>
          <w:szCs w:val="22"/>
        </w:rPr>
        <w:t xml:space="preserve"> atgriezīs </w:t>
      </w:r>
      <w:r w:rsidRPr="008C7A36">
        <w:rPr>
          <w:i/>
          <w:sz w:val="22"/>
          <w:szCs w:val="22"/>
        </w:rPr>
        <w:t>Bankai</w:t>
      </w:r>
      <w:r w:rsidRPr="008C7A36">
        <w:rPr>
          <w:sz w:val="22"/>
          <w:szCs w:val="22"/>
        </w:rPr>
        <w:t xml:space="preserve"> savu garantijas oriģinālu un iesniegs </w:t>
      </w:r>
      <w:r w:rsidRPr="008C7A36">
        <w:rPr>
          <w:i/>
          <w:sz w:val="22"/>
          <w:szCs w:val="22"/>
        </w:rPr>
        <w:t>Bankai</w:t>
      </w:r>
      <w:r w:rsidRPr="008C7A36">
        <w:rPr>
          <w:sz w:val="22"/>
          <w:szCs w:val="22"/>
        </w:rPr>
        <w:t xml:space="preserve"> lūgumu anulēt garantiju.</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sz w:val="22"/>
          <w:szCs w:val="22"/>
        </w:rPr>
        <w:t>Jebkura prasība sakarā ar šo garantiju jāiesniedz [bankas nosaukums], juridiskā adrese ___________, ne vēlāk kā augšminētajā datumā.</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sz w:val="22"/>
          <w:szCs w:val="22"/>
        </w:rPr>
        <w:t>Summas, kas samaksātas saskaņā ar šo garantiju, samazina kopējo garantijas apjomu.</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sz w:val="22"/>
          <w:szCs w:val="22"/>
        </w:rPr>
        <w:t>Šī garantija ir izdota vienā oriģinālā eksemplārā – garantijas saņēmējam.</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b/>
          <w:i/>
          <w:sz w:val="22"/>
          <w:szCs w:val="22"/>
        </w:rPr>
        <w:t>Piezīme</w:t>
      </w:r>
      <w:r w:rsidRPr="008C7A36">
        <w:rPr>
          <w:sz w:val="22"/>
          <w:szCs w:val="22"/>
        </w:rPr>
        <w:t>: Pasūtītājs neiebildīs, ja pielikumā pēc pretendenta vai Bankas iniciatīvas tiks papildināts ar divām zemāk minētām rindkopām:</w:t>
      </w:r>
    </w:p>
    <w:p w:rsidR="008C7A36" w:rsidRPr="008C7A36" w:rsidRDefault="008C7A36" w:rsidP="008D098D">
      <w:pPr>
        <w:numPr>
          <w:ilvl w:val="0"/>
          <w:numId w:val="10"/>
        </w:numPr>
        <w:tabs>
          <w:tab w:val="clear" w:pos="540"/>
          <w:tab w:val="num" w:pos="142"/>
        </w:tabs>
        <w:suppressAutoHyphens w:val="0"/>
        <w:ind w:left="-284" w:firstLine="0"/>
        <w:jc w:val="both"/>
        <w:rPr>
          <w:sz w:val="22"/>
          <w:szCs w:val="22"/>
        </w:rPr>
      </w:pPr>
      <w:r w:rsidRPr="008C7A36">
        <w:rPr>
          <w:sz w:val="22"/>
          <w:szCs w:val="22"/>
        </w:rPr>
        <w:t>Lai mūsu banka varētu identificēt Pasūtītāja parakstus uz iesniegtajiem dokumentiem, parakstiem ir jābūt notariāli apstiprinātiem, vai arī dokumenti iesniedzami caur banku, kurā Pasūtītājs apkalpojas, un šī banka apliecina parakstu pareizību dokumentos;</w:t>
      </w:r>
    </w:p>
    <w:p w:rsidR="008C7A36" w:rsidRPr="008C7A36" w:rsidRDefault="008C7A36" w:rsidP="008D098D">
      <w:pPr>
        <w:numPr>
          <w:ilvl w:val="0"/>
          <w:numId w:val="10"/>
        </w:numPr>
        <w:tabs>
          <w:tab w:val="clear" w:pos="540"/>
          <w:tab w:val="num" w:pos="142"/>
        </w:tabs>
        <w:suppressAutoHyphens w:val="0"/>
        <w:ind w:left="-284" w:firstLine="0"/>
        <w:jc w:val="both"/>
        <w:rPr>
          <w:sz w:val="22"/>
          <w:szCs w:val="22"/>
        </w:rPr>
      </w:pPr>
      <w:r w:rsidRPr="008C7A36">
        <w:rPr>
          <w:sz w:val="22"/>
          <w:szCs w:val="22"/>
        </w:rPr>
        <w:t>Šī garantija pakļaujas Starptautiskās tirdzniecības kameras noteikumiem ‘The ICC Uniform Rules for Demand Guarantees’, ICC Publication No. 758. Prasības un strīdi, kas saistīti ar šo garantiju, izskatāmi Latvijas Republikas tiesā.</w:t>
      </w:r>
    </w:p>
    <w:p w:rsidR="008C7A36" w:rsidRPr="008C7A36" w:rsidRDefault="008C7A36" w:rsidP="008C7A36">
      <w:pPr>
        <w:ind w:left="-284"/>
        <w:jc w:val="both"/>
        <w:rPr>
          <w:sz w:val="22"/>
          <w:szCs w:val="22"/>
        </w:rPr>
      </w:pPr>
    </w:p>
    <w:p w:rsidR="008C7A36" w:rsidRPr="008C7A36" w:rsidRDefault="008C7A36" w:rsidP="008C7A36">
      <w:pPr>
        <w:ind w:left="-284"/>
        <w:jc w:val="both"/>
        <w:rPr>
          <w:sz w:val="22"/>
          <w:szCs w:val="22"/>
        </w:rPr>
      </w:pPr>
      <w:r w:rsidRPr="008C7A36">
        <w:rPr>
          <w:sz w:val="22"/>
          <w:szCs w:val="22"/>
        </w:rPr>
        <w:t>Rīgā, _______. gada ____. ____________</w:t>
      </w:r>
    </w:p>
    <w:p w:rsidR="008C7A36" w:rsidRDefault="008C7A36" w:rsidP="008C7A36">
      <w:pPr>
        <w:ind w:left="-284"/>
        <w:jc w:val="both"/>
        <w:rPr>
          <w:sz w:val="22"/>
          <w:szCs w:val="22"/>
        </w:rPr>
      </w:pPr>
      <w:r w:rsidRPr="008C7A36">
        <w:rPr>
          <w:sz w:val="22"/>
          <w:szCs w:val="22"/>
        </w:rPr>
        <w:t>[bankas nosaukums] vārdā:</w:t>
      </w:r>
    </w:p>
    <w:p w:rsidR="008C7A36" w:rsidRDefault="008C7A36" w:rsidP="008C7A36">
      <w:pPr>
        <w:ind w:left="-284"/>
        <w:jc w:val="both"/>
        <w:rPr>
          <w:sz w:val="22"/>
          <w:szCs w:val="22"/>
        </w:rPr>
      </w:pPr>
    </w:p>
    <w:p w:rsidR="002C4483" w:rsidRPr="008C7A36" w:rsidRDefault="002C4483" w:rsidP="008C7A36">
      <w:pPr>
        <w:ind w:left="-284"/>
        <w:jc w:val="both"/>
        <w:rPr>
          <w:sz w:val="22"/>
          <w:szCs w:val="22"/>
        </w:rPr>
      </w:pPr>
    </w:p>
    <w:p w:rsidR="008C7A36" w:rsidRPr="008C7A36" w:rsidRDefault="00A5511C" w:rsidP="008C7A36">
      <w:r>
        <w:rPr>
          <w:b/>
          <w:sz w:val="22"/>
          <w:szCs w:val="22"/>
          <w:u w:val="single"/>
        </w:rPr>
        <w:t>*</w:t>
      </w:r>
      <w:del w:id="309" w:author="Zane Liepiņa" w:date="2013-03-22T13:20:00Z">
        <w:r w:rsidR="008C7A36" w:rsidRPr="008C7A36" w:rsidDel="00F970BE">
          <w:rPr>
            <w:b/>
            <w:sz w:val="22"/>
            <w:szCs w:val="22"/>
            <w:u w:val="single"/>
          </w:rPr>
          <w:delText xml:space="preserve">Pretendents </w:delText>
        </w:r>
      </w:del>
      <w:ins w:id="310" w:author="Zane Liepiņa" w:date="2013-03-22T13:20:00Z">
        <w:r w:rsidR="00F970BE">
          <w:rPr>
            <w:b/>
            <w:sz w:val="22"/>
            <w:szCs w:val="22"/>
            <w:u w:val="single"/>
          </w:rPr>
          <w:t>Būvdarbu izpildīt</w:t>
        </w:r>
      </w:ins>
      <w:ins w:id="311" w:author="Zane Liepiņa" w:date="2013-03-22T13:21:00Z">
        <w:r w:rsidR="00F970BE">
          <w:rPr>
            <w:b/>
            <w:sz w:val="22"/>
            <w:szCs w:val="22"/>
            <w:u w:val="single"/>
          </w:rPr>
          <w:t>ājs</w:t>
        </w:r>
      </w:ins>
      <w:ins w:id="312" w:author="Zane Liepiņa" w:date="2013-03-22T13:20:00Z">
        <w:r w:rsidR="00F970BE" w:rsidRPr="008C7A36">
          <w:rPr>
            <w:b/>
            <w:sz w:val="22"/>
            <w:szCs w:val="22"/>
            <w:u w:val="single"/>
          </w:rPr>
          <w:t xml:space="preserve"> </w:t>
        </w:r>
      </w:ins>
      <w:r w:rsidR="008C7A36" w:rsidRPr="008C7A36">
        <w:rPr>
          <w:b/>
          <w:sz w:val="22"/>
          <w:szCs w:val="22"/>
          <w:u w:val="single"/>
        </w:rPr>
        <w:t>var iesniegt galvojumu pēc savas bankas apstiprinātas formas. Bankas izsniegtajā galvojumā jābūt norādītām visām svarīgajām galvojuma sastāvdaļām, kas norādītas šajā</w:t>
      </w:r>
      <w:r w:rsidR="008C7A36">
        <w:rPr>
          <w:b/>
          <w:sz w:val="22"/>
          <w:szCs w:val="22"/>
          <w:u w:val="single"/>
        </w:rPr>
        <w:t xml:space="preserve"> formā.</w:t>
      </w:r>
    </w:p>
    <w:p w:rsidR="00393502" w:rsidRPr="00A14825" w:rsidRDefault="00393502" w:rsidP="00394C79">
      <w:pPr>
        <w:pStyle w:val="Virsraksts6"/>
        <w:numPr>
          <w:ilvl w:val="5"/>
          <w:numId w:val="0"/>
        </w:numPr>
        <w:tabs>
          <w:tab w:val="num" w:pos="0"/>
        </w:tabs>
        <w:spacing w:before="0" w:after="0"/>
        <w:jc w:val="right"/>
        <w:rPr>
          <w:vertAlign w:val="superscript"/>
        </w:rPr>
        <w:sectPr w:rsidR="00393502" w:rsidRPr="00A14825" w:rsidSect="0077643A">
          <w:footnotePr>
            <w:pos w:val="beneathText"/>
          </w:footnotePr>
          <w:pgSz w:w="11905" w:h="16837"/>
          <w:pgMar w:top="1134" w:right="993" w:bottom="851" w:left="1134" w:header="720" w:footer="720" w:gutter="0"/>
          <w:cols w:space="720"/>
          <w:titlePg/>
          <w:docGrid w:linePitch="360"/>
        </w:sectPr>
      </w:pPr>
    </w:p>
    <w:p w:rsidR="00061E69" w:rsidRPr="00984A73" w:rsidRDefault="00061E69" w:rsidP="00061E69">
      <w:pPr>
        <w:spacing w:line="360" w:lineRule="auto"/>
        <w:ind w:right="-284"/>
        <w:jc w:val="right"/>
        <w:rPr>
          <w:b/>
          <w:sz w:val="24"/>
          <w:szCs w:val="24"/>
        </w:rPr>
      </w:pPr>
      <w:r w:rsidRPr="00984A73">
        <w:rPr>
          <w:b/>
          <w:sz w:val="24"/>
          <w:szCs w:val="24"/>
        </w:rPr>
        <w:t>Pieliku</w:t>
      </w:r>
      <w:r>
        <w:rPr>
          <w:b/>
          <w:sz w:val="24"/>
          <w:szCs w:val="24"/>
        </w:rPr>
        <w:t>ms nr.5</w:t>
      </w:r>
    </w:p>
    <w:p w:rsidR="0083079E" w:rsidRPr="00A14825" w:rsidRDefault="0083079E" w:rsidP="0083079E">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83079E" w:rsidRPr="00A14825" w:rsidRDefault="0083079E" w:rsidP="0083079E">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83079E" w:rsidRDefault="0083079E" w:rsidP="0083079E">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 xml:space="preserve">(iepirkuma identifikācijas nr. VSIA TOS </w:t>
      </w:r>
      <w:r w:rsidR="00570276">
        <w:rPr>
          <w:rFonts w:ascii="Times New Roman" w:hAnsi="Times New Roman"/>
          <w:smallCaps w:val="0"/>
          <w:sz w:val="22"/>
          <w:szCs w:val="22"/>
        </w:rPr>
        <w:t>2013/1K</w:t>
      </w:r>
      <w:r>
        <w:rPr>
          <w:rFonts w:ascii="Times New Roman" w:hAnsi="Times New Roman"/>
          <w:smallCaps w:val="0"/>
          <w:sz w:val="22"/>
          <w:szCs w:val="22"/>
        </w:rPr>
        <w:t>-ERAF</w:t>
      </w:r>
      <w:r w:rsidRPr="00A14825">
        <w:rPr>
          <w:rFonts w:ascii="Times New Roman" w:hAnsi="Times New Roman"/>
          <w:smallCaps w:val="0"/>
          <w:sz w:val="22"/>
          <w:szCs w:val="22"/>
        </w:rPr>
        <w:t>)</w:t>
      </w:r>
    </w:p>
    <w:p w:rsidR="0083079E" w:rsidRDefault="0083079E" w:rsidP="0083079E"/>
    <w:p w:rsidR="0083079E" w:rsidRDefault="0083079E" w:rsidP="0083079E"/>
    <w:p w:rsidR="0083079E" w:rsidRDefault="0083079E" w:rsidP="0083079E">
      <w:pPr>
        <w:suppressAutoHyphens w:val="0"/>
        <w:spacing w:after="200" w:line="276" w:lineRule="auto"/>
        <w:contextualSpacing/>
        <w:jc w:val="center"/>
        <w:rPr>
          <w:b/>
          <w:bCs/>
          <w:caps/>
          <w:spacing w:val="60"/>
          <w:sz w:val="22"/>
          <w:szCs w:val="22"/>
          <w:lang w:eastAsia="en-US"/>
        </w:rPr>
      </w:pPr>
      <w:r w:rsidRPr="0083079E">
        <w:rPr>
          <w:b/>
          <w:bCs/>
          <w:caps/>
          <w:spacing w:val="60"/>
          <w:sz w:val="22"/>
          <w:szCs w:val="22"/>
          <w:lang w:eastAsia="en-US"/>
        </w:rPr>
        <w:t xml:space="preserve">Līguma izpildes galvojuma </w:t>
      </w:r>
      <w:r w:rsidRPr="0077643A">
        <w:rPr>
          <w:b/>
          <w:bCs/>
          <w:caps/>
          <w:spacing w:val="60"/>
          <w:sz w:val="22"/>
          <w:szCs w:val="22"/>
          <w:lang w:eastAsia="en-US"/>
        </w:rPr>
        <w:t>form</w:t>
      </w:r>
      <w:r w:rsidRPr="0083079E">
        <w:rPr>
          <w:b/>
          <w:bCs/>
          <w:caps/>
          <w:spacing w:val="60"/>
          <w:sz w:val="22"/>
          <w:szCs w:val="22"/>
          <w:lang w:eastAsia="en-US"/>
        </w:rPr>
        <w:t>A*</w:t>
      </w:r>
    </w:p>
    <w:p w:rsidR="0083079E" w:rsidRPr="0077643A" w:rsidRDefault="0083079E" w:rsidP="0083079E">
      <w:pPr>
        <w:suppressAutoHyphens w:val="0"/>
        <w:spacing w:after="200" w:line="276" w:lineRule="auto"/>
        <w:contextualSpacing/>
        <w:jc w:val="center"/>
        <w:rPr>
          <w:b/>
          <w:bCs/>
          <w:caps/>
          <w:spacing w:val="60"/>
          <w:sz w:val="22"/>
          <w:szCs w:val="22"/>
          <w:lang w:eastAsia="en-US"/>
        </w:rPr>
      </w:pPr>
    </w:p>
    <w:p w:rsidR="0083079E" w:rsidRPr="0083079E" w:rsidRDefault="0083079E" w:rsidP="0083079E">
      <w:pPr>
        <w:jc w:val="both"/>
        <w:rPr>
          <w:sz w:val="22"/>
          <w:szCs w:val="22"/>
        </w:rPr>
      </w:pPr>
      <w:r w:rsidRPr="0083079E">
        <w:rPr>
          <w:sz w:val="22"/>
          <w:szCs w:val="22"/>
        </w:rPr>
        <w:t xml:space="preserve">Ievērojot to, ka _____, kas reģistrēts Latvijas Republikas Komercreģistrā ar vienoto reģistrācijas Nr. _____, juridiskā adrese – Latvijas Republika, LV-______, Rīga, _____ (te un turpmāk saukts </w:t>
      </w:r>
      <w:r w:rsidRPr="0083079E">
        <w:rPr>
          <w:i/>
          <w:sz w:val="22"/>
          <w:szCs w:val="22"/>
        </w:rPr>
        <w:t>Izpildītājs</w:t>
      </w:r>
      <w:r w:rsidRPr="0083079E">
        <w:rPr>
          <w:sz w:val="22"/>
          <w:szCs w:val="22"/>
        </w:rPr>
        <w:t xml:space="preserve">), un ______, kas reģistrēts Latvijas Republikas Komercreģistrā ar vienoto reģistrācijas Nr. ______, juridiskā adrese – Latvijas Republika, LV-______, Rīga, ______ (te un turpmāk saukts </w:t>
      </w:r>
      <w:r w:rsidRPr="0083079E">
        <w:rPr>
          <w:i/>
          <w:sz w:val="22"/>
          <w:szCs w:val="22"/>
        </w:rPr>
        <w:t>Pasūtītājs</w:t>
      </w:r>
      <w:r w:rsidRPr="0083079E">
        <w:rPr>
          <w:sz w:val="22"/>
          <w:szCs w:val="22"/>
        </w:rPr>
        <w:t xml:space="preserve">), 20__. _________ ir noslēguši līgumu Nr. ____ (te un turpmāk saukts </w:t>
      </w:r>
      <w:r w:rsidRPr="0083079E">
        <w:rPr>
          <w:i/>
          <w:sz w:val="22"/>
          <w:szCs w:val="22"/>
        </w:rPr>
        <w:t>Līgums</w:t>
      </w:r>
      <w:r w:rsidRPr="0083079E">
        <w:rPr>
          <w:sz w:val="22"/>
          <w:szCs w:val="22"/>
        </w:rPr>
        <w:t xml:space="preserve">), saskaņā ar kuru </w:t>
      </w:r>
      <w:r w:rsidRPr="0083079E">
        <w:rPr>
          <w:i/>
          <w:sz w:val="22"/>
          <w:szCs w:val="22"/>
        </w:rPr>
        <w:t>Izpildītājs</w:t>
      </w:r>
      <w:r w:rsidRPr="0083079E">
        <w:rPr>
          <w:sz w:val="22"/>
          <w:szCs w:val="22"/>
        </w:rPr>
        <w:t xml:space="preserve"> ir uzņēmies veikt ______ (te un turpmāk saukts </w:t>
      </w:r>
      <w:r w:rsidRPr="0083079E">
        <w:rPr>
          <w:i/>
          <w:sz w:val="22"/>
          <w:szCs w:val="22"/>
        </w:rPr>
        <w:t>Pasūtījums</w:t>
      </w:r>
      <w:r w:rsidRPr="0083079E">
        <w:rPr>
          <w:sz w:val="22"/>
          <w:szCs w:val="22"/>
        </w:rPr>
        <w:t>),</w:t>
      </w:r>
    </w:p>
    <w:p w:rsidR="0083079E" w:rsidRPr="0083079E" w:rsidRDefault="0083079E" w:rsidP="0083079E">
      <w:pPr>
        <w:jc w:val="both"/>
        <w:rPr>
          <w:sz w:val="22"/>
          <w:szCs w:val="22"/>
        </w:rPr>
      </w:pPr>
    </w:p>
    <w:p w:rsidR="0083079E" w:rsidRPr="0083079E" w:rsidRDefault="0083079E" w:rsidP="0083079E">
      <w:pPr>
        <w:jc w:val="both"/>
        <w:rPr>
          <w:sz w:val="22"/>
          <w:szCs w:val="22"/>
        </w:rPr>
      </w:pPr>
      <w:r w:rsidRPr="0083079E">
        <w:rPr>
          <w:sz w:val="22"/>
          <w:szCs w:val="22"/>
        </w:rPr>
        <w:t xml:space="preserve">ievērojot to, ka </w:t>
      </w:r>
      <w:r w:rsidRPr="0083079E">
        <w:rPr>
          <w:i/>
          <w:sz w:val="22"/>
          <w:szCs w:val="22"/>
        </w:rPr>
        <w:t>Līgumā</w:t>
      </w:r>
      <w:r w:rsidRPr="0083079E">
        <w:rPr>
          <w:sz w:val="22"/>
          <w:szCs w:val="22"/>
        </w:rPr>
        <w:t xml:space="preserve"> ir noteikts, ka </w:t>
      </w:r>
      <w:r w:rsidRPr="0083079E">
        <w:rPr>
          <w:i/>
          <w:sz w:val="22"/>
          <w:szCs w:val="22"/>
        </w:rPr>
        <w:t>Līguma Izpildītājam</w:t>
      </w:r>
      <w:r w:rsidRPr="0083079E">
        <w:rPr>
          <w:sz w:val="22"/>
          <w:szCs w:val="22"/>
        </w:rPr>
        <w:t xml:space="preserve"> ir jāiesniedz bankas garantija par līgumsaistību izpildi,</w:t>
      </w:r>
    </w:p>
    <w:p w:rsidR="0083079E" w:rsidRPr="0083079E" w:rsidRDefault="0083079E" w:rsidP="0083079E">
      <w:pPr>
        <w:jc w:val="both"/>
        <w:rPr>
          <w:sz w:val="22"/>
          <w:szCs w:val="22"/>
        </w:rPr>
      </w:pPr>
    </w:p>
    <w:p w:rsidR="0083079E" w:rsidRPr="0083079E" w:rsidRDefault="0083079E" w:rsidP="0083079E">
      <w:pPr>
        <w:jc w:val="both"/>
        <w:rPr>
          <w:sz w:val="22"/>
          <w:szCs w:val="22"/>
        </w:rPr>
      </w:pPr>
      <w:r w:rsidRPr="0083079E">
        <w:rPr>
          <w:sz w:val="22"/>
          <w:szCs w:val="22"/>
        </w:rPr>
        <w:t xml:space="preserve">mēs [bankas nosaukums], vienotais reģistrācijas nr. _____, juridiskā adrese _______ (te un turpmāk saukta </w:t>
      </w:r>
      <w:r w:rsidRPr="0083079E">
        <w:rPr>
          <w:i/>
          <w:sz w:val="22"/>
          <w:szCs w:val="22"/>
        </w:rPr>
        <w:t>Banka</w:t>
      </w:r>
      <w:r w:rsidRPr="0083079E">
        <w:rPr>
          <w:sz w:val="22"/>
          <w:szCs w:val="22"/>
        </w:rPr>
        <w:t xml:space="preserve">), neatkarīgi no augstākminētā </w:t>
      </w:r>
      <w:r w:rsidRPr="0083079E">
        <w:rPr>
          <w:i/>
          <w:sz w:val="22"/>
          <w:szCs w:val="22"/>
        </w:rPr>
        <w:t>Līguma</w:t>
      </w:r>
      <w:r w:rsidRPr="0083079E">
        <w:rPr>
          <w:sz w:val="22"/>
          <w:szCs w:val="22"/>
        </w:rPr>
        <w:t xml:space="preserve"> juridiskā spēka un atsakoties no jebkādām ierunu tiesībām, kas izriet no galvenā parāda, apņemamies maksāt </w:t>
      </w:r>
      <w:r w:rsidRPr="0083079E">
        <w:rPr>
          <w:i/>
          <w:sz w:val="22"/>
          <w:szCs w:val="22"/>
        </w:rPr>
        <w:t>Pasūtītājam</w:t>
      </w:r>
      <w:r w:rsidRPr="0083079E">
        <w:rPr>
          <w:sz w:val="22"/>
          <w:szCs w:val="22"/>
        </w:rPr>
        <w:t xml:space="preserve"> ne vairāk kā summu </w:t>
      </w:r>
      <w:r w:rsidRPr="0083079E">
        <w:rPr>
          <w:b/>
          <w:sz w:val="22"/>
          <w:szCs w:val="22"/>
        </w:rPr>
        <w:t>LVL</w:t>
      </w:r>
      <w:r w:rsidRPr="0083079E">
        <w:rPr>
          <w:sz w:val="22"/>
          <w:szCs w:val="22"/>
        </w:rPr>
        <w:t xml:space="preserve"> _____ (_______), saņemot </w:t>
      </w:r>
      <w:r w:rsidRPr="0083079E">
        <w:rPr>
          <w:i/>
          <w:sz w:val="22"/>
          <w:szCs w:val="22"/>
        </w:rPr>
        <w:t>Pasūtītāja</w:t>
      </w:r>
      <w:r w:rsidRPr="0083079E">
        <w:rPr>
          <w:sz w:val="22"/>
          <w:szCs w:val="22"/>
        </w:rPr>
        <w:t xml:space="preserve"> pirmo rakstisko pieprasījumu un rakstisku apgalvojumu, ka </w:t>
      </w:r>
      <w:r w:rsidRPr="0083079E">
        <w:rPr>
          <w:i/>
          <w:sz w:val="22"/>
          <w:szCs w:val="22"/>
        </w:rPr>
        <w:t>Izpildītājs</w:t>
      </w:r>
      <w:r w:rsidRPr="0083079E">
        <w:rPr>
          <w:sz w:val="22"/>
          <w:szCs w:val="22"/>
        </w:rPr>
        <w:t xml:space="preserve"> nav izpildījis </w:t>
      </w:r>
      <w:r w:rsidRPr="0083079E">
        <w:rPr>
          <w:i/>
          <w:sz w:val="22"/>
          <w:szCs w:val="22"/>
        </w:rPr>
        <w:t>Līguma</w:t>
      </w:r>
      <w:r w:rsidRPr="0083079E">
        <w:rPr>
          <w:sz w:val="22"/>
          <w:szCs w:val="22"/>
        </w:rPr>
        <w:t xml:space="preserve"> saistības.</w:t>
      </w:r>
    </w:p>
    <w:p w:rsidR="0083079E" w:rsidRPr="0083079E" w:rsidRDefault="0083079E" w:rsidP="0083079E">
      <w:pPr>
        <w:jc w:val="both"/>
        <w:rPr>
          <w:sz w:val="22"/>
          <w:szCs w:val="22"/>
        </w:rPr>
      </w:pPr>
    </w:p>
    <w:p w:rsidR="0083079E" w:rsidRPr="0083079E" w:rsidRDefault="0083079E" w:rsidP="0083079E">
      <w:pPr>
        <w:jc w:val="both"/>
        <w:rPr>
          <w:sz w:val="22"/>
          <w:szCs w:val="22"/>
        </w:rPr>
      </w:pPr>
      <w:r w:rsidRPr="0083079E">
        <w:rPr>
          <w:sz w:val="22"/>
          <w:szCs w:val="22"/>
        </w:rPr>
        <w:t xml:space="preserve">Šī garantija ir spēkā līdz _____. </w:t>
      </w:r>
      <w:r w:rsidR="00135E0B">
        <w:rPr>
          <w:sz w:val="22"/>
          <w:szCs w:val="22"/>
        </w:rPr>
        <w:t>g</w:t>
      </w:r>
      <w:r w:rsidRPr="0083079E">
        <w:rPr>
          <w:sz w:val="22"/>
          <w:szCs w:val="22"/>
        </w:rPr>
        <w:t xml:space="preserve">ada ___. __________ (ieskaitot) [norādīt garantijas termiņu saskaņā ar publiskā iepirkuma līguma noteikumiem], neievērojot to, vai garantijas oriģināls tiek nosūtīts atpakaļ] </w:t>
      </w:r>
      <w:r w:rsidRPr="0083079E">
        <w:rPr>
          <w:i/>
          <w:sz w:val="22"/>
          <w:szCs w:val="22"/>
        </w:rPr>
        <w:t>Bankai</w:t>
      </w:r>
      <w:r w:rsidRPr="0083079E">
        <w:rPr>
          <w:sz w:val="22"/>
          <w:szCs w:val="22"/>
        </w:rPr>
        <w:t xml:space="preserve"> vai ne.</w:t>
      </w:r>
    </w:p>
    <w:p w:rsidR="0083079E" w:rsidRPr="0083079E" w:rsidRDefault="0083079E" w:rsidP="0083079E">
      <w:pPr>
        <w:jc w:val="both"/>
        <w:rPr>
          <w:sz w:val="22"/>
          <w:szCs w:val="22"/>
        </w:rPr>
      </w:pPr>
    </w:p>
    <w:p w:rsidR="0083079E" w:rsidRPr="0083079E" w:rsidRDefault="0083079E" w:rsidP="0083079E">
      <w:pPr>
        <w:jc w:val="both"/>
        <w:rPr>
          <w:sz w:val="22"/>
          <w:szCs w:val="22"/>
        </w:rPr>
      </w:pPr>
      <w:r w:rsidRPr="0083079E">
        <w:rPr>
          <w:sz w:val="22"/>
          <w:szCs w:val="22"/>
        </w:rPr>
        <w:t xml:space="preserve">Banka anulēs garantiju pirms garantiju pirms garantiju noteiktā termiņa beigām, ja </w:t>
      </w:r>
      <w:r w:rsidRPr="0083079E">
        <w:rPr>
          <w:i/>
          <w:sz w:val="22"/>
          <w:szCs w:val="22"/>
        </w:rPr>
        <w:t>Pasūtītājs</w:t>
      </w:r>
      <w:r w:rsidRPr="0083079E">
        <w:rPr>
          <w:sz w:val="22"/>
          <w:szCs w:val="22"/>
        </w:rPr>
        <w:t xml:space="preserve"> atgriezīs </w:t>
      </w:r>
      <w:r w:rsidRPr="0083079E">
        <w:rPr>
          <w:i/>
          <w:sz w:val="22"/>
          <w:szCs w:val="22"/>
        </w:rPr>
        <w:t>Bankai</w:t>
      </w:r>
      <w:r w:rsidRPr="0083079E">
        <w:rPr>
          <w:sz w:val="22"/>
          <w:szCs w:val="22"/>
        </w:rPr>
        <w:t xml:space="preserve"> savu garantijas oriģinālu un iesniegs </w:t>
      </w:r>
      <w:r w:rsidRPr="0083079E">
        <w:rPr>
          <w:i/>
          <w:sz w:val="22"/>
          <w:szCs w:val="22"/>
        </w:rPr>
        <w:t>Bankai</w:t>
      </w:r>
      <w:r w:rsidRPr="0083079E">
        <w:rPr>
          <w:sz w:val="22"/>
          <w:szCs w:val="22"/>
        </w:rPr>
        <w:t xml:space="preserve"> lūgumu anulēt garantiju.</w:t>
      </w:r>
    </w:p>
    <w:p w:rsidR="0083079E" w:rsidRPr="0083079E" w:rsidRDefault="0083079E" w:rsidP="0083079E">
      <w:pPr>
        <w:jc w:val="both"/>
        <w:rPr>
          <w:sz w:val="22"/>
          <w:szCs w:val="22"/>
        </w:rPr>
      </w:pPr>
    </w:p>
    <w:p w:rsidR="0083079E" w:rsidRPr="0083079E" w:rsidRDefault="0083079E" w:rsidP="0083079E">
      <w:pPr>
        <w:jc w:val="both"/>
        <w:rPr>
          <w:sz w:val="22"/>
          <w:szCs w:val="22"/>
        </w:rPr>
      </w:pPr>
      <w:r w:rsidRPr="0083079E">
        <w:rPr>
          <w:sz w:val="22"/>
          <w:szCs w:val="22"/>
        </w:rPr>
        <w:t>Jebkura prasība sakarā ar šo garantiju jāiesniedz [bankas nosaukums], juridiskā adrese ___________, ne vēlāk kā augšminētajā datumā.</w:t>
      </w:r>
    </w:p>
    <w:p w:rsidR="0083079E" w:rsidRPr="0083079E" w:rsidRDefault="0083079E" w:rsidP="0083079E">
      <w:pPr>
        <w:jc w:val="both"/>
        <w:rPr>
          <w:sz w:val="22"/>
          <w:szCs w:val="22"/>
        </w:rPr>
      </w:pPr>
    </w:p>
    <w:p w:rsidR="0083079E" w:rsidRPr="0083079E" w:rsidRDefault="0083079E" w:rsidP="0083079E">
      <w:pPr>
        <w:jc w:val="both"/>
        <w:rPr>
          <w:sz w:val="22"/>
          <w:szCs w:val="22"/>
        </w:rPr>
      </w:pPr>
      <w:r w:rsidRPr="0083079E">
        <w:rPr>
          <w:sz w:val="22"/>
          <w:szCs w:val="22"/>
        </w:rPr>
        <w:t>Summas, kas samaksātas saskaņā ar šo garantiju, samazina kopējo garantijas apjomu.</w:t>
      </w:r>
    </w:p>
    <w:p w:rsidR="0083079E" w:rsidRPr="0083079E" w:rsidRDefault="0083079E" w:rsidP="0083079E">
      <w:pPr>
        <w:jc w:val="both"/>
        <w:rPr>
          <w:sz w:val="22"/>
          <w:szCs w:val="22"/>
        </w:rPr>
      </w:pPr>
    </w:p>
    <w:p w:rsidR="0083079E" w:rsidRPr="0083079E" w:rsidRDefault="0083079E" w:rsidP="0083079E">
      <w:pPr>
        <w:jc w:val="both"/>
        <w:rPr>
          <w:sz w:val="22"/>
          <w:szCs w:val="22"/>
        </w:rPr>
      </w:pPr>
      <w:r w:rsidRPr="0083079E">
        <w:rPr>
          <w:sz w:val="22"/>
          <w:szCs w:val="22"/>
        </w:rPr>
        <w:t xml:space="preserve">Šī garantija ir sastādīta divos eksemplāros, no kuriem </w:t>
      </w:r>
      <w:r w:rsidRPr="0083079E">
        <w:rPr>
          <w:i/>
          <w:sz w:val="22"/>
          <w:szCs w:val="22"/>
        </w:rPr>
        <w:t>Pasūtītājs</w:t>
      </w:r>
      <w:r w:rsidRPr="0083079E">
        <w:rPr>
          <w:sz w:val="22"/>
          <w:szCs w:val="22"/>
        </w:rPr>
        <w:t xml:space="preserve"> un </w:t>
      </w:r>
      <w:r w:rsidRPr="0083079E">
        <w:rPr>
          <w:i/>
          <w:sz w:val="22"/>
          <w:szCs w:val="22"/>
        </w:rPr>
        <w:t>Banka</w:t>
      </w:r>
      <w:r w:rsidRPr="0083079E">
        <w:rPr>
          <w:sz w:val="22"/>
          <w:szCs w:val="22"/>
        </w:rPr>
        <w:t xml:space="preserve"> saņem pa vienam.</w:t>
      </w:r>
    </w:p>
    <w:p w:rsidR="0083079E" w:rsidRPr="0083079E" w:rsidRDefault="0083079E" w:rsidP="0083079E">
      <w:pPr>
        <w:jc w:val="both"/>
        <w:rPr>
          <w:sz w:val="22"/>
          <w:szCs w:val="22"/>
        </w:rPr>
      </w:pPr>
    </w:p>
    <w:p w:rsidR="0083079E" w:rsidRPr="0083079E" w:rsidRDefault="0083079E" w:rsidP="0083079E">
      <w:pPr>
        <w:jc w:val="both"/>
        <w:rPr>
          <w:sz w:val="22"/>
          <w:szCs w:val="22"/>
        </w:rPr>
      </w:pPr>
      <w:r w:rsidRPr="0083079E">
        <w:rPr>
          <w:b/>
          <w:i/>
          <w:sz w:val="22"/>
          <w:szCs w:val="22"/>
        </w:rPr>
        <w:t>Piezīme</w:t>
      </w:r>
      <w:r w:rsidRPr="0083079E">
        <w:rPr>
          <w:sz w:val="22"/>
          <w:szCs w:val="22"/>
        </w:rPr>
        <w:t>: Pasūtītājs neiebildīs, ja pielikumā pēc pretendenta vai Bankas iniciatīvas tiks papildināts ar divām zemāk minētām rindkopām:</w:t>
      </w:r>
    </w:p>
    <w:p w:rsidR="0083079E" w:rsidRPr="0083079E" w:rsidRDefault="0083079E" w:rsidP="008D098D">
      <w:pPr>
        <w:numPr>
          <w:ilvl w:val="0"/>
          <w:numId w:val="11"/>
        </w:numPr>
        <w:suppressAutoHyphens w:val="0"/>
        <w:jc w:val="both"/>
        <w:rPr>
          <w:sz w:val="22"/>
          <w:szCs w:val="22"/>
        </w:rPr>
      </w:pPr>
      <w:r w:rsidRPr="0083079E">
        <w:rPr>
          <w:sz w:val="22"/>
          <w:szCs w:val="22"/>
        </w:rPr>
        <w:t>Lai mūsu banka varētu identificēt Pasūtītāja parakstus uz iesniegtajiem dokumentiem, parakstiem ir jābūt notariāli apstiprinātiem, vai arī dokumenti iesniedzami caur banku, kurā Pasūtītājs apkalpojas, un šī banka apliecina parakstu pareizību dokumentos;</w:t>
      </w:r>
    </w:p>
    <w:p w:rsidR="0083079E" w:rsidRPr="0083079E" w:rsidRDefault="0083079E" w:rsidP="008D098D">
      <w:pPr>
        <w:numPr>
          <w:ilvl w:val="0"/>
          <w:numId w:val="11"/>
        </w:numPr>
        <w:suppressAutoHyphens w:val="0"/>
        <w:jc w:val="both"/>
        <w:rPr>
          <w:sz w:val="22"/>
          <w:szCs w:val="22"/>
        </w:rPr>
      </w:pPr>
      <w:r w:rsidRPr="0083079E">
        <w:rPr>
          <w:sz w:val="22"/>
          <w:szCs w:val="22"/>
        </w:rPr>
        <w:t>Šī garantija pakļaujas Starptautiskās tirdzniecības kameras noteikumiem ‘The ICC Uniform Rules for Demand Guarantees’, ICC Publication No. 758. Prasības un strīdi, kas saistīti ar šo garantiju, izskatāmi Latvijas Republikas tiesā.</w:t>
      </w:r>
    </w:p>
    <w:p w:rsidR="0083079E" w:rsidRDefault="0083079E" w:rsidP="0083079E">
      <w:pPr>
        <w:jc w:val="both"/>
        <w:rPr>
          <w:sz w:val="22"/>
          <w:szCs w:val="22"/>
        </w:rPr>
      </w:pPr>
    </w:p>
    <w:p w:rsidR="0083079E" w:rsidRPr="0083079E" w:rsidRDefault="0083079E" w:rsidP="0083079E">
      <w:pPr>
        <w:jc w:val="both"/>
        <w:rPr>
          <w:sz w:val="22"/>
          <w:szCs w:val="22"/>
        </w:rPr>
      </w:pPr>
      <w:r w:rsidRPr="0083079E">
        <w:rPr>
          <w:sz w:val="22"/>
          <w:szCs w:val="22"/>
        </w:rPr>
        <w:t xml:space="preserve">Rīgā, _______. </w:t>
      </w:r>
      <w:r w:rsidR="00061E69" w:rsidRPr="0083079E">
        <w:rPr>
          <w:sz w:val="22"/>
          <w:szCs w:val="22"/>
        </w:rPr>
        <w:t>G</w:t>
      </w:r>
      <w:r w:rsidRPr="0083079E">
        <w:rPr>
          <w:sz w:val="22"/>
          <w:szCs w:val="22"/>
        </w:rPr>
        <w:t>ada ____. ____________</w:t>
      </w:r>
    </w:p>
    <w:p w:rsidR="0083079E" w:rsidRPr="0083079E" w:rsidRDefault="0083079E" w:rsidP="0083079E">
      <w:pPr>
        <w:jc w:val="both"/>
        <w:rPr>
          <w:sz w:val="22"/>
          <w:szCs w:val="22"/>
        </w:rPr>
      </w:pPr>
    </w:p>
    <w:p w:rsidR="0083079E" w:rsidRDefault="0083079E" w:rsidP="0083079E">
      <w:pPr>
        <w:jc w:val="both"/>
        <w:rPr>
          <w:sz w:val="22"/>
          <w:szCs w:val="22"/>
        </w:rPr>
      </w:pPr>
      <w:r w:rsidRPr="0083079E">
        <w:rPr>
          <w:sz w:val="22"/>
          <w:szCs w:val="22"/>
        </w:rPr>
        <w:t>[bankas nosaukums] vārdā:</w:t>
      </w:r>
    </w:p>
    <w:p w:rsidR="0083079E" w:rsidRDefault="0083079E" w:rsidP="0083079E">
      <w:pPr>
        <w:jc w:val="both"/>
        <w:rPr>
          <w:sz w:val="22"/>
          <w:szCs w:val="22"/>
        </w:rPr>
      </w:pPr>
    </w:p>
    <w:p w:rsidR="0083079E" w:rsidRPr="0083079E" w:rsidRDefault="0083079E" w:rsidP="0083079E">
      <w:pPr>
        <w:jc w:val="both"/>
        <w:rPr>
          <w:sz w:val="22"/>
          <w:szCs w:val="22"/>
        </w:rPr>
      </w:pPr>
    </w:p>
    <w:p w:rsidR="0083079E" w:rsidRPr="002B7EF3" w:rsidRDefault="0083079E" w:rsidP="0083079E">
      <w:pPr>
        <w:jc w:val="both"/>
        <w:rPr>
          <w:b/>
          <w:sz w:val="22"/>
          <w:szCs w:val="22"/>
        </w:rPr>
      </w:pPr>
      <w:r w:rsidRPr="002B7EF3">
        <w:rPr>
          <w:b/>
          <w:sz w:val="22"/>
          <w:szCs w:val="22"/>
        </w:rPr>
        <w:t xml:space="preserve">* </w:t>
      </w:r>
      <w:r w:rsidRPr="002B7EF3">
        <w:rPr>
          <w:b/>
          <w:sz w:val="22"/>
          <w:szCs w:val="22"/>
          <w:u w:val="single"/>
        </w:rPr>
        <w:t>Pretendents var iesniegt galvojumu pēc savas bankas apstiprinātas formas. Bankas izsniegtajā galvojumā jābūt norādītām visām svarīgajām galvojuma sastāvdaļām, kas norādītas šajā formā</w:t>
      </w:r>
    </w:p>
    <w:p w:rsidR="0083079E" w:rsidRDefault="0083079E" w:rsidP="0083079E">
      <w:pPr>
        <w:pStyle w:val="Virsraksts6"/>
        <w:numPr>
          <w:ilvl w:val="5"/>
          <w:numId w:val="0"/>
        </w:numPr>
        <w:tabs>
          <w:tab w:val="num" w:pos="0"/>
        </w:tabs>
        <w:spacing w:before="0" w:after="0"/>
        <w:jc w:val="center"/>
        <w:rPr>
          <w:caps/>
          <w:spacing w:val="60"/>
          <w:lang w:eastAsia="en-US"/>
        </w:rPr>
      </w:pPr>
    </w:p>
    <w:p w:rsidR="0083079E" w:rsidRPr="0083079E" w:rsidRDefault="0083079E" w:rsidP="0083079E">
      <w:pPr>
        <w:rPr>
          <w:lang w:eastAsia="en-US"/>
        </w:rPr>
        <w:sectPr w:rsidR="0083079E" w:rsidRPr="0083079E" w:rsidSect="00F90896">
          <w:footnotePr>
            <w:pos w:val="beneathText"/>
          </w:footnotePr>
          <w:pgSz w:w="11905" w:h="16837"/>
          <w:pgMar w:top="1134" w:right="1205" w:bottom="851" w:left="1418" w:header="720" w:footer="720" w:gutter="0"/>
          <w:cols w:space="720"/>
          <w:titlePg/>
          <w:docGrid w:linePitch="360"/>
        </w:sectPr>
      </w:pPr>
    </w:p>
    <w:tbl>
      <w:tblPr>
        <w:tblW w:w="3371" w:type="dxa"/>
        <w:jc w:val="right"/>
        <w:tblInd w:w="9726" w:type="dxa"/>
        <w:tblLook w:val="01E0"/>
      </w:tblPr>
      <w:tblGrid>
        <w:gridCol w:w="3371"/>
      </w:tblGrid>
      <w:tr w:rsidR="005E6527" w:rsidRPr="00A14825" w:rsidTr="00E16FA3">
        <w:trPr>
          <w:jc w:val="right"/>
        </w:trPr>
        <w:tc>
          <w:tcPr>
            <w:tcW w:w="3371" w:type="dxa"/>
          </w:tcPr>
          <w:p w:rsidR="00061E69" w:rsidRPr="00984A73" w:rsidRDefault="005E6527" w:rsidP="00061E69">
            <w:pPr>
              <w:spacing w:line="360" w:lineRule="auto"/>
              <w:jc w:val="right"/>
              <w:rPr>
                <w:b/>
                <w:sz w:val="24"/>
                <w:szCs w:val="24"/>
              </w:rPr>
            </w:pPr>
            <w:r w:rsidRPr="00A14825">
              <w:rPr>
                <w:vertAlign w:val="superscript"/>
              </w:rPr>
              <w:br w:type="page"/>
            </w:r>
            <w:r w:rsidR="00061E69" w:rsidRPr="00984A73">
              <w:rPr>
                <w:b/>
                <w:sz w:val="24"/>
                <w:szCs w:val="24"/>
              </w:rPr>
              <w:t>Pieliku</w:t>
            </w:r>
            <w:r w:rsidR="00061E69">
              <w:rPr>
                <w:b/>
                <w:sz w:val="24"/>
                <w:szCs w:val="24"/>
              </w:rPr>
              <w:t>ms nr.6</w:t>
            </w:r>
          </w:p>
          <w:p w:rsidR="005E6527" w:rsidRDefault="005E6527" w:rsidP="00E16FA3">
            <w:pPr>
              <w:pStyle w:val="Virsraksts6"/>
              <w:numPr>
                <w:ilvl w:val="5"/>
                <w:numId w:val="0"/>
              </w:numPr>
              <w:tabs>
                <w:tab w:val="num" w:pos="0"/>
              </w:tabs>
              <w:spacing w:before="0" w:after="0"/>
              <w:jc w:val="right"/>
            </w:pPr>
          </w:p>
          <w:p w:rsidR="005E6527" w:rsidRPr="00A14825" w:rsidRDefault="005E6527" w:rsidP="00E16FA3">
            <w:pPr>
              <w:pStyle w:val="Virsraksts6"/>
              <w:numPr>
                <w:ilvl w:val="5"/>
                <w:numId w:val="0"/>
              </w:numPr>
              <w:tabs>
                <w:tab w:val="num" w:pos="0"/>
              </w:tabs>
              <w:spacing w:before="0" w:after="0"/>
              <w:jc w:val="right"/>
              <w:rPr>
                <w:b w:val="0"/>
                <w:caps/>
                <w:color w:val="000000"/>
              </w:rPr>
            </w:pPr>
          </w:p>
        </w:tc>
      </w:tr>
    </w:tbl>
    <w:p w:rsidR="005E6527" w:rsidRPr="00A14825" w:rsidRDefault="005E6527" w:rsidP="005E6527">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5E6527" w:rsidRPr="00A14825" w:rsidRDefault="005E6527" w:rsidP="005E6527">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5E6527" w:rsidRDefault="005E6527" w:rsidP="005E6527">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 xml:space="preserve">(iepirkuma identifikācijas nr. VSIA TOS </w:t>
      </w:r>
      <w:r w:rsidR="00570276">
        <w:rPr>
          <w:rFonts w:ascii="Times New Roman" w:hAnsi="Times New Roman"/>
          <w:smallCaps w:val="0"/>
          <w:sz w:val="22"/>
          <w:szCs w:val="22"/>
        </w:rPr>
        <w:t>2013/1K</w:t>
      </w:r>
      <w:r>
        <w:rPr>
          <w:rFonts w:ascii="Times New Roman" w:hAnsi="Times New Roman"/>
          <w:smallCaps w:val="0"/>
          <w:sz w:val="22"/>
          <w:szCs w:val="22"/>
        </w:rPr>
        <w:t>-ERAF</w:t>
      </w:r>
      <w:r w:rsidRPr="00A14825">
        <w:rPr>
          <w:rFonts w:ascii="Times New Roman" w:hAnsi="Times New Roman"/>
          <w:smallCaps w:val="0"/>
          <w:sz w:val="22"/>
          <w:szCs w:val="22"/>
        </w:rPr>
        <w:t>)</w:t>
      </w:r>
    </w:p>
    <w:p w:rsidR="005E6527" w:rsidRDefault="005E6527" w:rsidP="005E6527">
      <w:pPr>
        <w:ind w:hanging="720"/>
        <w:jc w:val="center"/>
        <w:rPr>
          <w:b/>
          <w:bCs/>
          <w:sz w:val="22"/>
          <w:szCs w:val="22"/>
        </w:rPr>
      </w:pPr>
    </w:p>
    <w:p w:rsidR="004E6146" w:rsidRDefault="005E6527" w:rsidP="005E6527">
      <w:pPr>
        <w:ind w:hanging="720"/>
        <w:jc w:val="center"/>
        <w:rPr>
          <w:b/>
          <w:bCs/>
          <w:sz w:val="22"/>
          <w:szCs w:val="22"/>
        </w:rPr>
      </w:pPr>
      <w:r>
        <w:rPr>
          <w:b/>
          <w:bCs/>
          <w:sz w:val="22"/>
          <w:szCs w:val="22"/>
        </w:rPr>
        <w:t>FINANŠU PIEDĀVĀJUMA FORMA</w:t>
      </w:r>
    </w:p>
    <w:p w:rsidR="00ED04E7" w:rsidRDefault="00ED04E7" w:rsidP="005E6527">
      <w:pPr>
        <w:ind w:hanging="720"/>
        <w:jc w:val="center"/>
        <w:rPr>
          <w:b/>
          <w:bCs/>
          <w:sz w:val="22"/>
          <w:szCs w:val="22"/>
        </w:rPr>
      </w:pPr>
    </w:p>
    <w:bookmarkStart w:id="313" w:name="_MON_1420269464"/>
    <w:bookmarkEnd w:id="313"/>
    <w:p w:rsidR="00ED04E7" w:rsidRDefault="00F14E30" w:rsidP="00ED04E7">
      <w:r>
        <w:object w:dxaOrig="14635" w:dyaOrig="65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2pt;height:325.5pt" o:ole="">
            <v:imagedata r:id="rId18" o:title=""/>
          </v:shape>
          <o:OLEObject Type="Embed" ProgID="Excel.Sheet.12" ShapeID="_x0000_i1025" DrawAspect="Content" ObjectID="_1425727231" r:id="rId19"/>
        </w:object>
      </w:r>
    </w:p>
    <w:p w:rsidR="00ED04E7" w:rsidRDefault="00ED04E7" w:rsidP="00ED04E7"/>
    <w:p w:rsidR="00ED04E7" w:rsidRDefault="00ED04E7" w:rsidP="00ED04E7">
      <w:pPr>
        <w:tabs>
          <w:tab w:val="left" w:pos="2080"/>
        </w:tabs>
      </w:pPr>
    </w:p>
    <w:bookmarkStart w:id="314" w:name="_MON_1420267866"/>
    <w:bookmarkEnd w:id="314"/>
    <w:p w:rsidR="00ED04E7" w:rsidRDefault="002077AD" w:rsidP="00ED04E7">
      <w:r>
        <w:object w:dxaOrig="15245" w:dyaOrig="6223">
          <v:shape id="_x0000_i1026" type="#_x0000_t75" style="width:762pt;height:311.25pt" o:ole="">
            <v:imagedata r:id="rId20" o:title=""/>
          </v:shape>
          <o:OLEObject Type="Embed" ProgID="Excel.Sheet.12" ShapeID="_x0000_i1026" DrawAspect="Content" ObjectID="_1425727232" r:id="rId21"/>
        </w:object>
      </w:r>
      <w:r w:rsidR="00ED04E7">
        <w:br w:type="page"/>
      </w:r>
      <w:bookmarkStart w:id="315" w:name="_MON_1420267880"/>
      <w:bookmarkEnd w:id="315"/>
      <w:r>
        <w:object w:dxaOrig="12188" w:dyaOrig="9180">
          <v:shape id="_x0000_i1027" type="#_x0000_t75" style="width:609.75pt;height:459pt" o:ole="">
            <v:imagedata r:id="rId22" o:title=""/>
          </v:shape>
          <o:OLEObject Type="Embed" ProgID="Excel.Sheet.12" ShapeID="_x0000_i1027" DrawAspect="Content" ObjectID="_1425727233" r:id="rId23"/>
        </w:object>
      </w:r>
      <w:r w:rsidR="00ED04E7">
        <w:br w:type="page"/>
      </w:r>
      <w:r w:rsidR="00ED04E7">
        <w:object w:dxaOrig="11925" w:dyaOrig="2985">
          <v:shape id="_x0000_i1028" type="#_x0000_t75" style="width:596.25pt;height:149.25pt" o:ole="">
            <v:imagedata r:id="rId24" o:title=""/>
          </v:shape>
          <o:OLEObject Type="Embed" ProgID="Excel.Sheet.12" ShapeID="_x0000_i1028" DrawAspect="Content" ObjectID="_1425727234" r:id="rId25"/>
        </w:object>
      </w:r>
      <w:r w:rsidR="00ED04E7">
        <w:br w:type="page"/>
      </w:r>
      <w:bookmarkStart w:id="316" w:name="_MON_1420267935"/>
      <w:bookmarkEnd w:id="316"/>
      <w:r w:rsidR="00ED04E7">
        <w:object w:dxaOrig="15600" w:dyaOrig="8355">
          <v:shape id="_x0000_i1029" type="#_x0000_t75" style="width:780pt;height:417.75pt" o:ole="">
            <v:imagedata r:id="rId26" o:title=""/>
          </v:shape>
          <o:OLEObject Type="Embed" ProgID="Excel.Sheet.12" ShapeID="_x0000_i1029" DrawAspect="Content" ObjectID="_1425727235" r:id="rId27"/>
        </w:object>
      </w:r>
      <w:r w:rsidR="00ED04E7">
        <w:br w:type="page"/>
      </w:r>
      <w:r w:rsidR="00ED04E7">
        <w:object w:dxaOrig="16455" w:dyaOrig="5265">
          <v:shape id="_x0000_i1030" type="#_x0000_t75" style="width:822.75pt;height:263.25pt" o:ole="">
            <v:imagedata r:id="rId28" o:title=""/>
          </v:shape>
          <o:OLEObject Type="Embed" ProgID="Excel.Sheet.12" ShapeID="_x0000_i1030" DrawAspect="Content" ObjectID="_1425727236" r:id="rId29"/>
        </w:object>
      </w:r>
    </w:p>
    <w:p w:rsidR="00ED04E7" w:rsidRDefault="00ED04E7" w:rsidP="00ED04E7"/>
    <w:p w:rsidR="00ED04E7" w:rsidRDefault="00ED04E7" w:rsidP="00ED04E7">
      <w:pPr>
        <w:tabs>
          <w:tab w:val="left" w:pos="1040"/>
        </w:tabs>
      </w:pPr>
      <w:r>
        <w:tab/>
      </w:r>
    </w:p>
    <w:p w:rsidR="00ED04E7" w:rsidRDefault="00ED04E7" w:rsidP="00ED04E7">
      <w:pPr>
        <w:tabs>
          <w:tab w:val="left" w:pos="1040"/>
        </w:tabs>
      </w:pPr>
      <w:r>
        <w:br w:type="page"/>
      </w:r>
      <w:bookmarkStart w:id="317" w:name="_MON_1420268005"/>
      <w:bookmarkEnd w:id="317"/>
      <w:r>
        <w:object w:dxaOrig="15225" w:dyaOrig="9045">
          <v:shape id="_x0000_i1031" type="#_x0000_t75" style="width:761.25pt;height:452.25pt" o:ole="">
            <v:imagedata r:id="rId30" o:title=""/>
          </v:shape>
          <o:OLEObject Type="Embed" ProgID="Excel.Sheet.12" ShapeID="_x0000_i1031" DrawAspect="Content" ObjectID="_1425727237" r:id="rId31"/>
        </w:object>
      </w:r>
      <w:r>
        <w:br w:type="page"/>
      </w:r>
      <w:r>
        <w:object w:dxaOrig="16020" w:dyaOrig="8865">
          <v:shape id="_x0000_i1032" type="#_x0000_t75" style="width:801pt;height:443.25pt" o:ole="">
            <v:imagedata r:id="rId32" o:title=""/>
          </v:shape>
          <o:OLEObject Type="Embed" ProgID="Excel.Sheet.12" ShapeID="_x0000_i1032" DrawAspect="Content" ObjectID="_1425727238" r:id="rId33"/>
        </w:object>
      </w:r>
    </w:p>
    <w:p w:rsidR="00ED04E7" w:rsidRDefault="00ED04E7" w:rsidP="00ED04E7">
      <w:r>
        <w:object w:dxaOrig="15210" w:dyaOrig="8865">
          <v:shape id="_x0000_i1033" type="#_x0000_t75" style="width:760.5pt;height:443.25pt" o:ole="">
            <v:imagedata r:id="rId34" o:title=""/>
          </v:shape>
          <o:OLEObject Type="Embed" ProgID="Excel.Sheet.12" ShapeID="_x0000_i1033" DrawAspect="Content" ObjectID="_1425727239" r:id="rId35"/>
        </w:object>
      </w:r>
    </w:p>
    <w:p w:rsidR="00ED04E7" w:rsidRDefault="00ED04E7" w:rsidP="00ED04E7">
      <w:r>
        <w:br w:type="page"/>
      </w:r>
      <w:r>
        <w:object w:dxaOrig="16020" w:dyaOrig="9315">
          <v:shape id="_x0000_i1034" type="#_x0000_t75" style="width:801pt;height:465.75pt" o:ole="">
            <v:imagedata r:id="rId36" o:title=""/>
          </v:shape>
          <o:OLEObject Type="Embed" ProgID="Excel.Sheet.12" ShapeID="_x0000_i1034" DrawAspect="Content" ObjectID="_1425727240" r:id="rId37"/>
        </w:object>
      </w:r>
      <w:r>
        <w:br w:type="page"/>
      </w:r>
      <w:r>
        <w:object w:dxaOrig="16020" w:dyaOrig="8985">
          <v:shape id="_x0000_i1035" type="#_x0000_t75" style="width:801pt;height:449.25pt" o:ole="">
            <v:imagedata r:id="rId38" o:title=""/>
          </v:shape>
          <o:OLEObject Type="Embed" ProgID="Excel.Sheet.12" ShapeID="_x0000_i1035" DrawAspect="Content" ObjectID="_1425727241" r:id="rId39"/>
        </w:object>
      </w:r>
      <w:r>
        <w:br w:type="page"/>
      </w:r>
      <w:r>
        <w:object w:dxaOrig="16020" w:dyaOrig="8700">
          <v:shape id="_x0000_i1036" type="#_x0000_t75" style="width:801pt;height:435pt" o:ole="">
            <v:imagedata r:id="rId40" o:title=""/>
          </v:shape>
          <o:OLEObject Type="Embed" ProgID="Excel.Sheet.12" ShapeID="_x0000_i1036" DrawAspect="Content" ObjectID="_1425727242" r:id="rId41"/>
        </w:object>
      </w:r>
    </w:p>
    <w:p w:rsidR="00ED04E7" w:rsidRDefault="00ED04E7" w:rsidP="00ED04E7"/>
    <w:p w:rsidR="00ED04E7" w:rsidRDefault="00ED04E7" w:rsidP="00ED04E7">
      <w:r>
        <w:object w:dxaOrig="16020" w:dyaOrig="9225">
          <v:shape id="_x0000_i1037" type="#_x0000_t75" style="width:801pt;height:461.25pt" o:ole="">
            <v:imagedata r:id="rId42" o:title=""/>
          </v:shape>
          <o:OLEObject Type="Embed" ProgID="Excel.Sheet.12" ShapeID="_x0000_i1037" DrawAspect="Content" ObjectID="_1425727243" r:id="rId43"/>
        </w:object>
      </w:r>
      <w:r>
        <w:object w:dxaOrig="16020" w:dyaOrig="9060">
          <v:shape id="_x0000_i1038" type="#_x0000_t75" style="width:801pt;height:453pt" o:ole="">
            <v:imagedata r:id="rId44" o:title=""/>
          </v:shape>
          <o:OLEObject Type="Embed" ProgID="Excel.Sheet.12" ShapeID="_x0000_i1038" DrawAspect="Content" ObjectID="_1425727244" r:id="rId45"/>
        </w:object>
      </w:r>
      <w:r>
        <w:object w:dxaOrig="16020" w:dyaOrig="9060">
          <v:shape id="_x0000_i1039" type="#_x0000_t75" style="width:801pt;height:453pt" o:ole="">
            <v:imagedata r:id="rId46" o:title=""/>
          </v:shape>
          <o:OLEObject Type="Embed" ProgID="Excel.Sheet.12" ShapeID="_x0000_i1039" DrawAspect="Content" ObjectID="_1425727245" r:id="rId47"/>
        </w:object>
      </w:r>
      <w:r>
        <w:object w:dxaOrig="16020" w:dyaOrig="9060">
          <v:shape id="_x0000_i1040" type="#_x0000_t75" style="width:801pt;height:453pt" o:ole="">
            <v:imagedata r:id="rId48" o:title=""/>
          </v:shape>
          <o:OLEObject Type="Embed" ProgID="Excel.Sheet.12" ShapeID="_x0000_i1040" DrawAspect="Content" ObjectID="_1425727246" r:id="rId49"/>
        </w:object>
      </w:r>
      <w:r>
        <w:object w:dxaOrig="16020" w:dyaOrig="8835">
          <v:shape id="_x0000_i1041" type="#_x0000_t75" style="width:801pt;height:441.75pt" o:ole="">
            <v:imagedata r:id="rId50" o:title=""/>
          </v:shape>
          <o:OLEObject Type="Embed" ProgID="Excel.Sheet.12" ShapeID="_x0000_i1041" DrawAspect="Content" ObjectID="_1425727247" r:id="rId51"/>
        </w:object>
      </w:r>
    </w:p>
    <w:p w:rsidR="00ED04E7" w:rsidRDefault="00ED04E7" w:rsidP="00ED04E7">
      <w:pPr>
        <w:tabs>
          <w:tab w:val="left" w:pos="2800"/>
        </w:tabs>
      </w:pPr>
      <w:r>
        <w:tab/>
      </w:r>
    </w:p>
    <w:p w:rsidR="00ED04E7" w:rsidRDefault="00ED04E7" w:rsidP="00ED04E7">
      <w:pPr>
        <w:tabs>
          <w:tab w:val="left" w:pos="2800"/>
        </w:tabs>
      </w:pPr>
      <w:r>
        <w:object w:dxaOrig="16020" w:dyaOrig="8955">
          <v:shape id="_x0000_i1042" type="#_x0000_t75" style="width:801pt;height:447.75pt" o:ole="">
            <v:imagedata r:id="rId52" o:title=""/>
          </v:shape>
          <o:OLEObject Type="Embed" ProgID="Excel.Sheet.12" ShapeID="_x0000_i1042" DrawAspect="Content" ObjectID="_1425727248" r:id="rId53"/>
        </w:object>
      </w:r>
      <w:r>
        <w:br w:type="page"/>
      </w:r>
    </w:p>
    <w:p w:rsidR="00ED04E7" w:rsidRDefault="00ED04E7" w:rsidP="00ED04E7">
      <w:r>
        <w:object w:dxaOrig="16020" w:dyaOrig="8715">
          <v:shape id="_x0000_i1043" type="#_x0000_t75" style="width:801pt;height:435.75pt" o:ole="">
            <v:imagedata r:id="rId54" o:title=""/>
          </v:shape>
          <o:OLEObject Type="Embed" ProgID="Excel.Sheet.12" ShapeID="_x0000_i1043" DrawAspect="Content" ObjectID="_1425727249" r:id="rId55"/>
        </w:object>
      </w:r>
    </w:p>
    <w:p w:rsidR="00ED04E7" w:rsidRDefault="00ED04E7" w:rsidP="00ED04E7">
      <w:r>
        <w:object w:dxaOrig="16020" w:dyaOrig="2580">
          <v:shape id="_x0000_i1044" type="#_x0000_t75" style="width:801pt;height:129pt" o:ole="">
            <v:imagedata r:id="rId56" o:title=""/>
          </v:shape>
          <o:OLEObject Type="Embed" ProgID="Excel.Sheet.12" ShapeID="_x0000_i1044" DrawAspect="Content" ObjectID="_1425727250" r:id="rId57"/>
        </w:object>
      </w:r>
    </w:p>
    <w:p w:rsidR="00ED04E7" w:rsidRDefault="00ED04E7" w:rsidP="00ED04E7">
      <w:pPr>
        <w:ind w:firstLine="720"/>
      </w:pPr>
      <w:r>
        <w:br w:type="page"/>
      </w:r>
      <w:r>
        <w:object w:dxaOrig="15375" w:dyaOrig="9195">
          <v:shape id="_x0000_i1045" type="#_x0000_t75" style="width:768.75pt;height:459.75pt" o:ole="">
            <v:imagedata r:id="rId58" o:title=""/>
          </v:shape>
          <o:OLEObject Type="Embed" ProgID="Excel.Sheet.12" ShapeID="_x0000_i1045" DrawAspect="Content" ObjectID="_1425727251" r:id="rId59"/>
        </w:object>
      </w:r>
      <w:r>
        <w:br w:type="page"/>
      </w:r>
      <w:r>
        <w:object w:dxaOrig="15375" w:dyaOrig="8925">
          <v:shape id="_x0000_i1046" type="#_x0000_t75" style="width:768.75pt;height:446.25pt" o:ole="">
            <v:imagedata r:id="rId60" o:title=""/>
          </v:shape>
          <o:OLEObject Type="Embed" ProgID="Excel.Sheet.12" ShapeID="_x0000_i1046" DrawAspect="Content" ObjectID="_1425727252" r:id="rId61"/>
        </w:object>
      </w:r>
    </w:p>
    <w:p w:rsidR="00ED04E7" w:rsidRDefault="00ED04E7" w:rsidP="00ED04E7"/>
    <w:p w:rsidR="00ED04E7" w:rsidRDefault="00ED04E7" w:rsidP="00ED04E7">
      <w:r>
        <w:object w:dxaOrig="14565" w:dyaOrig="7500">
          <v:shape id="_x0000_i1047" type="#_x0000_t75" style="width:728.25pt;height:375pt" o:ole="">
            <v:imagedata r:id="rId62" o:title=""/>
          </v:shape>
          <o:OLEObject Type="Embed" ProgID="Excel.Sheet.12" ShapeID="_x0000_i1047" DrawAspect="Content" ObjectID="_1425727253" r:id="rId63"/>
        </w:object>
      </w:r>
    </w:p>
    <w:p w:rsidR="00ED04E7" w:rsidRDefault="00ED04E7" w:rsidP="00ED04E7">
      <w:pPr>
        <w:tabs>
          <w:tab w:val="left" w:pos="4740"/>
        </w:tabs>
      </w:pPr>
      <w:r>
        <w:tab/>
      </w:r>
    </w:p>
    <w:p w:rsidR="00ED04E7" w:rsidRDefault="00ED04E7" w:rsidP="00ED04E7">
      <w:pPr>
        <w:tabs>
          <w:tab w:val="left" w:pos="4740"/>
        </w:tabs>
      </w:pPr>
      <w:r>
        <w:br w:type="page"/>
      </w:r>
      <w:r>
        <w:object w:dxaOrig="14565" w:dyaOrig="2670">
          <v:shape id="_x0000_i1048" type="#_x0000_t75" style="width:728.25pt;height:133.5pt" o:ole="">
            <v:imagedata r:id="rId64" o:title=""/>
          </v:shape>
          <o:OLEObject Type="Embed" ProgID="Excel.Sheet.12" ShapeID="_x0000_i1048" DrawAspect="Content" ObjectID="_1425727254" r:id="rId65"/>
        </w:object>
      </w:r>
      <w:r>
        <w:br w:type="page"/>
      </w:r>
      <w:r>
        <w:object w:dxaOrig="14565" w:dyaOrig="8670">
          <v:shape id="_x0000_i1049" type="#_x0000_t75" style="width:728.25pt;height:433.5pt" o:ole="">
            <v:imagedata r:id="rId66" o:title=""/>
          </v:shape>
          <o:OLEObject Type="Embed" ProgID="Excel.Sheet.12" ShapeID="_x0000_i1049" DrawAspect="Content" ObjectID="_1425727255" r:id="rId67"/>
        </w:object>
      </w:r>
      <w:r>
        <w:br w:type="page"/>
      </w:r>
      <w:r>
        <w:object w:dxaOrig="14565" w:dyaOrig="1410">
          <v:shape id="_x0000_i1050" type="#_x0000_t75" style="width:728.25pt;height:70.5pt" o:ole="">
            <v:imagedata r:id="rId68" o:title=""/>
          </v:shape>
          <o:OLEObject Type="Embed" ProgID="Excel.Sheet.12" ShapeID="_x0000_i1050" DrawAspect="Content" ObjectID="_1425727256" r:id="rId69"/>
        </w:object>
      </w:r>
      <w:r>
        <w:br w:type="page"/>
      </w:r>
      <w:r>
        <w:object w:dxaOrig="14565" w:dyaOrig="9090">
          <v:shape id="_x0000_i1051" type="#_x0000_t75" style="width:728.25pt;height:454.5pt" o:ole="">
            <v:imagedata r:id="rId70" o:title=""/>
          </v:shape>
          <o:OLEObject Type="Embed" ProgID="Excel.Sheet.12" ShapeID="_x0000_i1051" DrawAspect="Content" ObjectID="_1425727257" r:id="rId71"/>
        </w:object>
      </w:r>
    </w:p>
    <w:p w:rsidR="00ED04E7" w:rsidRDefault="00ED04E7" w:rsidP="00ED04E7">
      <w:r>
        <w:object w:dxaOrig="14565" w:dyaOrig="8955">
          <v:shape id="_x0000_i1052" type="#_x0000_t75" style="width:728.25pt;height:447.75pt" o:ole="">
            <v:imagedata r:id="rId72" o:title=""/>
          </v:shape>
          <o:OLEObject Type="Embed" ProgID="Excel.Sheet.12" ShapeID="_x0000_i1052" DrawAspect="Content" ObjectID="_1425727258" r:id="rId73"/>
        </w:object>
      </w:r>
    </w:p>
    <w:p w:rsidR="00ED04E7" w:rsidRDefault="00ED04E7" w:rsidP="00ED04E7">
      <w:r>
        <w:br w:type="page"/>
      </w:r>
      <w:r>
        <w:object w:dxaOrig="14565" w:dyaOrig="9015">
          <v:shape id="_x0000_i1053" type="#_x0000_t75" style="width:728.25pt;height:450.75pt" o:ole="">
            <v:imagedata r:id="rId74" o:title=""/>
          </v:shape>
          <o:OLEObject Type="Embed" ProgID="Excel.Sheet.12" ShapeID="_x0000_i1053" DrawAspect="Content" ObjectID="_1425727259" r:id="rId75"/>
        </w:object>
      </w:r>
    </w:p>
    <w:p w:rsidR="00ED04E7" w:rsidRDefault="00ED04E7" w:rsidP="00ED04E7">
      <w:r>
        <w:br w:type="page"/>
      </w:r>
      <w:r>
        <w:object w:dxaOrig="14565" w:dyaOrig="4860">
          <v:shape id="_x0000_i1054" type="#_x0000_t75" style="width:728.25pt;height:243pt" o:ole="">
            <v:imagedata r:id="rId76" o:title=""/>
          </v:shape>
          <o:OLEObject Type="Embed" ProgID="Excel.Sheet.12" ShapeID="_x0000_i1054" DrawAspect="Content" ObjectID="_1425727260" r:id="rId77"/>
        </w:object>
      </w:r>
      <w:r>
        <w:br w:type="page"/>
      </w:r>
      <w:r>
        <w:object w:dxaOrig="15135" w:dyaOrig="9315">
          <v:shape id="_x0000_i1055" type="#_x0000_t75" style="width:756.75pt;height:465.75pt" o:ole="">
            <v:imagedata r:id="rId78" o:title=""/>
          </v:shape>
          <o:OLEObject Type="Embed" ProgID="Excel.Sheet.12" ShapeID="_x0000_i1055" DrawAspect="Content" ObjectID="_1425727261" r:id="rId79"/>
        </w:object>
      </w:r>
      <w:r>
        <w:br w:type="page"/>
      </w:r>
      <w:r>
        <w:object w:dxaOrig="15150" w:dyaOrig="9255">
          <v:shape id="_x0000_i1056" type="#_x0000_t75" style="width:757.5pt;height:462.75pt" o:ole="">
            <v:imagedata r:id="rId80" o:title=""/>
          </v:shape>
          <o:OLEObject Type="Embed" ProgID="Excel.Sheet.12" ShapeID="_x0000_i1056" DrawAspect="Content" ObjectID="_1425727262" r:id="rId81"/>
        </w:object>
      </w:r>
      <w:r>
        <w:object w:dxaOrig="15150" w:dyaOrig="8835">
          <v:shape id="_x0000_i1057" type="#_x0000_t75" style="width:757.5pt;height:441.75pt" o:ole="">
            <v:imagedata r:id="rId82" o:title=""/>
          </v:shape>
          <o:OLEObject Type="Embed" ProgID="Excel.Sheet.12" ShapeID="_x0000_i1057" DrawAspect="Content" ObjectID="_1425727263" r:id="rId83"/>
        </w:object>
      </w:r>
      <w:r>
        <w:br w:type="page"/>
      </w:r>
      <w:r>
        <w:object w:dxaOrig="15150" w:dyaOrig="8715">
          <v:shape id="_x0000_i1058" type="#_x0000_t75" style="width:757.5pt;height:435.75pt" o:ole="">
            <v:imagedata r:id="rId84" o:title=""/>
          </v:shape>
          <o:OLEObject Type="Embed" ProgID="Excel.Sheet.12" ShapeID="_x0000_i1058" DrawAspect="Content" ObjectID="_1425727264" r:id="rId85"/>
        </w:object>
      </w:r>
      <w:r>
        <w:br w:type="page"/>
      </w:r>
      <w:r>
        <w:object w:dxaOrig="15135" w:dyaOrig="9120">
          <v:shape id="_x0000_i1059" type="#_x0000_t75" style="width:756.75pt;height:456pt" o:ole="">
            <v:imagedata r:id="rId86" o:title=""/>
          </v:shape>
          <o:OLEObject Type="Embed" ProgID="Excel.Sheet.12" ShapeID="_x0000_i1059" DrawAspect="Content" ObjectID="_1425727265" r:id="rId87"/>
        </w:object>
      </w:r>
      <w:r>
        <w:object w:dxaOrig="15150" w:dyaOrig="9165">
          <v:shape id="_x0000_i1060" type="#_x0000_t75" style="width:757.5pt;height:458.25pt" o:ole="">
            <v:imagedata r:id="rId88" o:title=""/>
          </v:shape>
          <o:OLEObject Type="Embed" ProgID="Excel.Sheet.12" ShapeID="_x0000_i1060" DrawAspect="Content" ObjectID="_1425727266" r:id="rId89"/>
        </w:object>
      </w:r>
      <w:r>
        <w:object w:dxaOrig="15150" w:dyaOrig="9225">
          <v:shape id="_x0000_i1061" type="#_x0000_t75" style="width:757.5pt;height:461.25pt" o:ole="">
            <v:imagedata r:id="rId90" o:title=""/>
          </v:shape>
          <o:OLEObject Type="Embed" ProgID="Excel.Sheet.12" ShapeID="_x0000_i1061" DrawAspect="Content" ObjectID="_1425727267" r:id="rId91"/>
        </w:object>
      </w:r>
      <w:r>
        <w:object w:dxaOrig="15150" w:dyaOrig="9300">
          <v:shape id="_x0000_i1062" type="#_x0000_t75" style="width:757.5pt;height:465pt" o:ole="">
            <v:imagedata r:id="rId92" o:title=""/>
          </v:shape>
          <o:OLEObject Type="Embed" ProgID="Excel.Sheet.12" ShapeID="_x0000_i1062" DrawAspect="Content" ObjectID="_1425727268" r:id="rId93"/>
        </w:object>
      </w:r>
      <w:r>
        <w:object w:dxaOrig="15135" w:dyaOrig="3030">
          <v:shape id="_x0000_i1063" type="#_x0000_t75" style="width:756.75pt;height:151.5pt" o:ole="">
            <v:imagedata r:id="rId94" o:title=""/>
          </v:shape>
          <o:OLEObject Type="Embed" ProgID="Excel.Sheet.12" ShapeID="_x0000_i1063" DrawAspect="Content" ObjectID="_1425727269" r:id="rId95"/>
        </w:object>
      </w:r>
    </w:p>
    <w:p w:rsidR="00ED04E7" w:rsidRDefault="00ED04E7" w:rsidP="00ED04E7"/>
    <w:p w:rsidR="00ED04E7" w:rsidRDefault="00ED04E7" w:rsidP="00ED04E7">
      <w:r>
        <w:br w:type="page"/>
      </w:r>
      <w:r>
        <w:object w:dxaOrig="14730" w:dyaOrig="8985">
          <v:shape id="_x0000_i1064" type="#_x0000_t75" style="width:736.5pt;height:449.25pt" o:ole="">
            <v:imagedata r:id="rId96" o:title=""/>
          </v:shape>
          <o:OLEObject Type="Embed" ProgID="Excel.Sheet.12" ShapeID="_x0000_i1064" DrawAspect="Content" ObjectID="_1425727270" r:id="rId97"/>
        </w:object>
      </w:r>
      <w:r>
        <w:br w:type="page"/>
      </w:r>
      <w:r>
        <w:object w:dxaOrig="14670" w:dyaOrig="8910">
          <v:shape id="_x0000_i1065" type="#_x0000_t75" style="width:733.5pt;height:445.5pt" o:ole="">
            <v:imagedata r:id="rId98" o:title=""/>
          </v:shape>
          <o:OLEObject Type="Embed" ProgID="Excel.Sheet.12" ShapeID="_x0000_i1065" DrawAspect="Content" ObjectID="_1425727271" r:id="rId99"/>
        </w:object>
      </w:r>
      <w:r>
        <w:br w:type="page"/>
      </w:r>
      <w:r>
        <w:object w:dxaOrig="14670" w:dyaOrig="8970">
          <v:shape id="_x0000_i1066" type="#_x0000_t75" style="width:733.5pt;height:448.5pt" o:ole="">
            <v:imagedata r:id="rId100" o:title=""/>
          </v:shape>
          <o:OLEObject Type="Embed" ProgID="Excel.Sheet.12" ShapeID="_x0000_i1066" DrawAspect="Content" ObjectID="_1425727272" r:id="rId101"/>
        </w:object>
      </w:r>
    </w:p>
    <w:p w:rsidR="00ED04E7" w:rsidRDefault="00ED04E7" w:rsidP="00ED04E7">
      <w:r>
        <w:br w:type="page"/>
      </w:r>
      <w:r>
        <w:object w:dxaOrig="14655" w:dyaOrig="9495">
          <v:shape id="_x0000_i1067" type="#_x0000_t75" style="width:732.75pt;height:474.75pt" o:ole="">
            <v:imagedata r:id="rId102" o:title=""/>
          </v:shape>
          <o:OLEObject Type="Embed" ProgID="Excel.Sheet.12" ShapeID="_x0000_i1067" DrawAspect="Content" ObjectID="_1425727273" r:id="rId103"/>
        </w:object>
      </w:r>
      <w:r>
        <w:br w:type="page"/>
      </w:r>
    </w:p>
    <w:p w:rsidR="00ED04E7" w:rsidRDefault="00ED04E7" w:rsidP="00ED04E7"/>
    <w:p w:rsidR="00ED04E7" w:rsidRDefault="00ED04E7" w:rsidP="00ED04E7">
      <w:r>
        <w:object w:dxaOrig="14670" w:dyaOrig="8625">
          <v:shape id="_x0000_i1068" type="#_x0000_t75" style="width:733.5pt;height:431.25pt" o:ole="">
            <v:imagedata r:id="rId104" o:title=""/>
          </v:shape>
          <o:OLEObject Type="Embed" ProgID="Excel.Sheet.12" ShapeID="_x0000_i1068" DrawAspect="Content" ObjectID="_1425727274" r:id="rId105"/>
        </w:object>
      </w:r>
    </w:p>
    <w:p w:rsidR="00ED04E7" w:rsidRDefault="00ED04E7" w:rsidP="00ED04E7">
      <w:r>
        <w:br w:type="page"/>
      </w:r>
      <w:r>
        <w:object w:dxaOrig="14655" w:dyaOrig="8955">
          <v:shape id="_x0000_i1069" type="#_x0000_t75" style="width:732.75pt;height:447.75pt" o:ole="">
            <v:imagedata r:id="rId106" o:title=""/>
          </v:shape>
          <o:OLEObject Type="Embed" ProgID="Excel.Sheet.12" ShapeID="_x0000_i1069" DrawAspect="Content" ObjectID="_1425727275" r:id="rId107"/>
        </w:object>
      </w:r>
      <w:r>
        <w:br w:type="page"/>
      </w:r>
      <w:r>
        <w:object w:dxaOrig="14565" w:dyaOrig="9435">
          <v:shape id="_x0000_i1070" type="#_x0000_t75" style="width:728.25pt;height:471.75pt" o:ole="">
            <v:imagedata r:id="rId108" o:title=""/>
          </v:shape>
          <o:OLEObject Type="Embed" ProgID="Excel.Sheet.12" ShapeID="_x0000_i1070" DrawAspect="Content" ObjectID="_1425727276" r:id="rId109"/>
        </w:object>
      </w:r>
      <w:r>
        <w:br w:type="page"/>
      </w:r>
      <w:r>
        <w:object w:dxaOrig="14565" w:dyaOrig="9615">
          <v:shape id="_x0000_i1071" type="#_x0000_t75" style="width:728.25pt;height:480.75pt" o:ole="">
            <v:imagedata r:id="rId110" o:title=""/>
          </v:shape>
          <o:OLEObject Type="Embed" ProgID="Excel.Sheet.12" ShapeID="_x0000_i1071" DrawAspect="Content" ObjectID="_1425727277" r:id="rId111"/>
        </w:object>
      </w:r>
    </w:p>
    <w:p w:rsidR="00ED04E7" w:rsidRDefault="00ED04E7" w:rsidP="00ED04E7">
      <w:r>
        <w:object w:dxaOrig="14565" w:dyaOrig="8955">
          <v:shape id="_x0000_i1072" type="#_x0000_t75" style="width:728.25pt;height:447.75pt" o:ole="">
            <v:imagedata r:id="rId112" o:title=""/>
          </v:shape>
          <o:OLEObject Type="Embed" ProgID="Excel.Sheet.12" ShapeID="_x0000_i1072" DrawAspect="Content" ObjectID="_1425727278" r:id="rId113"/>
        </w:object>
      </w:r>
      <w:r>
        <w:br w:type="page"/>
      </w:r>
      <w:r>
        <w:object w:dxaOrig="14565" w:dyaOrig="8895">
          <v:shape id="_x0000_i1073" type="#_x0000_t75" style="width:728.25pt;height:444.75pt" o:ole="">
            <v:imagedata r:id="rId114" o:title=""/>
          </v:shape>
          <o:OLEObject Type="Embed" ProgID="Excel.Sheet.12" ShapeID="_x0000_i1073" DrawAspect="Content" ObjectID="_1425727279" r:id="rId115"/>
        </w:object>
      </w:r>
    </w:p>
    <w:p w:rsidR="00ED04E7" w:rsidRDefault="00ED04E7" w:rsidP="00ED04E7">
      <w:r>
        <w:br w:type="page"/>
      </w:r>
      <w:r>
        <w:object w:dxaOrig="14565" w:dyaOrig="2355">
          <v:shape id="_x0000_i1074" type="#_x0000_t75" style="width:728.25pt;height:117.75pt" o:ole="">
            <v:imagedata r:id="rId116" o:title=""/>
          </v:shape>
          <o:OLEObject Type="Embed" ProgID="Excel.Sheet.12" ShapeID="_x0000_i1074" DrawAspect="Content" ObjectID="_1425727280" r:id="rId117"/>
        </w:object>
      </w:r>
      <w:r>
        <w:br w:type="page"/>
      </w:r>
      <w:r>
        <w:object w:dxaOrig="14925" w:dyaOrig="8925">
          <v:shape id="_x0000_i1075" type="#_x0000_t75" style="width:746.25pt;height:446.25pt" o:ole="">
            <v:imagedata r:id="rId118" o:title=""/>
          </v:shape>
          <o:OLEObject Type="Embed" ProgID="Excel.Sheet.12" ShapeID="_x0000_i1075" DrawAspect="Content" ObjectID="_1425727281" r:id="rId119"/>
        </w:object>
      </w:r>
      <w:r>
        <w:br w:type="page"/>
      </w:r>
      <w:r>
        <w:object w:dxaOrig="14925" w:dyaOrig="8445">
          <v:shape id="_x0000_i1076" type="#_x0000_t75" style="width:746.25pt;height:422.25pt" o:ole="">
            <v:imagedata r:id="rId120" o:title=""/>
          </v:shape>
          <o:OLEObject Type="Embed" ProgID="Excel.Sheet.12" ShapeID="_x0000_i1076" DrawAspect="Content" ObjectID="_1425727282" r:id="rId121"/>
        </w:object>
      </w:r>
      <w:r>
        <w:br w:type="page"/>
      </w:r>
      <w:r>
        <w:object w:dxaOrig="14925" w:dyaOrig="9345">
          <v:shape id="_x0000_i1077" type="#_x0000_t75" style="width:746.25pt;height:467.25pt" o:ole="">
            <v:imagedata r:id="rId122" o:title=""/>
          </v:shape>
          <o:OLEObject Type="Embed" ProgID="Excel.Sheet.12" ShapeID="_x0000_i1077" DrawAspect="Content" ObjectID="_1425727283" r:id="rId123"/>
        </w:object>
      </w:r>
      <w:r>
        <w:br w:type="page"/>
      </w:r>
      <w:r>
        <w:object w:dxaOrig="14925" w:dyaOrig="7710">
          <v:shape id="_x0000_i1078" type="#_x0000_t75" style="width:746.25pt;height:385.5pt" o:ole="">
            <v:imagedata r:id="rId124" o:title=""/>
          </v:shape>
          <o:OLEObject Type="Embed" ProgID="Excel.Sheet.12" ShapeID="_x0000_i1078" DrawAspect="Content" ObjectID="_1425727284" r:id="rId125"/>
        </w:object>
      </w:r>
      <w:r>
        <w:br w:type="page"/>
      </w:r>
      <w:r>
        <w:object w:dxaOrig="14565" w:dyaOrig="9330">
          <v:shape id="_x0000_i1079" type="#_x0000_t75" style="width:728.25pt;height:466.5pt" o:ole="">
            <v:imagedata r:id="rId126" o:title=""/>
          </v:shape>
          <o:OLEObject Type="Embed" ProgID="Excel.Sheet.12" ShapeID="_x0000_i1079" DrawAspect="Content" ObjectID="_1425727285" r:id="rId127"/>
        </w:object>
      </w:r>
      <w:r>
        <w:br w:type="page"/>
      </w:r>
      <w:r>
        <w:object w:dxaOrig="14565" w:dyaOrig="1665">
          <v:shape id="_x0000_i1080" type="#_x0000_t75" style="width:728.25pt;height:83.25pt" o:ole="">
            <v:imagedata r:id="rId128" o:title=""/>
          </v:shape>
          <o:OLEObject Type="Embed" ProgID="Excel.Sheet.12" ShapeID="_x0000_i1080" DrawAspect="Content" ObjectID="_1425727286" r:id="rId129"/>
        </w:object>
      </w:r>
      <w:r>
        <w:br w:type="page"/>
      </w:r>
      <w:r>
        <w:object w:dxaOrig="10635" w:dyaOrig="5955">
          <v:shape id="_x0000_i1081" type="#_x0000_t75" style="width:531.75pt;height:297.75pt" o:ole="">
            <v:imagedata r:id="rId130" o:title=""/>
          </v:shape>
          <o:OLEObject Type="Embed" ProgID="Excel.Sheet.12" ShapeID="_x0000_i1081" DrawAspect="Content" ObjectID="_1425727287" r:id="rId131"/>
        </w:object>
      </w:r>
      <w:r>
        <w:br w:type="page"/>
      </w:r>
      <w:r>
        <w:object w:dxaOrig="12330" w:dyaOrig="9135">
          <v:shape id="_x0000_i1082" type="#_x0000_t75" style="width:616.5pt;height:456.75pt" o:ole="">
            <v:imagedata r:id="rId132" o:title=""/>
          </v:shape>
          <o:OLEObject Type="Embed" ProgID="Excel.Sheet.12" ShapeID="_x0000_i1082" DrawAspect="Content" ObjectID="_1425727288" r:id="rId133"/>
        </w:object>
      </w:r>
      <w:r>
        <w:br w:type="page"/>
      </w:r>
      <w:r>
        <w:object w:dxaOrig="14565" w:dyaOrig="9060">
          <v:shape id="_x0000_i1083" type="#_x0000_t75" style="width:728.25pt;height:453pt" o:ole="">
            <v:imagedata r:id="rId134" o:title=""/>
          </v:shape>
          <o:OLEObject Type="Embed" ProgID="Excel.Sheet.12" ShapeID="_x0000_i1083" DrawAspect="Content" ObjectID="_1425727289" r:id="rId135"/>
        </w:object>
      </w:r>
    </w:p>
    <w:p w:rsidR="00ED04E7" w:rsidRDefault="00ED04E7" w:rsidP="00ED04E7">
      <w:r>
        <w:br w:type="page"/>
      </w:r>
      <w:r>
        <w:object w:dxaOrig="14565" w:dyaOrig="5340">
          <v:shape id="_x0000_i1084" type="#_x0000_t75" style="width:728.25pt;height:267pt" o:ole="">
            <v:imagedata r:id="rId136" o:title=""/>
          </v:shape>
          <o:OLEObject Type="Embed" ProgID="Excel.Sheet.12" ShapeID="_x0000_i1084" DrawAspect="Content" ObjectID="_1425727290" r:id="rId137"/>
        </w:object>
      </w:r>
      <w:r>
        <w:br w:type="page"/>
      </w:r>
      <w:r>
        <w:object w:dxaOrig="14715" w:dyaOrig="9405">
          <v:shape id="_x0000_i1085" type="#_x0000_t75" style="width:735.75pt;height:470.25pt" o:ole="">
            <v:imagedata r:id="rId138" o:title=""/>
          </v:shape>
          <o:OLEObject Type="Embed" ProgID="Excel.Sheet.12" ShapeID="_x0000_i1085" DrawAspect="Content" ObjectID="_1425727291" r:id="rId139"/>
        </w:object>
      </w:r>
      <w:r>
        <w:br w:type="page"/>
      </w:r>
      <w:r>
        <w:object w:dxaOrig="14715" w:dyaOrig="9075">
          <v:shape id="_x0000_i1086" type="#_x0000_t75" style="width:735.75pt;height:453.75pt" o:ole="">
            <v:imagedata r:id="rId140" o:title=""/>
          </v:shape>
          <o:OLEObject Type="Embed" ProgID="Excel.Sheet.12" ShapeID="_x0000_i1086" DrawAspect="Content" ObjectID="_1425727292" r:id="rId141"/>
        </w:object>
      </w:r>
    </w:p>
    <w:p w:rsidR="00ED04E7" w:rsidRDefault="00ED04E7" w:rsidP="00ED04E7">
      <w:r>
        <w:br w:type="page"/>
      </w:r>
      <w:r>
        <w:object w:dxaOrig="14715" w:dyaOrig="8895">
          <v:shape id="_x0000_i1087" type="#_x0000_t75" style="width:735.75pt;height:444.75pt" o:ole="">
            <v:imagedata r:id="rId142" o:title=""/>
          </v:shape>
          <o:OLEObject Type="Embed" ProgID="Excel.Sheet.12" ShapeID="_x0000_i1087" DrawAspect="Content" ObjectID="_1425727293" r:id="rId143"/>
        </w:object>
      </w:r>
      <w:r>
        <w:br w:type="page"/>
      </w:r>
      <w:r>
        <w:object w:dxaOrig="14715" w:dyaOrig="9300">
          <v:shape id="_x0000_i1088" type="#_x0000_t75" style="width:735.75pt;height:465pt" o:ole="">
            <v:imagedata r:id="rId144" o:title=""/>
          </v:shape>
          <o:OLEObject Type="Embed" ProgID="Excel.Sheet.12" ShapeID="_x0000_i1088" DrawAspect="Content" ObjectID="_1425727294" r:id="rId145"/>
        </w:object>
      </w:r>
    </w:p>
    <w:p w:rsidR="00ED04E7" w:rsidRDefault="00ED04E7" w:rsidP="00ED04E7">
      <w:r>
        <w:object w:dxaOrig="14715" w:dyaOrig="9480">
          <v:shape id="_x0000_i1089" type="#_x0000_t75" style="width:735.75pt;height:474pt" o:ole="">
            <v:imagedata r:id="rId146" o:title=""/>
          </v:shape>
          <o:OLEObject Type="Embed" ProgID="Excel.Sheet.12" ShapeID="_x0000_i1089" DrawAspect="Content" ObjectID="_1425727295" r:id="rId147"/>
        </w:object>
      </w:r>
      <w:r>
        <w:br w:type="page"/>
      </w:r>
      <w:r>
        <w:object w:dxaOrig="14715" w:dyaOrig="8940">
          <v:shape id="_x0000_i1090" type="#_x0000_t75" style="width:735.75pt;height:447pt" o:ole="">
            <v:imagedata r:id="rId148" o:title=""/>
          </v:shape>
          <o:OLEObject Type="Embed" ProgID="Excel.Sheet.12" ShapeID="_x0000_i1090" DrawAspect="Content" ObjectID="_1425727296" r:id="rId149"/>
        </w:object>
      </w:r>
      <w:r>
        <w:br w:type="page"/>
      </w:r>
      <w:r>
        <w:object w:dxaOrig="14715" w:dyaOrig="9195">
          <v:shape id="_x0000_i1091" type="#_x0000_t75" style="width:735.75pt;height:459.75pt" o:ole="">
            <v:imagedata r:id="rId150" o:title=""/>
          </v:shape>
          <o:OLEObject Type="Embed" ProgID="Excel.Sheet.12" ShapeID="_x0000_i1091" DrawAspect="Content" ObjectID="_1425727297" r:id="rId151"/>
        </w:object>
      </w:r>
    </w:p>
    <w:p w:rsidR="00ED04E7" w:rsidRDefault="00ED04E7" w:rsidP="00ED04E7">
      <w:r>
        <w:br w:type="page"/>
      </w:r>
      <w:r>
        <w:object w:dxaOrig="14715" w:dyaOrig="5190">
          <v:shape id="_x0000_i1092" type="#_x0000_t75" style="width:735.75pt;height:259.5pt" o:ole="">
            <v:imagedata r:id="rId152" o:title=""/>
          </v:shape>
          <o:OLEObject Type="Embed" ProgID="Excel.Sheet.12" ShapeID="_x0000_i1092" DrawAspect="Content" ObjectID="_1425727298" r:id="rId153"/>
        </w:object>
      </w:r>
    </w:p>
    <w:p w:rsidR="00ED04E7" w:rsidRDefault="00ED04E7" w:rsidP="00ED04E7">
      <w:r>
        <w:br w:type="page"/>
      </w:r>
      <w:r>
        <w:object w:dxaOrig="14565" w:dyaOrig="9000">
          <v:shape id="_x0000_i1093" type="#_x0000_t75" style="width:728.25pt;height:450pt" o:ole="">
            <v:imagedata r:id="rId154" o:title=""/>
          </v:shape>
          <o:OLEObject Type="Embed" ProgID="Excel.Sheet.12" ShapeID="_x0000_i1093" DrawAspect="Content" ObjectID="_1425727299" r:id="rId155"/>
        </w:object>
      </w:r>
      <w:r>
        <w:br w:type="page"/>
      </w:r>
      <w:r>
        <w:object w:dxaOrig="14565" w:dyaOrig="8970">
          <v:shape id="_x0000_i1094" type="#_x0000_t75" style="width:728.25pt;height:448.5pt" o:ole="">
            <v:imagedata r:id="rId156" o:title=""/>
          </v:shape>
          <o:OLEObject Type="Embed" ProgID="Excel.Sheet.12" ShapeID="_x0000_i1094" DrawAspect="Content" ObjectID="_1425727300" r:id="rId157"/>
        </w:object>
      </w:r>
    </w:p>
    <w:p w:rsidR="00ED04E7" w:rsidRDefault="00ED04E7" w:rsidP="00ED04E7">
      <w:r>
        <w:br w:type="page"/>
      </w:r>
      <w:r>
        <w:object w:dxaOrig="14565" w:dyaOrig="1425">
          <v:shape id="_x0000_i1095" type="#_x0000_t75" style="width:728.25pt;height:71.25pt" o:ole="">
            <v:imagedata r:id="rId158" o:title=""/>
          </v:shape>
          <o:OLEObject Type="Embed" ProgID="Excel.Sheet.12" ShapeID="_x0000_i1095" DrawAspect="Content" ObjectID="_1425727301" r:id="rId159"/>
        </w:object>
      </w:r>
      <w:r>
        <w:br w:type="page"/>
      </w:r>
      <w:r>
        <w:object w:dxaOrig="14565" w:dyaOrig="9045">
          <v:shape id="_x0000_i1096" type="#_x0000_t75" style="width:728.25pt;height:452.25pt" o:ole="">
            <v:imagedata r:id="rId160" o:title=""/>
          </v:shape>
          <o:OLEObject Type="Embed" ProgID="Excel.Sheet.12" ShapeID="_x0000_i1096" DrawAspect="Content" ObjectID="_1425727302" r:id="rId161"/>
        </w:object>
      </w:r>
    </w:p>
    <w:p w:rsidR="00ED04E7" w:rsidRDefault="00ED04E7" w:rsidP="00ED04E7">
      <w:r>
        <w:br w:type="page"/>
      </w:r>
      <w:r>
        <w:object w:dxaOrig="14565" w:dyaOrig="3450">
          <v:shape id="_x0000_i1097" type="#_x0000_t75" style="width:728.25pt;height:172.5pt" o:ole="">
            <v:imagedata r:id="rId162" o:title=""/>
          </v:shape>
          <o:OLEObject Type="Embed" ProgID="Excel.Sheet.12" ShapeID="_x0000_i1097" DrawAspect="Content" ObjectID="_1425727303" r:id="rId163"/>
        </w:object>
      </w:r>
    </w:p>
    <w:p w:rsidR="00ED04E7" w:rsidRDefault="00ED04E7" w:rsidP="005E6527">
      <w:pPr>
        <w:ind w:hanging="720"/>
        <w:jc w:val="center"/>
        <w:rPr>
          <w:b/>
          <w:bCs/>
          <w:sz w:val="22"/>
          <w:szCs w:val="22"/>
        </w:rPr>
        <w:sectPr w:rsidR="00ED04E7" w:rsidSect="00ED04E7">
          <w:footnotePr>
            <w:pos w:val="beneathText"/>
          </w:footnotePr>
          <w:pgSz w:w="16837" w:h="11905" w:orient="landscape"/>
          <w:pgMar w:top="1205" w:right="851" w:bottom="1418" w:left="1134" w:header="720" w:footer="720" w:gutter="0"/>
          <w:cols w:space="720"/>
          <w:titlePg/>
          <w:docGrid w:linePitch="360"/>
        </w:sectPr>
      </w:pPr>
    </w:p>
    <w:tbl>
      <w:tblPr>
        <w:tblW w:w="3371" w:type="dxa"/>
        <w:jc w:val="right"/>
        <w:tblInd w:w="9726" w:type="dxa"/>
        <w:tblLook w:val="01E0"/>
      </w:tblPr>
      <w:tblGrid>
        <w:gridCol w:w="3371"/>
      </w:tblGrid>
      <w:tr w:rsidR="00215F7B" w:rsidRPr="00A14825">
        <w:trPr>
          <w:jc w:val="right"/>
        </w:trPr>
        <w:tc>
          <w:tcPr>
            <w:tcW w:w="3371" w:type="dxa"/>
          </w:tcPr>
          <w:p w:rsidR="00215F7B" w:rsidRPr="001121F1" w:rsidRDefault="00215F7B" w:rsidP="00394C79">
            <w:pPr>
              <w:pStyle w:val="Virsraksts6"/>
              <w:numPr>
                <w:ilvl w:val="5"/>
                <w:numId w:val="0"/>
              </w:numPr>
              <w:tabs>
                <w:tab w:val="num" w:pos="0"/>
              </w:tabs>
              <w:spacing w:before="0" w:after="0"/>
              <w:jc w:val="right"/>
              <w:rPr>
                <w:sz w:val="24"/>
                <w:szCs w:val="24"/>
              </w:rPr>
            </w:pPr>
            <w:r w:rsidRPr="00A14825">
              <w:rPr>
                <w:vertAlign w:val="superscript"/>
              </w:rPr>
              <w:br w:type="page"/>
            </w:r>
            <w:r w:rsidR="001121F1" w:rsidRPr="001121F1">
              <w:rPr>
                <w:sz w:val="24"/>
                <w:szCs w:val="24"/>
              </w:rPr>
              <w:t>Pielikums nr.7</w:t>
            </w:r>
          </w:p>
          <w:p w:rsidR="00215F7B" w:rsidRPr="00A14825" w:rsidRDefault="00215F7B" w:rsidP="00394C79">
            <w:pPr>
              <w:pStyle w:val="Virsraksts6"/>
              <w:numPr>
                <w:ilvl w:val="5"/>
                <w:numId w:val="0"/>
              </w:numPr>
              <w:tabs>
                <w:tab w:val="num" w:pos="0"/>
              </w:tabs>
              <w:spacing w:before="0" w:after="0"/>
              <w:jc w:val="right"/>
              <w:rPr>
                <w:b w:val="0"/>
                <w:caps/>
                <w:color w:val="000000"/>
              </w:rPr>
            </w:pPr>
          </w:p>
        </w:tc>
      </w:tr>
    </w:tbl>
    <w:p w:rsidR="00D92CFF" w:rsidRPr="00A14825" w:rsidRDefault="00D92CFF" w:rsidP="00D92CFF">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D92CFF" w:rsidRPr="00A14825" w:rsidRDefault="00D92CFF" w:rsidP="00D92CFF">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D92CFF" w:rsidRDefault="00D92CFF" w:rsidP="00D92CFF">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 xml:space="preserve">(iepirkuma identifikācijas nr. VSIA TOS </w:t>
      </w:r>
      <w:r w:rsidR="00570276">
        <w:rPr>
          <w:rFonts w:ascii="Times New Roman" w:hAnsi="Times New Roman"/>
          <w:smallCaps w:val="0"/>
          <w:sz w:val="22"/>
          <w:szCs w:val="22"/>
        </w:rPr>
        <w:t>2013/1K</w:t>
      </w:r>
      <w:r>
        <w:rPr>
          <w:rFonts w:ascii="Times New Roman" w:hAnsi="Times New Roman"/>
          <w:smallCaps w:val="0"/>
          <w:sz w:val="22"/>
          <w:szCs w:val="22"/>
        </w:rPr>
        <w:t>-ERAF</w:t>
      </w:r>
      <w:r w:rsidRPr="00A14825">
        <w:rPr>
          <w:rFonts w:ascii="Times New Roman" w:hAnsi="Times New Roman"/>
          <w:smallCaps w:val="0"/>
          <w:sz w:val="22"/>
          <w:szCs w:val="22"/>
        </w:rPr>
        <w:t>)</w:t>
      </w:r>
    </w:p>
    <w:p w:rsidR="00D92CFF" w:rsidRDefault="00D92CFF" w:rsidP="00394C79">
      <w:pPr>
        <w:ind w:hanging="720"/>
        <w:jc w:val="center"/>
        <w:rPr>
          <w:b/>
          <w:bCs/>
          <w:sz w:val="22"/>
          <w:szCs w:val="22"/>
        </w:rPr>
      </w:pPr>
    </w:p>
    <w:p w:rsidR="00215F7B" w:rsidRPr="00A14825" w:rsidRDefault="00215F7B" w:rsidP="00394C79">
      <w:pPr>
        <w:ind w:hanging="720"/>
        <w:jc w:val="center"/>
        <w:rPr>
          <w:b/>
          <w:bCs/>
          <w:sz w:val="22"/>
          <w:szCs w:val="22"/>
        </w:rPr>
      </w:pPr>
      <w:r w:rsidRPr="00A14825">
        <w:rPr>
          <w:b/>
          <w:bCs/>
          <w:sz w:val="22"/>
          <w:szCs w:val="22"/>
        </w:rPr>
        <w:t>IEPIRKUMA LĪGUMA PROJEKTS</w:t>
      </w:r>
    </w:p>
    <w:p w:rsidR="00DF1CD7" w:rsidRPr="00A14825" w:rsidRDefault="00DF1CD7" w:rsidP="00394C79">
      <w:pPr>
        <w:ind w:hanging="720"/>
        <w:jc w:val="center"/>
        <w:rPr>
          <w:b/>
          <w:bCs/>
          <w:sz w:val="22"/>
          <w:szCs w:val="22"/>
        </w:rPr>
      </w:pPr>
    </w:p>
    <w:p w:rsidR="00953766" w:rsidRPr="00A14825" w:rsidRDefault="00953766" w:rsidP="00953766">
      <w:pPr>
        <w:suppressAutoHyphens w:val="0"/>
        <w:jc w:val="both"/>
        <w:rPr>
          <w:sz w:val="22"/>
          <w:szCs w:val="22"/>
          <w:lang w:eastAsia="en-US"/>
        </w:rPr>
      </w:pPr>
      <w:r w:rsidRPr="00A14825">
        <w:rPr>
          <w:sz w:val="22"/>
          <w:szCs w:val="22"/>
          <w:lang w:eastAsia="en-US"/>
        </w:rPr>
        <w:t xml:space="preserve">Rīga </w:t>
      </w:r>
      <w:r w:rsidR="00DF1CD7" w:rsidRPr="00A14825">
        <w:rPr>
          <w:sz w:val="22"/>
          <w:szCs w:val="22"/>
          <w:lang w:eastAsia="en-US"/>
        </w:rPr>
        <w:tab/>
      </w:r>
      <w:r w:rsidR="00DF1CD7" w:rsidRPr="00A14825">
        <w:rPr>
          <w:sz w:val="22"/>
          <w:szCs w:val="22"/>
          <w:lang w:eastAsia="en-US"/>
        </w:rPr>
        <w:tab/>
      </w:r>
      <w:r w:rsidR="00DF1CD7" w:rsidRPr="00A14825">
        <w:rPr>
          <w:sz w:val="22"/>
          <w:szCs w:val="22"/>
          <w:lang w:eastAsia="en-US"/>
        </w:rPr>
        <w:tab/>
      </w:r>
      <w:r w:rsidR="00DF1CD7" w:rsidRPr="00A14825">
        <w:rPr>
          <w:sz w:val="22"/>
          <w:szCs w:val="22"/>
          <w:lang w:eastAsia="en-US"/>
        </w:rPr>
        <w:tab/>
      </w:r>
      <w:r w:rsidR="00DF1CD7" w:rsidRPr="00A14825">
        <w:rPr>
          <w:sz w:val="22"/>
          <w:szCs w:val="22"/>
          <w:lang w:eastAsia="en-US"/>
        </w:rPr>
        <w:tab/>
      </w:r>
      <w:r w:rsidR="00DF1CD7" w:rsidRPr="00A14825">
        <w:rPr>
          <w:sz w:val="22"/>
          <w:szCs w:val="22"/>
          <w:lang w:eastAsia="en-US"/>
        </w:rPr>
        <w:tab/>
      </w:r>
      <w:r w:rsidR="00DF1CD7" w:rsidRPr="00A14825">
        <w:rPr>
          <w:sz w:val="22"/>
          <w:szCs w:val="22"/>
          <w:lang w:eastAsia="en-US"/>
        </w:rPr>
        <w:tab/>
      </w:r>
      <w:r w:rsidR="00DF1CD7" w:rsidRPr="00A14825">
        <w:rPr>
          <w:sz w:val="22"/>
          <w:szCs w:val="22"/>
          <w:lang w:eastAsia="en-US"/>
        </w:rPr>
        <w:tab/>
      </w:r>
      <w:r w:rsidR="00DF1CD7" w:rsidRPr="00A14825">
        <w:rPr>
          <w:sz w:val="22"/>
          <w:szCs w:val="22"/>
          <w:lang w:eastAsia="en-US"/>
        </w:rPr>
        <w:tab/>
      </w:r>
      <w:r w:rsidRPr="00A14825">
        <w:rPr>
          <w:sz w:val="22"/>
          <w:szCs w:val="22"/>
          <w:lang w:eastAsia="en-US"/>
        </w:rPr>
        <w:t xml:space="preserve">      </w:t>
      </w:r>
      <w:r w:rsidR="00100861">
        <w:rPr>
          <w:sz w:val="22"/>
          <w:szCs w:val="22"/>
          <w:lang w:eastAsia="en-US"/>
        </w:rPr>
        <w:t>201</w:t>
      </w:r>
      <w:r w:rsidR="00B362A3">
        <w:rPr>
          <w:sz w:val="22"/>
          <w:szCs w:val="22"/>
          <w:lang w:eastAsia="en-US"/>
        </w:rPr>
        <w:t>3</w:t>
      </w:r>
      <w:r w:rsidRPr="00A14825">
        <w:rPr>
          <w:sz w:val="22"/>
          <w:szCs w:val="22"/>
          <w:lang w:eastAsia="en-US"/>
        </w:rPr>
        <w:t>. gada ___.______.</w:t>
      </w:r>
    </w:p>
    <w:p w:rsidR="004055C8" w:rsidRPr="00A14825" w:rsidRDefault="004055C8" w:rsidP="00953766">
      <w:pPr>
        <w:suppressAutoHyphens w:val="0"/>
        <w:jc w:val="both"/>
        <w:rPr>
          <w:sz w:val="22"/>
          <w:szCs w:val="22"/>
          <w:lang w:eastAsia="en-US"/>
        </w:rPr>
      </w:pPr>
    </w:p>
    <w:p w:rsidR="00F440B2" w:rsidRPr="00A14825" w:rsidRDefault="00F440B2" w:rsidP="00953766">
      <w:pPr>
        <w:suppressAutoHyphens w:val="0"/>
        <w:jc w:val="both"/>
        <w:rPr>
          <w:sz w:val="22"/>
          <w:szCs w:val="22"/>
          <w:lang w:eastAsia="en-US"/>
        </w:rPr>
      </w:pPr>
    </w:p>
    <w:p w:rsidR="00953766" w:rsidRPr="00A14825" w:rsidRDefault="00953766" w:rsidP="00953766">
      <w:pPr>
        <w:suppressAutoHyphens w:val="0"/>
        <w:jc w:val="both"/>
        <w:rPr>
          <w:sz w:val="22"/>
          <w:szCs w:val="22"/>
          <w:lang w:eastAsia="en-US"/>
        </w:rPr>
      </w:pPr>
      <w:r w:rsidRPr="00A14825">
        <w:rPr>
          <w:sz w:val="22"/>
          <w:szCs w:val="22"/>
          <w:lang w:eastAsia="en-US"/>
        </w:rPr>
        <w:t xml:space="preserve">Valsts sabiedrība ar ierobežotu atbildību </w:t>
      </w:r>
      <w:r w:rsidRPr="00A14825">
        <w:rPr>
          <w:b/>
          <w:bCs/>
          <w:i/>
          <w:iCs/>
          <w:sz w:val="22"/>
          <w:szCs w:val="22"/>
          <w:lang w:eastAsia="en-US"/>
        </w:rPr>
        <w:t>“Traumatoloģijas un ortopēdijas slimnīca”</w:t>
      </w:r>
      <w:r w:rsidRPr="00A14825">
        <w:rPr>
          <w:sz w:val="22"/>
          <w:szCs w:val="22"/>
          <w:lang w:eastAsia="en-US"/>
        </w:rPr>
        <w:t xml:space="preserve">, reģistrēta Latvijas Uzņēmumu reģistrā 2004. gada 11. novembrī ar reģistrācijas Nr. 40003410729, Rīgā, Duntes iela 22 (turpmāk saukta </w:t>
      </w:r>
      <w:r w:rsidR="00E0175D" w:rsidRPr="00A14825">
        <w:rPr>
          <w:caps/>
          <w:sz w:val="22"/>
          <w:szCs w:val="22"/>
          <w:lang w:eastAsia="en-US"/>
        </w:rPr>
        <w:t>PASŪTĪTĀJS</w:t>
      </w:r>
      <w:r w:rsidRPr="00A14825">
        <w:rPr>
          <w:caps/>
          <w:sz w:val="22"/>
          <w:szCs w:val="22"/>
          <w:lang w:eastAsia="en-US"/>
        </w:rPr>
        <w:t xml:space="preserve"> </w:t>
      </w:r>
      <w:r w:rsidRPr="00A14825">
        <w:rPr>
          <w:sz w:val="22"/>
          <w:szCs w:val="22"/>
          <w:lang w:eastAsia="en-US"/>
        </w:rPr>
        <w:t xml:space="preserve">un SLIMNĪCA), tās valdes priekšsēdētāja Vitolda Jurkeviča un valdes locekļu Anitas Vaivodes un Ineses </w:t>
      </w:r>
      <w:r w:rsidR="00BF4B6E" w:rsidRPr="00A14825">
        <w:rPr>
          <w:sz w:val="22"/>
          <w:szCs w:val="22"/>
          <w:lang w:eastAsia="en-US"/>
        </w:rPr>
        <w:t>Ran</w:t>
      </w:r>
      <w:r w:rsidRPr="00A14825">
        <w:rPr>
          <w:sz w:val="22"/>
          <w:szCs w:val="22"/>
          <w:lang w:eastAsia="en-US"/>
        </w:rPr>
        <w:t xml:space="preserve">tiņas personās, kuri darbojas pamatojoties uz Statūtiem, no vienas puses, un _________________ reģistrēta Latvijas Uzņēmumu reģistrā ___. gada __. _____ ar reģistrācijas Nr. ______________, turpmāk - </w:t>
      </w:r>
      <w:r w:rsidRPr="00A14825">
        <w:rPr>
          <w:caps/>
          <w:sz w:val="22"/>
          <w:szCs w:val="22"/>
          <w:lang w:eastAsia="en-US"/>
        </w:rPr>
        <w:t>pārdevējs</w:t>
      </w:r>
      <w:r w:rsidRPr="00A14825">
        <w:rPr>
          <w:sz w:val="22"/>
          <w:szCs w:val="22"/>
          <w:lang w:eastAsia="en-US"/>
        </w:rPr>
        <w:t xml:space="preserve">, tās ____________________ personā, kurš rīkojas uz ______ pamata, no otras puses, abi kopā turpmāk </w:t>
      </w:r>
      <w:r w:rsidRPr="00A14825">
        <w:rPr>
          <w:caps/>
          <w:sz w:val="22"/>
          <w:szCs w:val="22"/>
          <w:lang w:eastAsia="en-US"/>
        </w:rPr>
        <w:t>Līdzēji</w:t>
      </w:r>
      <w:r w:rsidRPr="00A14825">
        <w:rPr>
          <w:sz w:val="22"/>
          <w:szCs w:val="22"/>
          <w:lang w:eastAsia="en-US"/>
        </w:rPr>
        <w:t xml:space="preserve">, pastāvot pilnīgai vienprātībai, bez viltus, maldiem un spaidiem, saskaņā ar likumu "Publisko iepirkumu likums" un atklātu konkursu </w:t>
      </w:r>
      <w:r w:rsidR="008116F4" w:rsidRPr="00A14825">
        <w:rPr>
          <w:sz w:val="22"/>
          <w:szCs w:val="22"/>
        </w:rPr>
        <w:t>„</w:t>
      </w:r>
      <w:r w:rsidR="00F50EC2">
        <w:rPr>
          <w:sz w:val="22"/>
          <w:szCs w:val="22"/>
          <w:lang w:eastAsia="en-US"/>
        </w:rPr>
        <w:t>Centrālās sterilizācijas nodaļas rekonstrukcija, ventilācijas izbūve operāciju zālēs, iebūvējamo tehnoloģiju piegāde un uzstādīšana, informācijas stenda un plākšņu piegāde</w:t>
      </w:r>
      <w:r w:rsidR="008116F4" w:rsidRPr="00A14825">
        <w:rPr>
          <w:sz w:val="22"/>
          <w:szCs w:val="22"/>
          <w:lang w:eastAsia="en-US"/>
        </w:rPr>
        <w:t xml:space="preserve">” </w:t>
      </w:r>
      <w:r w:rsidRPr="00A14825">
        <w:rPr>
          <w:sz w:val="22"/>
          <w:szCs w:val="22"/>
          <w:lang w:eastAsia="en-US"/>
        </w:rPr>
        <w:t xml:space="preserve">(identifikācijas Nr. VSIA TOS </w:t>
      </w:r>
      <w:r w:rsidR="00570276">
        <w:rPr>
          <w:sz w:val="22"/>
          <w:szCs w:val="22"/>
          <w:lang w:eastAsia="en-US"/>
        </w:rPr>
        <w:t>2013/1K</w:t>
      </w:r>
      <w:r w:rsidR="00065F01">
        <w:rPr>
          <w:sz w:val="22"/>
          <w:szCs w:val="22"/>
          <w:lang w:eastAsia="en-US"/>
        </w:rPr>
        <w:t>-ERAF</w:t>
      </w:r>
      <w:r w:rsidRPr="00A14825">
        <w:rPr>
          <w:sz w:val="22"/>
          <w:szCs w:val="22"/>
          <w:lang w:eastAsia="en-US"/>
        </w:rPr>
        <w:t>), noslēdza šādu līgumu, turpmāk - Līgums:</w:t>
      </w:r>
    </w:p>
    <w:p w:rsidR="008C2132" w:rsidRPr="008C2132" w:rsidRDefault="008C2132" w:rsidP="008C2132">
      <w:pPr>
        <w:widowControl w:val="0"/>
        <w:suppressAutoHyphens w:val="0"/>
        <w:autoSpaceDE w:val="0"/>
        <w:autoSpaceDN w:val="0"/>
        <w:spacing w:after="120"/>
        <w:jc w:val="center"/>
        <w:rPr>
          <w:b/>
          <w:sz w:val="24"/>
          <w:szCs w:val="24"/>
          <w:lang w:eastAsia="en-US"/>
        </w:rPr>
      </w:pPr>
    </w:p>
    <w:p w:rsidR="008C2132" w:rsidRPr="008C2132" w:rsidRDefault="008C2132" w:rsidP="008C2132">
      <w:pPr>
        <w:widowControl w:val="0"/>
        <w:tabs>
          <w:tab w:val="left" w:pos="600"/>
        </w:tabs>
        <w:suppressAutoHyphens w:val="0"/>
        <w:autoSpaceDE w:val="0"/>
        <w:autoSpaceDN w:val="0"/>
        <w:spacing w:after="120"/>
        <w:ind w:left="600" w:hanging="600"/>
        <w:jc w:val="center"/>
        <w:rPr>
          <w:b/>
          <w:sz w:val="24"/>
          <w:szCs w:val="24"/>
          <w:lang w:eastAsia="en-US"/>
        </w:rPr>
      </w:pPr>
      <w:r w:rsidRPr="008C2132">
        <w:rPr>
          <w:b/>
          <w:sz w:val="24"/>
          <w:szCs w:val="24"/>
          <w:lang w:eastAsia="en-US"/>
        </w:rPr>
        <w:t>LĪGUMA VISPĀRĪGIE NOTEIKUMI</w:t>
      </w:r>
    </w:p>
    <w:p w:rsidR="008C2132" w:rsidRPr="008C2132" w:rsidRDefault="008C2132" w:rsidP="008C2132">
      <w:pPr>
        <w:widowControl w:val="0"/>
        <w:tabs>
          <w:tab w:val="left" w:pos="600"/>
        </w:tabs>
        <w:suppressAutoHyphens w:val="0"/>
        <w:autoSpaceDE w:val="0"/>
        <w:autoSpaceDN w:val="0"/>
        <w:ind w:left="600" w:hanging="600"/>
        <w:jc w:val="both"/>
        <w:rPr>
          <w:b/>
          <w:sz w:val="24"/>
          <w:szCs w:val="24"/>
          <w:u w:val="single"/>
          <w:lang w:eastAsia="en-US"/>
        </w:rPr>
      </w:pPr>
      <w:r w:rsidRPr="008C2132">
        <w:rPr>
          <w:b/>
          <w:sz w:val="24"/>
          <w:szCs w:val="24"/>
          <w:lang w:eastAsia="en-US"/>
        </w:rPr>
        <w:t>1.</w:t>
      </w:r>
      <w:r w:rsidRPr="008C2132">
        <w:rPr>
          <w:b/>
          <w:sz w:val="24"/>
          <w:szCs w:val="24"/>
          <w:u w:val="single"/>
          <w:lang w:eastAsia="en-US"/>
        </w:rPr>
        <w:t xml:space="preserve"> Definīcijas jeb Līgumā lietotie termini un saīsinājumi.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Līdzēji - Pasūtītājs un Uzņēmējs;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Līdzējs - katrs atsevišķi Pasūtītājs vai Uzņēmējs;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Līguma Vispārīgie Noteikumi - Šie Līguma Vispārīgie Noteikumi, kas ir Līguma neatņemama sastāvdaļa un kopā ar pārējo Līguma dokumentāciju veido Līgumu;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Līguma Speciālie Noteikumi – Līguma speciālie noteikumi, kas ietilpst Līguma kopumu veidojošajā dokumentācijā un kas ir Līguma neatņemama sastāvdaļa;</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Līgums - Līgumu veido dokumentācija, kas precīzi noteikta (uzskaitīta) Līguma Speciālajos Noteikumos;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Darbi - Ar Līgumu nolīgtie darbi, būvniecības darbi, iestrādājamie, iebūvējamie Materiāli, sniedzamie pakalpojumi, kurus Uzņēmējs izpilda/organizē/sniedz par labu Pasūtītājam, lai pienācīgi izpildītu uzņemtās saistības, tajā skaitā iesniedzamā Dokumentācija, Darbu, to izmaiņu izpilde, kā arī Garantijas saistību izpilde. Darbos arī ietilpst tādi darbi, kas nav tieši minēti Līgumā, tā pielikumos, bet, kas ir uzskatāmi par nepieciešamiem, lai izpildītu Līgumā minēto, ievērojot arī tās prasības, kas Būvobjektam tiek izvirzītas, pamatojoties uz Normatīvo Aktu prasībām. Uzņēmējs Darbus veic ar visaugstāko rūpību;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Garantija/Garantijas periods - Uzņēmēja apliecinājums, ka noteiktu laika periodu Darbos neradīsies/nebūs Trūkumi un ka Garantijas periodā konstatētie Trūkumi tiks novērsti par Uzņēmēja līdzekļiem. Ja vien Līgumā nav noteikts citādi, Garantijas periods uzsākas ne ātrāk kā ar dienu, kad Būvobjekts atbilstoši Latvijas Republikā spēkā esošajiem normatīvajiem aktiem ir pieņemts ekspluatācijā un Līdzēji ir parakstījuši Darbu pieņemšanas – nodošanas aktu;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Cena - fiksēta summa, ko sastāda visas Uzņēmēja izmaksas, kas ir saistītas ar Līgumā noteikto saistību pienācīgu un pilnīgu izpildi. Cenā ietilpst un Uzņēmējs veic visas nepieciešamās darbības, kas nepieciešamas Darbu, Būvobjekta nodošanai ekspluatācijā;</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Tiesa - Latvijas Republikas tiesu iestādes;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Būvobjekts - Būvproj</w:t>
      </w:r>
      <w:r w:rsidR="00A5511C">
        <w:rPr>
          <w:sz w:val="24"/>
          <w:szCs w:val="24"/>
          <w:lang w:eastAsia="en-US"/>
        </w:rPr>
        <w:t xml:space="preserve">ektam atbilstoši projektējamā /būvējamā </w:t>
      </w:r>
      <w:r w:rsidRPr="008C2132">
        <w:rPr>
          <w:sz w:val="24"/>
          <w:szCs w:val="24"/>
          <w:lang w:eastAsia="en-US"/>
        </w:rPr>
        <w:t>/ projektējamā / uzbūvētā būve/būves. Darbu procesā par Būvobjektu tiek apzīmēta arī projektētā būve / projektējamā būve / jaunbūve/jaunbūves jebkurā tās/to stadijā;</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Būvprojekts –Būvobjekta būvprojekts, kas akceptēts kompetentajā iestādē Normatīvajos Aktos noteiktajā kārtībā. Līguma noteikumi, kuros minēts Būvprojekts, attiecas arī uz Būvprojekta sastāvdaļām noteiktu darbu veikšanai.;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Dokumentācija – Visa veida un jebkura dokumentācija, kas nodota Uzņēmējam Darbu izpildei, dokumentācija, kuru Darbu izpildes ietvaros izstrādā Uzņēmējs, kā arī dokumentācija, kuru Uzņēmējam ir pienākums iesniegt Pasūtītājam saskaņā ar Līgumu. Visa veida un jebkura Dokumentācija, kas nodota Uzņēmējam Darbu izpildei vai kuru Darbu izpildes ietvaros izstrādājis Uzņēmējs, ir Pasūtītāja īpašums un nodota Uzņēmējam uz Darbu izpildes laiku. Pēc Darbu izpildes Uzņēmējam ir pienākums šādu Dokumentāciju atdot Pasūtītājam. Uzņēmējam ir pienākums Līguma izpildes ietvaros izstrādāt/iesniegt/saskaņot ar Pasūtītāju Līguma saistību izpildei nepieciešamo, derīgo un vēlamo Dokumentāciju, kā arī tādu Dokumentāciju, kuras izstrādi pieprasa Pasūtītājs. Dokumentāciju, kuras izstrādi veic Uzņēmējs, Uzņēmējs pienācīgi noformē, saskaņo un apstiprina atbilstoši Normatīvajiem Aktiem un Pasūtītāja prasībām. Par Dokumentāciju Līguma izpratnē netiek uzskatīti Rēķini, Uzņēmēja Atskaites un Uzņēmēja Darbu pieņemšanas – nodošanas akta eksemplārs;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Darbu pieņemšanas – nodošanas akts – Līdzēju apstiprināts apliecinājums Darbu nodošanai Pasūtītājam. Darbu pieņemšanas – nodošanas akta apstiprināšana neatbrīvo Uzņēmēju no nolīgto saistību pienācīgas izpildes;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Atskaite – Attiecīgajā mēnesī veikto Darbu, to daļas apjomu un to vērtības uzskaitījums, kuru Uzņēmējs uzskata par pamatotu un kas tiek noteikts tikai un vienīgi, lai veiktu ikmēneša norēķinus starp Līdzējiem. Ar Atskaites apstiprināšanu netiek pieņemti attiecīgie Darbi, to daļa. Atskaitē iekļauto Darbu, to daļas vērtības noteikšanai tiek piemēroti attiecīgajam Darbu, to daļas veidam Līgumā noteiktajā kārtībā saskaņotie izcenojumi;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Materiāli - Būvizstrādājumi, būvmateriāli, iekārtas, instrumenti un tehnoloģijas, kuras Darbu izpildei izmanto Uzņēmējs. Materiāli nedrīkst saturēt Normatīvajos Aktos uzskaitītās aizliegtās ķīmiskās vielas, kā arī Materiāliem jāatbilst Normatīvajos Aktos noteiktajiem būvizstrādājumu, būvmateriālu, iekārtu, instrumentu un tehnoloģiju drošuma un nekaitīguma standartiem;</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Trūkums/-i – trūkums, defekts, nepilnība, neatbilstība, kas radusies Darbos pirms Garantijas perioda beigu dienas. Darbu kvalitāti apliecina Trūkumu neesamība Darbos;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Normatīvie akti - Latvijas Republikā spēkā esošie normatīvie akti;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Rēķins/-i – Uzņēmēja Pasūtītājam iesniegts maksājuma dokumenta oriģināls, kurš sastādīts un noformēts atbilstoši Normatīvajiem Aktiem;</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Darbu izpildes termiņš - Darbu pabeigšanas diena, līdz kurai Uzņēmējam jānodrošina Darbu nodošana Pasūtītājam atbilstoši Līguma noteikumiem. Plānojot Darbus, Darbu izpildes starptermiņus, Darbu izpildes termiņu, Uzņēmējam jāņem vērā klimatisko apstākļu ietekme uz veicamajiem Darbiem un šādu iemeslu dēļ noteiktie Darbu izpildes termiņi, starptermiņi nevar tikt pagarināti;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Nolikums – Būvobjekta / Darbu i</w:t>
      </w:r>
      <w:r w:rsidRPr="008C2132">
        <w:rPr>
          <w:bCs/>
          <w:sz w:val="24"/>
          <w:szCs w:val="24"/>
          <w:lang w:eastAsia="en-US"/>
        </w:rPr>
        <w:t xml:space="preserve">epirkuma (konkursa) nolikums, pamatojoties uz kura noteikumiem Uzņēmējs ir izvēlēts Darbu izpildei. </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Uzņēmēja Piedāvājums – Detalizēts Uzņēmēja piedāvājums/tāme Darbu izpildei, kas izstrādāts pamatojoties uz Nolikumu un kurā detalizēti atspoguļots Darbu apjoms, specifikācija</w:t>
      </w:r>
      <w:del w:id="318" w:author="Zane Liepiņa" w:date="2013-03-22T11:03:00Z">
        <w:r w:rsidRPr="008C2132" w:rsidDel="002C796C">
          <w:rPr>
            <w:sz w:val="24"/>
            <w:szCs w:val="24"/>
            <w:lang w:eastAsia="en-US"/>
          </w:rPr>
          <w:delText xml:space="preserve"> (t.sk., arī Neparedzēto darbu izmaksas</w:delText>
        </w:r>
      </w:del>
      <w:r w:rsidRPr="008C2132">
        <w:rPr>
          <w:sz w:val="24"/>
          <w:szCs w:val="24"/>
          <w:lang w:eastAsia="en-US"/>
        </w:rPr>
        <w:t>).</w:t>
      </w:r>
      <w:del w:id="319" w:author="Zane Liepiņa" w:date="2013-03-22T11:01:00Z">
        <w:r w:rsidRPr="008C2132" w:rsidDel="002C796C">
          <w:rPr>
            <w:sz w:val="24"/>
            <w:szCs w:val="24"/>
            <w:lang w:eastAsia="en-US"/>
          </w:rPr>
          <w:delText>.</w:delText>
        </w:r>
      </w:del>
    </w:p>
    <w:p w:rsidR="008C2132" w:rsidRPr="008C2132" w:rsidDel="007246FB" w:rsidRDefault="008C2132" w:rsidP="007246FB">
      <w:pPr>
        <w:widowControl w:val="0"/>
        <w:numPr>
          <w:ilvl w:val="1"/>
          <w:numId w:val="15"/>
        </w:numPr>
        <w:tabs>
          <w:tab w:val="left" w:pos="600"/>
        </w:tabs>
        <w:suppressAutoHyphens w:val="0"/>
        <w:autoSpaceDE w:val="0"/>
        <w:autoSpaceDN w:val="0"/>
        <w:ind w:left="600" w:hanging="600"/>
        <w:jc w:val="both"/>
        <w:rPr>
          <w:del w:id="320" w:author="Zane Liepiņa" w:date="2013-03-22T15:45:00Z"/>
          <w:sz w:val="24"/>
          <w:szCs w:val="24"/>
          <w:lang w:eastAsia="en-US"/>
        </w:rPr>
      </w:pPr>
      <w:r w:rsidRPr="007246FB">
        <w:rPr>
          <w:sz w:val="24"/>
          <w:szCs w:val="24"/>
          <w:lang w:eastAsia="en-US"/>
        </w:rPr>
        <w:t>Neparedzētie darbi –</w:t>
      </w:r>
      <w:del w:id="321" w:author="Zane Liepiņa" w:date="2013-03-22T11:08:00Z">
        <w:r w:rsidRPr="00D25D68" w:rsidDel="00C44108">
          <w:rPr>
            <w:sz w:val="24"/>
            <w:szCs w:val="24"/>
            <w:lang w:eastAsia="en-US"/>
          </w:rPr>
          <w:delText xml:space="preserve"> Darbu apjomā ietverti arī tādi neparedzēti, </w:delText>
        </w:r>
      </w:del>
      <w:r w:rsidRPr="0029608A">
        <w:rPr>
          <w:sz w:val="24"/>
          <w:szCs w:val="24"/>
          <w:lang w:eastAsia="en-US"/>
        </w:rPr>
        <w:t xml:space="preserve">papildus darbi un darbības, kuru kopējās izmaksas </w:t>
      </w:r>
      <w:del w:id="322" w:author="Zane Liepiņa" w:date="2013-03-22T11:08:00Z">
        <w:r w:rsidRPr="00E3352D" w:rsidDel="00C44108">
          <w:rPr>
            <w:sz w:val="24"/>
            <w:szCs w:val="24"/>
            <w:lang w:eastAsia="en-US"/>
          </w:rPr>
          <w:delText>noteiktas at</w:delText>
        </w:r>
        <w:r w:rsidRPr="00555277" w:rsidDel="00C44108">
          <w:rPr>
            <w:sz w:val="24"/>
            <w:szCs w:val="24"/>
            <w:lang w:eastAsia="en-US"/>
          </w:rPr>
          <w:delText xml:space="preserve">bilstoši Nolikumam un Uzņēmēja Piedāvājumam un kas kopumā </w:delText>
        </w:r>
      </w:del>
      <w:r w:rsidRPr="001E3953">
        <w:rPr>
          <w:sz w:val="24"/>
          <w:szCs w:val="24"/>
          <w:lang w:eastAsia="en-US"/>
        </w:rPr>
        <w:t xml:space="preserve">nepārsniedz 5% (piecus procentus) no Cenas. Jebkurā gadījumā Uzņēmējs ir tiesīgs uzsākt Neparedzēto darbu izpildi tikai pēc tam, </w:t>
      </w:r>
      <w:del w:id="323" w:author="Zane Liepiņa" w:date="2013-03-22T11:18:00Z">
        <w:r w:rsidRPr="00531AB3" w:rsidDel="00DD72F4">
          <w:rPr>
            <w:sz w:val="24"/>
            <w:szCs w:val="24"/>
            <w:lang w:eastAsia="en-US"/>
          </w:rPr>
          <w:delText>kad Pasūtītājs ir iesniedzis Uzņēmējam attiecīgu Izmaiņu rīkojumu, ja vien Pasūtītājs nav noteicis citādi</w:delText>
        </w:r>
      </w:del>
      <w:ins w:id="324" w:author="Zane Liepiņa" w:date="2013-03-22T11:18:00Z">
        <w:r w:rsidR="00DD72F4" w:rsidRPr="00531AB3">
          <w:rPr>
            <w:sz w:val="24"/>
            <w:szCs w:val="24"/>
            <w:lang w:eastAsia="en-US"/>
          </w:rPr>
          <w:t xml:space="preserve">kad ir veikti Līguma grozījumi, saskaņā ar Līguma </w:t>
        </w:r>
      </w:ins>
      <w:ins w:id="325" w:author="Zane Liepiņa" w:date="2013-03-22T15:44:00Z">
        <w:r w:rsidR="00F35466" w:rsidRPr="00354C94">
          <w:rPr>
            <w:sz w:val="24"/>
            <w:szCs w:val="24"/>
            <w:lang w:eastAsia="en-US"/>
          </w:rPr>
          <w:t>13.10.</w:t>
        </w:r>
      </w:ins>
      <w:ins w:id="326" w:author="Zane Liepiņa" w:date="2013-03-22T11:18:00Z">
        <w:r w:rsidR="00DD72F4" w:rsidRPr="00354C94">
          <w:rPr>
            <w:sz w:val="24"/>
            <w:szCs w:val="24"/>
            <w:lang w:eastAsia="en-US"/>
          </w:rPr>
          <w:t xml:space="preserve"> punktu.</w:t>
        </w:r>
      </w:ins>
      <w:del w:id="327" w:author="Zane Liepiņa" w:date="2013-03-22T11:18:00Z">
        <w:r w:rsidRPr="00681F47" w:rsidDel="00DD72F4">
          <w:rPr>
            <w:sz w:val="24"/>
            <w:szCs w:val="24"/>
            <w:lang w:eastAsia="en-US"/>
          </w:rPr>
          <w:delText>.</w:delText>
        </w:r>
      </w:del>
      <w:r w:rsidRPr="004F55BD">
        <w:rPr>
          <w:sz w:val="24"/>
          <w:szCs w:val="24"/>
          <w:lang w:eastAsia="en-US"/>
        </w:rPr>
        <w:t xml:space="preserve"> Uzņēmējam ir tiesības pieprasīt atlīdzību par Neparedzēto darbu izpildi tikai tad, ja Uzņēmējs ir pieprasījis šādu atlīdzību ne vēlāk kā desmit dienas pēc attiecīgā Pasūtītāja Izmaiņu rīkojuma saņemšanas un ar nosacījumu, ka Neparedzētie darbi nav radušies Uzņēmēja nepienācīgas saistību izpildes, saistību neizpildes, nokavējuma rezultātā.</w:t>
      </w:r>
      <w:ins w:id="328" w:author="Zane Liepiņa" w:date="2013-03-22T15:45:00Z">
        <w:r w:rsidR="007246FB" w:rsidRPr="006D2091">
          <w:rPr>
            <w:sz w:val="24"/>
            <w:szCs w:val="24"/>
            <w:lang w:eastAsia="en-US"/>
          </w:rPr>
          <w:t xml:space="preserve"> </w:t>
        </w:r>
      </w:ins>
    </w:p>
    <w:p w:rsidR="008C2132" w:rsidRPr="007246FB" w:rsidRDefault="008C2132" w:rsidP="007246FB">
      <w:pPr>
        <w:widowControl w:val="0"/>
        <w:tabs>
          <w:tab w:val="left" w:pos="600"/>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Darbu izpildes vispārīgie noteikumi.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 xml:space="preserve">Pasūtītājs veic Būvobjekta kopumā nodošanu ekspluatācijā. Pēc Pasūtītāja pieprasījuma Uzņēmējs sniedz Pasūtītājam visu nepieciešamo informāciju, Dokumentāciju (t.i., pienācīgi noformētu un pilnīgu izpilddokumentāciju un Uzņēmēja apliecinājumu būves gatavībai ekspluatācijai, kā arī atzinumus no kompetentajām iestādēm/organizācijām, kas saistītas ar būvniecības procesu), kas nepieciešama Būvobjekta nodošanai (pieņemšanai) ekspluatācijā Normatīvajos Aktos noteiktajā kārtībā. </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Uzņēmējam ir jāizpilda, jāpabeidz Darbi saskaņā ar Līgumu, Pasūtītāja rīkojumiem un Normatīvo Aktu prasībām, pielietojamo Materiālu ražotāju/piegādātāju rekomendācijām</w:t>
      </w:r>
      <w:r w:rsidRPr="008C2132">
        <w:rPr>
          <w:color w:val="000000"/>
          <w:sz w:val="24"/>
          <w:szCs w:val="24"/>
          <w:lang w:eastAsia="en-US"/>
        </w:rPr>
        <w:t>.</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 xml:space="preserve">Uzņēmējam ir jānodrošina darbaspēks, personāls, Materiāli, mehānismi, priekšdarbi, pagaidu aprīkojums, jāveic nepieciešamie uzmērījumi un jānodrošina viss pārējais, kas ir nepieciešams Darbu pienācīgai izpildei. </w:t>
      </w:r>
      <w:r w:rsidRPr="008C2132">
        <w:rPr>
          <w:bCs/>
          <w:sz w:val="24"/>
          <w:szCs w:val="24"/>
          <w:lang w:eastAsia="en-US"/>
        </w:rPr>
        <w:t>Uzņēmējs uz sava rēķina veic visas Pasūtītāja rīkojumos, Normatīvajos Aktos noteiktās, pirms Darbu uzsākšanas un Darbu izpildes laikā veicamās Materiālu, Darbu, Darbu izpildes vietas, Būvobjekta pārbaudes (t.sk., kvalitātes pārbaudes), un iesniedz Pasūtītājam atskaites (protokolus, aktus u.c. dokumentāc</w:t>
      </w:r>
      <w:r w:rsidR="004E7A42">
        <w:rPr>
          <w:bCs/>
          <w:sz w:val="24"/>
          <w:szCs w:val="24"/>
          <w:lang w:eastAsia="en-US"/>
        </w:rPr>
        <w:t>iju) par visām šādām pārbaudēm.</w:t>
      </w:r>
    </w:p>
    <w:p w:rsidR="008C2132" w:rsidRPr="00DD72F4" w:rsidRDefault="00354C94" w:rsidP="008D098D">
      <w:pPr>
        <w:widowControl w:val="0"/>
        <w:numPr>
          <w:ilvl w:val="1"/>
          <w:numId w:val="15"/>
        </w:numPr>
        <w:tabs>
          <w:tab w:val="left" w:pos="600"/>
        </w:tabs>
        <w:suppressAutoHyphens w:val="0"/>
        <w:autoSpaceDE w:val="0"/>
        <w:autoSpaceDN w:val="0"/>
        <w:ind w:left="600" w:hanging="600"/>
        <w:jc w:val="both"/>
        <w:rPr>
          <w:bCs/>
          <w:sz w:val="24"/>
          <w:szCs w:val="24"/>
          <w:lang w:eastAsia="en-US"/>
        </w:rPr>
      </w:pPr>
      <w:ins w:id="329" w:author="Zane Liepiņa" w:date="2013-03-25T09:35:00Z">
        <w:r w:rsidRPr="00BE65AA">
          <w:rPr>
            <w:color w:val="000000"/>
            <w:sz w:val="24"/>
            <w:szCs w:val="24"/>
            <w:shd w:val="clear" w:color="auto" w:fill="FFFFFF"/>
          </w:rPr>
          <w:t>Uzņēmējs ir</w:t>
        </w:r>
      </w:ins>
      <w:ins w:id="330" w:author="Zane Liepiņa" w:date="2013-03-22T15:50:00Z">
        <w:r w:rsidR="0029608A" w:rsidRPr="00BE65AA">
          <w:rPr>
            <w:color w:val="000000"/>
            <w:sz w:val="24"/>
            <w:szCs w:val="24"/>
            <w:shd w:val="clear" w:color="auto" w:fill="FFFFFF"/>
          </w:rPr>
          <w:t xml:space="preserve"> tiesīgs bez saska</w:t>
        </w:r>
        <w:r w:rsidRPr="00BE65AA">
          <w:rPr>
            <w:color w:val="000000"/>
            <w:sz w:val="24"/>
            <w:szCs w:val="24"/>
            <w:shd w:val="clear" w:color="auto" w:fill="FFFFFF"/>
          </w:rPr>
          <w:t xml:space="preserve">ņošanas ar </w:t>
        </w:r>
      </w:ins>
      <w:ins w:id="331" w:author="Zane Liepiņa" w:date="2013-03-25T09:35:00Z">
        <w:r w:rsidRPr="00BE65AA">
          <w:rPr>
            <w:color w:val="000000"/>
            <w:sz w:val="24"/>
            <w:szCs w:val="24"/>
            <w:shd w:val="clear" w:color="auto" w:fill="FFFFFF"/>
          </w:rPr>
          <w:t>P</w:t>
        </w:r>
      </w:ins>
      <w:ins w:id="332" w:author="Zane Liepiņa" w:date="2013-03-22T15:50:00Z">
        <w:r w:rsidR="0029608A" w:rsidRPr="00BE65AA">
          <w:rPr>
            <w:color w:val="000000"/>
            <w:sz w:val="24"/>
            <w:szCs w:val="24"/>
            <w:shd w:val="clear" w:color="auto" w:fill="FFFFFF"/>
          </w:rPr>
          <w:t>asūtītāju veikt personāla un apakšuzņēmēju nomaiņu, kā arī papildu personāla un apakšuzņēmēju iesaistīšanu līguma izpildē</w:t>
        </w:r>
      </w:ins>
      <w:ins w:id="333" w:author="Zane Liepiņa" w:date="2013-03-25T09:46:00Z">
        <w:r w:rsidR="006D2091">
          <w:rPr>
            <w:color w:val="000000"/>
            <w:sz w:val="24"/>
            <w:szCs w:val="24"/>
            <w:shd w:val="clear" w:color="auto" w:fill="FFFFFF"/>
          </w:rPr>
          <w:t>. P</w:t>
        </w:r>
      </w:ins>
      <w:ins w:id="334" w:author="Zane Liepiņa" w:date="2013-03-22T15:50:00Z">
        <w:r w:rsidR="0029608A" w:rsidRPr="00BE65AA">
          <w:rPr>
            <w:color w:val="000000"/>
            <w:sz w:val="24"/>
            <w:szCs w:val="24"/>
            <w:shd w:val="clear" w:color="auto" w:fill="FFFFFF"/>
          </w:rPr>
          <w:t xml:space="preserve">ersonālu, kuru tas iesaistījis līguma izpildē, par kuru sniedzis informāciju pasūtītājam un kura kvalifikācijas atbilstību izvirzītajām prasībām pasūtītājs ir vērtējis, kā arī apakšuzņēmējus, uz kuru iespējām iepirkuma procedūrā izraudzītais pretendents balstījies, lai apliecinātu savas kvalifikācijas atbilstību paziņojumā par līgumu un iepirkuma procedūras dokumentos noteiktajām prasībām, pēc līguma noslēgšanas drīkst nomainīt tikai ar pasūtītāja rakstveida piekrišanu, ievērojot </w:t>
        </w:r>
      </w:ins>
      <w:ins w:id="335" w:author="Zane Liepiņa" w:date="2013-03-25T09:36:00Z">
        <w:r w:rsidR="00BE65AA" w:rsidRPr="00BE65AA">
          <w:rPr>
            <w:bCs/>
            <w:sz w:val="24"/>
            <w:szCs w:val="24"/>
            <w:lang w:eastAsia="en-US"/>
          </w:rPr>
          <w:t>Publisko iepirkumu likuma 68.pant</w:t>
        </w:r>
      </w:ins>
      <w:ins w:id="336" w:author="Zane Liepiņa" w:date="2013-03-25T09:37:00Z">
        <w:r w:rsidR="00BE65AA" w:rsidRPr="00BE65AA">
          <w:rPr>
            <w:bCs/>
            <w:sz w:val="24"/>
            <w:szCs w:val="24"/>
            <w:lang w:eastAsia="en-US"/>
          </w:rPr>
          <w:t>a</w:t>
        </w:r>
      </w:ins>
      <w:ins w:id="337" w:author="Zane Liepiņa" w:date="2013-03-22T15:50:00Z">
        <w:r w:rsidR="0029608A" w:rsidRPr="00BE65AA">
          <w:rPr>
            <w:color w:val="000000"/>
            <w:sz w:val="24"/>
            <w:szCs w:val="24"/>
            <w:shd w:val="clear" w:color="auto" w:fill="FFFFFF"/>
          </w:rPr>
          <w:t xml:space="preserve"> trešajā daļā paredzētos nosacījumus.</w:t>
        </w:r>
      </w:ins>
      <w:ins w:id="338" w:author="Zane Liepiņa" w:date="2013-03-25T09:38:00Z">
        <w:r w:rsidR="00BE65AA">
          <w:rPr>
            <w:color w:val="000000"/>
            <w:sz w:val="24"/>
            <w:szCs w:val="24"/>
            <w:shd w:val="clear" w:color="auto" w:fill="FFFFFF"/>
          </w:rPr>
          <w:t xml:space="preserve"> </w:t>
        </w:r>
      </w:ins>
      <w:del w:id="339" w:author="Zane Liepiņa" w:date="2013-03-25T09:37:00Z">
        <w:r w:rsidR="00782A07" w:rsidRPr="00BE65AA" w:rsidDel="00BE65AA">
          <w:rPr>
            <w:bCs/>
            <w:sz w:val="24"/>
            <w:szCs w:val="24"/>
            <w:lang w:eastAsia="en-US"/>
          </w:rPr>
          <w:delText>Uzņēmējs  šajā līgumā noteikto darbu</w:delText>
        </w:r>
        <w:r w:rsidR="00782A07" w:rsidRPr="00782A07" w:rsidDel="00BE65AA">
          <w:rPr>
            <w:bCs/>
            <w:sz w:val="24"/>
            <w:szCs w:val="24"/>
            <w:lang w:eastAsia="en-US"/>
          </w:rPr>
          <w:delText xml:space="preserve"> veikšanai apņemas izmantot tikai piedāvājumā norādītos speciālistus. Speciālistu aizvietošana ar citu konkursa nolikumā noteiktajām prasībām atbilstošu speciālistu var notikt tikai ar pasūtītāja rakstisku atļauju</w:delText>
        </w:r>
        <w:r w:rsidR="00782A07" w:rsidRPr="008C2132" w:rsidDel="00BE65AA">
          <w:rPr>
            <w:bCs/>
            <w:sz w:val="24"/>
            <w:szCs w:val="24"/>
            <w:lang w:eastAsia="en-US"/>
          </w:rPr>
          <w:delText xml:space="preserve"> </w:delText>
        </w:r>
        <w:r w:rsidR="008C2132" w:rsidRPr="008C2132" w:rsidDel="00BE65AA">
          <w:rPr>
            <w:bCs/>
            <w:sz w:val="24"/>
            <w:szCs w:val="24"/>
            <w:lang w:eastAsia="en-US"/>
          </w:rPr>
          <w:delText>Uzņēmēja personāla nomaiņa tiek veikta, ievērojot Publisko iepirkumu likuma 68.pantā noteikto.</w:delText>
        </w:r>
      </w:del>
      <w:r w:rsidR="008C2132" w:rsidRPr="008C2132">
        <w:rPr>
          <w:bCs/>
          <w:sz w:val="24"/>
          <w:szCs w:val="24"/>
          <w:lang w:eastAsia="en-US"/>
        </w:rPr>
        <w:t xml:space="preserve"> Pasūtītājam nav jāsedz / jāveic Uzņēmējam jebkādu kompensāciju, zaudējumu atlīdzību, papildus samaksu </w:t>
      </w:r>
      <w:r w:rsidR="004E7A42">
        <w:rPr>
          <w:bCs/>
          <w:sz w:val="24"/>
          <w:szCs w:val="24"/>
          <w:lang w:eastAsia="en-US"/>
        </w:rPr>
        <w:t>saistībā</w:t>
      </w:r>
      <w:r w:rsidR="008C2132" w:rsidRPr="008C2132">
        <w:rPr>
          <w:bCs/>
          <w:sz w:val="24"/>
          <w:szCs w:val="24"/>
          <w:lang w:eastAsia="en-US"/>
        </w:rPr>
        <w:t xml:space="preserve"> ar personāla, personu nomaiņu, aizvietošanu.</w:t>
      </w:r>
      <w:ins w:id="340" w:author="Zane Liepiņa" w:date="2013-03-22T11:22:00Z">
        <w:r w:rsidR="00DD72F4" w:rsidRPr="00DD72F4">
          <w:rPr>
            <w:rFonts w:ascii="Verdana" w:hAnsi="Verdana"/>
            <w:color w:val="000000"/>
            <w:sz w:val="18"/>
            <w:szCs w:val="18"/>
            <w:shd w:val="clear" w:color="auto" w:fill="FFFFFF"/>
          </w:rPr>
          <w:t xml:space="preserve"> </w:t>
        </w:r>
        <w:r w:rsidR="00DD72F4" w:rsidRPr="00DD72F4">
          <w:rPr>
            <w:bCs/>
            <w:sz w:val="24"/>
            <w:szCs w:val="24"/>
            <w:lang w:eastAsia="en-US"/>
          </w:rPr>
          <w:t xml:space="preserve">Pasūtītājs pieņem lēmumu atļaut vai atteikt iepirkuma procedūrā izraudzītā </w:t>
        </w:r>
        <w:r w:rsidR="00DD72F4">
          <w:rPr>
            <w:bCs/>
            <w:sz w:val="24"/>
            <w:szCs w:val="24"/>
            <w:lang w:eastAsia="en-US"/>
          </w:rPr>
          <w:t>Uzņēmēja</w:t>
        </w:r>
        <w:r w:rsidR="00DD72F4" w:rsidRPr="00DD72F4">
          <w:rPr>
            <w:bCs/>
            <w:sz w:val="24"/>
            <w:szCs w:val="24"/>
            <w:lang w:eastAsia="en-US"/>
          </w:rPr>
          <w:t xml:space="preserve"> personāla vai apakšuzņēmēju nomaiņu vai jaunu apakšuzņēmēju iesaistīšanu līguma izpildē iespējami īsā laikā, bet ne vēlāk kā piecu darbdienu laikā pēc tam, kad saņēmis visu informāciju un dokumentus, kas nepieciešami lēmuma pieņemšanai saskaņā ar </w:t>
        </w:r>
      </w:ins>
      <w:ins w:id="341" w:author="Zane Liepiņa" w:date="2013-03-22T11:23:00Z">
        <w:r w:rsidR="00DD72F4" w:rsidRPr="008C2132">
          <w:rPr>
            <w:bCs/>
            <w:sz w:val="24"/>
            <w:szCs w:val="24"/>
            <w:lang w:eastAsia="en-US"/>
          </w:rPr>
          <w:t>Pu</w:t>
        </w:r>
        <w:r w:rsidR="00DD72F4">
          <w:rPr>
            <w:bCs/>
            <w:sz w:val="24"/>
            <w:szCs w:val="24"/>
            <w:lang w:eastAsia="en-US"/>
          </w:rPr>
          <w:t>blisko iepirkumu likuma 68.panta</w:t>
        </w:r>
        <w:r w:rsidR="00DD72F4" w:rsidRPr="008C2132">
          <w:rPr>
            <w:bCs/>
            <w:sz w:val="24"/>
            <w:szCs w:val="24"/>
            <w:lang w:eastAsia="en-US"/>
          </w:rPr>
          <w:t xml:space="preserve"> </w:t>
        </w:r>
      </w:ins>
      <w:ins w:id="342" w:author="Zane Liepiņa" w:date="2013-03-22T11:22:00Z">
        <w:r w:rsidR="00DD72F4" w:rsidRPr="00DD72F4">
          <w:rPr>
            <w:bCs/>
            <w:sz w:val="24"/>
            <w:szCs w:val="24"/>
            <w:lang w:eastAsia="en-US"/>
          </w:rPr>
          <w:t>noteikumiem</w:t>
        </w:r>
      </w:ins>
      <w:ins w:id="343" w:author="Zane Liepiņa" w:date="2013-03-22T11:23:00Z">
        <w:r w:rsidR="00DD72F4">
          <w:rPr>
            <w:bCs/>
            <w:sz w:val="24"/>
            <w:szCs w:val="24"/>
            <w:lang w:eastAsia="en-US"/>
          </w:rPr>
          <w:t>.</w:t>
        </w:r>
      </w:ins>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Par šķēršļiem Darbu pienācīgai un savlaicīgai izpildei, kā arī par Darbu pārtraukumiem, kas ilgst ilgāk kā viena darba diena, Uzņēmējam ir jāpaziņo Pasūtītājam arī tad, ja šādi šķēršļi, pārtraukumi ir vispārzināmi.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Sadarbojoties ar citām personām Būvobjektā, Uzņēmējam jāizvairās no savstarpējiem kavēkļiem. Neizbēgami, Darbiem tipiski traucējumi nedod tiesības pretendēt uz noteikto termiņu izmaiņām, zaudējumu atlīdzību.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Pirms Darbu uzsākšanas Uzņēmējs ir iepazinies ar visiem Darbu izpildei nozīmīgiem apstākļiem, kā arī Uzņēmējs ir pārliecinājies par komunālo pakalpojumu pieejamību un to pietiekamību Darbu pienācīgai un savlaicīgai izpildei. Uzņēmējs ir iepazinies dabā ar Darbu izpildes vietu, Būvlaukumu un Būvobjektu un šajā sakarā atsakās celt pretenzijas pret Pasūtītāju.</w:t>
      </w:r>
      <w:r w:rsidRPr="008C2132">
        <w:rPr>
          <w:bCs/>
          <w:sz w:val="24"/>
          <w:szCs w:val="24"/>
          <w:lang w:eastAsia="en-US"/>
        </w:rPr>
        <w:t xml:space="preserve"> Nepieciešamības gadījumā Uzņēmējs uz sava rēķina nodrošina būvlaukumu, Būvobjektu ar Darbu izpildei nepieciešamajām komunikācijām.</w:t>
      </w:r>
      <w:r w:rsidRPr="008C2132">
        <w:rPr>
          <w:sz w:val="24"/>
          <w:szCs w:val="24"/>
          <w:lang w:eastAsia="en-US"/>
        </w:rPr>
        <w:t xml:space="preserve"> </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bCs/>
          <w:sz w:val="24"/>
          <w:szCs w:val="24"/>
          <w:lang w:eastAsia="en-US"/>
        </w:rPr>
        <w:t>Uzņēmējam, pēc rakstiskas saskaņošanas ar Pasūtītāju, tiks atļauts pievienoties Pasūtītāja ēku elektrosadales tīklam abpusēji saskaņotā vietā Būvobjekta teritorijā vai netālu no tā. Pēc Pasūtītāja pieprasījuma Uzņēmējs Būvobjektā nodrošina neatkarīgu elektroenerģijas uzskaiti(-es), un tiek fiksēts uzskaites sākuma nolasījums. Katra mēneša pēdējā datumā tiek veikts uzskaites nolasījums, un abpusēji tiek noformēts akts par patērēto elektroenerģiju, un Uzņēmējs veic samaksu par izmantotajiem resursiem Pasūtītājam saskaņā ar tarifiem, ko Pasūtītājs maksā elektroenerģijas ražotājam un piegādātājam.</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Uzņēmējs ar Pasūtītāju saskaņotā vietā Būvobjektā uzstāda aukstā ūdens skaitītāju(-us), saskaņojot pieslēguma vietas un skaitu ar Pasūtītāju un pēc Pasūtītāja pieprasījuma veicot patēriņa uzskaiti un saskaņojot ar Pasūtītāju mērījumus. Katra mēneša pēdējā datumā tiek veikts uzskaites nolasījums, un abpusēji tiek noformēts akts par patērēto ūdeni, un Uzņēmējs veic samaksu par izmantotajiem resursiem Pasūtītājam saskaņā ar tarifiem, ko Pasūtītājs maksā saskaņā ar tarifiem, ko Pasūtītājs maksā par ūdens padevi un kanalizāciju.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Visi plānotie inženierkomunikāciju atslēgumi un pieslēgumi (ūdens, kanalizācija, elektropadeve, telekomunikācijas, ugunsdzēsības signalizācija, datortīkli, skābekļa padeve, saspiestā gaisa padeve, u.c.), Uzņēmējam ir savlaicīgi atsevišķi rakstiski jāsaskaņo ar Pasūtītāju (un pēc Pasūtītāja pieprasījuma aizvietojot attiecīgās inženierkomunikācijas ar pagaidu tīkliem).</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Uzņēmējs visā Līguma darbības laikā nodrošina Pasūtītājam, Būvobjekta būvuzraugam vai to pilnvarotām personām pieeju Darbu izpildes vietai, Materiālu izgatavošanas, uzglabāšanas vietai gan Būvobjektā, gan ārpus tā, kā arī nodrošina Pasūtītājam, Būvobjekta būvuzraugam vai to pilnvarotām personām iespēju iepazīties ar Darbiem, Materiāliem gan Būvobjektā, gan ārpus tā.</w:t>
      </w:r>
      <w:r w:rsidRPr="008C2132">
        <w:rPr>
          <w:bCs/>
          <w:sz w:val="24"/>
          <w:szCs w:val="24"/>
          <w:lang w:eastAsia="en-US"/>
        </w:rPr>
        <w:t xml:space="preserve"> Uzņēmējs Darbu vietām, kur tas nepieciešams, nodrošina segto darbu aktu sastādīšanu.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Ja tiek atklātas kļūdas, nepilnības, trūkumi un neatbilstības Būvprojektā, kas attiecas uz Darbiem, tad Uzņēmējs nevilcinoties par to paziņo Pasūtītājam</w:t>
      </w:r>
      <w:r w:rsidR="004E7A42">
        <w:rPr>
          <w:sz w:val="24"/>
          <w:szCs w:val="24"/>
          <w:lang w:eastAsia="en-US"/>
        </w:rPr>
        <w:t>.</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 xml:space="preserve">Uzņēmēja pienākums ir veikt visu nepieciešamo atļauju, saskaņojumu, sertifikātu (t.sk., būvatļauju) saņemšanu Darbiem un Materiāliem, kas nepieciešami Darbu izpildei un nodošanai. </w:t>
      </w:r>
      <w:r w:rsidRPr="008C2132">
        <w:rPr>
          <w:bCs/>
          <w:sz w:val="24"/>
          <w:szCs w:val="24"/>
          <w:lang w:eastAsia="en-US"/>
        </w:rPr>
        <w:t xml:space="preserve">Ja šādu saskaņojumu, atļauju saņemšanai ir nepieciešama kāda dokumentācija, piekrišana, apstiprinājums no Pasūtītāja puses, personu, kas attiecināmas uz Pasūtītāju, puses, tad Pasūtītājs pēc Uzņēmēja pieprasījuma nodrošina šādas dokumentācijas, piekrišanas, apstiprinājuma sniegšanu Uzņēmējam un sedz ar to saistītās izmaksas. Uzņēmējam ir pienākums savlaicīgi pieprasīt Pasūtītājam attiecīgo dokumentāciju, piekrišanu, apstiprinājumu. </w:t>
      </w:r>
      <w:r w:rsidRPr="008C2132">
        <w:rPr>
          <w:sz w:val="24"/>
          <w:szCs w:val="24"/>
          <w:lang w:eastAsia="en-US"/>
        </w:rPr>
        <w:t>Uzņēmējs apliecina, ka tam ir visas nepieciešamās speciālās atļaujas, licences, sertifikāti Darbu izpildei (ja tādas ir nepieciešamas saskaņā ar Normatīvajiem Aktiem). Uzņēmējam ir pienākums uzturēt spēkā šādas Darbu izpildei nepieciešamās speciālās atļaujas, licences, sertifikātus visā Darbu izpildes laikā.</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 xml:space="preserve">Darbu izpildes procesā Uzņēmējam jāievēro drošības tehnikas, darba aizsardzības un ugunsdrošības noteikumi, t.sk., </w:t>
      </w:r>
      <w:r w:rsidRPr="008C2132">
        <w:rPr>
          <w:bCs/>
          <w:sz w:val="24"/>
          <w:szCs w:val="24"/>
          <w:lang w:eastAsia="en-US"/>
        </w:rPr>
        <w:t>Uzņēmēja, tā nozīmētās atbildīgās personas pienākums ir uzstādīt nepieciešamās drošības zīmes un nodrošināt darbiniekus ar kolektīvajiem un individuālajiem aizsardzības līdzekļiem, kā arī garantēt to lietošanu, kā arī Uzņēmējs apņemas nodarbināt Būvobjektā, Darbos tikai tādus speciālistus un palīgstrādniekus, kuri ir iepazīstināti ar darba aizsardzības instrukcijām, kas tieši attiecas uz nodarbinātā darba vietu un darba veikšanu, kā arī kas ir informēti par darba vidē esošiem riska faktoriem</w:t>
      </w:r>
      <w:r w:rsidRPr="008C2132">
        <w:rPr>
          <w:sz w:val="24"/>
          <w:szCs w:val="24"/>
          <w:lang w:eastAsia="en-US"/>
        </w:rPr>
        <w:t xml:space="preserve">. </w:t>
      </w:r>
      <w:r w:rsidRPr="008C2132">
        <w:rPr>
          <w:bCs/>
          <w:sz w:val="24"/>
          <w:szCs w:val="24"/>
          <w:lang w:eastAsia="en-US"/>
        </w:rPr>
        <w:t>Uzņēmējs nodrošina, lai, veicot Darbus, netiktu bojātas esošās konstrukcijas, izpildītie un izpildīšanā esošie būvdarbi, būvlaukuma apkārtnē esošie apstādījumi, citas būves, zemes gabali, kā arī nodrošina, lai netiktu izdarīti neatļauti vai nepamatoti traucējumi Būvobjekta apkārtnē esošo būvju, biroju, kā arī zemes īpašumu izmantošanai, un ka nekādā veidā netiek traucēta sabiedriskā kārtība. Uzņēmējs ir materiāli atbildīgs par šajā punktā noteikto saistību neievērošanas sekām Būvobjektā un apņemas segt visus izdevumus, zaudējumus, kas Pasūtītājam, citām personām varētu rasties, ja Uzņēmējs nav nodrošinājis minēto saistību ievērošanu.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Gadījumā, ja rodas apstākļi, Uzņēmējs uzzina (kā arī, ja tam vajadzēja zināt) par apstākļiem (arī kuri nav radušies sakarā ar Uzņēmēja pieļautiem pārkāpumiem), kas tiešā veidā ietekmē Darbu pienācīgu izpildi, tad Uzņēmējam nevilcinoties rakstveidā jāziņo Pasūtītājam par šiem apstākļiem.</w:t>
      </w:r>
    </w:p>
    <w:p w:rsidR="008C2132" w:rsidRPr="008C2132" w:rsidRDefault="00782A07"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782A07">
        <w:rPr>
          <w:bCs/>
          <w:color w:val="000000"/>
          <w:sz w:val="24"/>
          <w:szCs w:val="24"/>
          <w:lang w:eastAsia="en-US"/>
        </w:rPr>
        <w:t xml:space="preserve">Eiropas Savienības publicitātes pasākumu nodrošināšana - </w:t>
      </w:r>
      <w:r w:rsidR="008C2132" w:rsidRPr="008C2132">
        <w:rPr>
          <w:bCs/>
          <w:color w:val="000000"/>
          <w:sz w:val="24"/>
          <w:szCs w:val="24"/>
          <w:lang w:eastAsia="en-US"/>
        </w:rPr>
        <w:t>Darbu izpildes ietvaros Uzņēmējs nodrošina Būvobjekta informācijas stenda (būvtāfeles) sagatavošanu, uzstādīšanu un uzturēšanu atbilstoši Pasūtītāja prasībām</w:t>
      </w:r>
      <w:r w:rsidR="008C2132" w:rsidRPr="008C2132">
        <w:rPr>
          <w:color w:val="000000"/>
          <w:sz w:val="24"/>
          <w:szCs w:val="24"/>
          <w:lang w:eastAsia="en-US"/>
        </w:rPr>
        <w:t>.</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Darbu organizatoriskie jautājumi tiek izskatīti un risināti būvsapulcē. Būvsapulces dienas kārtība, klātesošie dalībnieki un pieņemtie lēmumi tiek fiksēti Būvsapulces protokolā un tie ir obligāti Līdzējiem un pārējām Būvobjekta būvniecībā iesaistītajām personām</w:t>
      </w:r>
      <w:r w:rsidRPr="008C2132">
        <w:rPr>
          <w:color w:val="000000"/>
          <w:sz w:val="24"/>
          <w:szCs w:val="24"/>
          <w:lang w:eastAsia="en-US"/>
        </w:rPr>
        <w:t>. Līdzējiem ir pienākums nodrošināt savu pārstāvju</w:t>
      </w:r>
      <w:r w:rsidRPr="008C2132">
        <w:rPr>
          <w:sz w:val="24"/>
          <w:szCs w:val="24"/>
          <w:lang w:eastAsia="en-US"/>
        </w:rPr>
        <w:t xml:space="preserve"> piedalīšanos būvsapulcē. Ja kādas personas/Līdzēja neierašanās rezultātā rodas Līguma izpildes kavējumi, traucējumi, par tiem atbild Līdzējs, kura pārstāvis nav ieradies attiecīgajā būvsapulcē. Par būvsapulču protokolēšanu Līdzēji vienojas pirmajā būvsapulcē, vienojoties kurš no Līdzējiem nodrošina būvsapulču turpmāku protokolēšanu.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Uzņēmējs ievēro un izpilda visus Pasūtītāja rīkojumus, pieprasījumus, norādījumus, instrukcijas, kuras ir vērstas uz Līguma saistību izpildi. Instrukcijas, rīkojumus, pieprasījumus, norādījumus Pasūtītājs sniedz Uzņēmējam rakstveidā, tomēr Pasūtītājam ir tiesības sniegt Uzņēmējam mutiskus norādījumus, instrukcijas, rīkojumus, pieprasījumus. Pasūtītāja instrukcijas, norādījumi, rīkojumi, pieprasījumi ir Uzņēmējam saistoši un izpildāmi. Ja gadījumā Uzņēmējs uzskata šādas Pasūtītāja instrukcijas, norādījumus, rīkojumus, pieprasījumus par prettiesiskiem, tad Uzņēmējam ir jāiesniedz rakstiska pretenzija par šādu instrukciju, norādījumu, rīkojumu, pieprasījumu ne vēlāk kā trīs dienu laikā, skaitot no instrukcijas, norādījuma, rīkojuma, pieprasījuma sniegšanas dienas.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Uzņēmējam jānodrošina nožogojums teritorijai ap Būvobjektu. Nožogojuma vizuālajam skatam jābūt labā kārtībā un pēc vispārpieņemtiem standartiem.</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 xml:space="preserve">Darbu izpildes ietvaros līdz Darbu izpildes termiņam Uzņēmējs atbilstoši Pasūtītāja norādījumiem nodrošina un iesniedz Pasūtītājam sertificēta energoauditora atzinumu par </w:t>
      </w:r>
      <w:r w:rsidR="00863318">
        <w:rPr>
          <w:sz w:val="22"/>
          <w:szCs w:val="22"/>
        </w:rPr>
        <w:t>būves siltumtehnisko rādītāju atbilstību būvprojektam, spēkā esošiem normatīvajiem aktiem</w:t>
      </w:r>
      <w:r w:rsidRPr="008C2132">
        <w:rPr>
          <w:sz w:val="24"/>
          <w:szCs w:val="24"/>
          <w:lang w:eastAsia="en-US"/>
        </w:rPr>
        <w:t>.</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bCs/>
          <w:sz w:val="24"/>
          <w:szCs w:val="24"/>
          <w:lang w:eastAsia="en-US"/>
        </w:rPr>
        <w:t>Uzņēmējs apņemas veikt saskaņā ar Normatīvajiem Aktiem noteikto nodokļu, nodevu un citu obligāto maksājumu savlaicīgu nomaksu un apliecina, ka tam Darbu izpildes laikā nebūs nodokļu, nodevu un citu obligāto maksājumu parādu. Ne vēlāk kā 5 (piecu) darba dienu laikā, skaitot no Pasūtītāja pieprasījuma iesniegšanas dienas, Uzņēmējs, nodrošina attiecīgu VID izdotu izziņu iesniegšanu Pasūtītājam, kas apliecina no šī punkta izrietošo saistību izpildi.</w:t>
      </w:r>
    </w:p>
    <w:p w:rsidR="008C2132" w:rsidRPr="008C2132" w:rsidRDefault="008C2132" w:rsidP="008C2132">
      <w:pPr>
        <w:widowControl w:val="0"/>
        <w:tabs>
          <w:tab w:val="left" w:pos="600"/>
          <w:tab w:val="left" w:pos="1247"/>
          <w:tab w:val="left" w:pos="2381"/>
          <w:tab w:val="left" w:pos="3515"/>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 w:val="left" w:pos="1247"/>
          <w:tab w:val="left" w:pos="2381"/>
          <w:tab w:val="left" w:pos="3515"/>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Atskaites, Darbu pieņemšanas – nodošanas akts.</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Gadījumā, ja pēc Atskaites apstiprināšanas, Darbu pieņemšanas, Pasūtītājs atklāj Darbus, kuri Būvobjektā nav izpildīti, tad Pasūtītājam, rakstiski brīdinot Uzņēmēju, ir tiesības līdz saistību pienācīgai izpildei ieturēt summu, kas atbilst neveikto, nepabeigto Darbu vērtībai</w:t>
      </w:r>
      <w:r w:rsidRPr="008C2132">
        <w:rPr>
          <w:sz w:val="24"/>
          <w:szCs w:val="24"/>
          <w:lang w:eastAsia="en-US"/>
        </w:rPr>
        <w:t xml:space="preserve">. </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 xml:space="preserve">Pasūtītājs pēc Atskaites saņemšanas iesniedz Uzņēmējam parakstītu attiecīgo Atskaiti vai arī motivētu atteikumu parakstīt attiecīgo Atskaiti. Saņemot motivētu atteikumu, Uzņēmējam jānovērš atklātie Trūkumi Līgumā noteiktajā kārtībā. </w:t>
      </w:r>
    </w:p>
    <w:p w:rsidR="008C2132" w:rsidRPr="008C2132" w:rsidRDefault="008C2132" w:rsidP="008D098D">
      <w:pPr>
        <w:widowControl w:val="0"/>
        <w:numPr>
          <w:ilvl w:val="2"/>
          <w:numId w:val="15"/>
        </w:numPr>
        <w:tabs>
          <w:tab w:val="clear" w:pos="720"/>
          <w:tab w:val="num" w:pos="540"/>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Pasūtītājs izskata iesniegto Atskaiti, Darbu pieņemšanas – nodošanas aktu un nepieciešamības gadījumā sniedz atbildes, dod saskaņojumus, noraidījumus 5 (piecu) darba dienu laikā, skaitot no attiecīgās Atskaites, Darbu pieņemšanas – nodošanas akta saņemšanas dienas.</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Gadījumā, ja Uzņēmējs attiecīgo Atskaiti iesniedz pēc noteiktā termiņa, tad Pasūtītājam ir tiesības to neizskatīt līdz nākamās Atskaites izskatīšanas ter</w:t>
      </w:r>
      <w:r w:rsidR="006E34F2">
        <w:rPr>
          <w:sz w:val="24"/>
          <w:szCs w:val="24"/>
          <w:lang w:eastAsia="en-US"/>
        </w:rPr>
        <w:t>miņam.</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Pasūtītājam ir tiesības pieprasīt un Uzņēmējam ir pienākums nevilcinoties labot neatbilstošu, kļūdainu Atskaiti arī pēc attiecīgās Atskaites abpusējas apstiprināšanas.</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Atbilstoši Pasūtītāja norādījumiem Uzņēmējam ir pienākums iesniegt Pasūtītājam Atskaiti gan drukātā formātā (vismaz divos eksemplāros), gan arī elektroniskā *xls vai citā Pasūtītāja norādītā formātā.</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Pasūtītājam ir tiesības atteikties pieņemt, apstiprināt Atskaiti, ja attiecīgajā Atskaitē uzrādītos Darbus nav apstiprinājis būvuzraugs.</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Gadījumā, ja ir izpildīti visi Līgumā noteiktie priekšnosacījumi attiecīgās Atskaites, Darbu pieņemšanas – nodošanas akta apstiprināšanai un gadījumā, ja Pasūtītājs Līgumā noteiktajā termiņā attiecīgo Uzņēmēja parakstīto Atskaiti, Darbu pieņemšanas – nodošanas aktu neapstiprina un neiesniedz motivētu atteikumu apstiprināt Atskaiti, Darbu pieņemšanas – nodošanas aktu, tiek uzskatīts, ka Pasūtītājs ir apstiprinājis attiecīgo Atskaiti, Darbu pieņemšanas – nodošanas aktu.</w:t>
      </w:r>
    </w:p>
    <w:p w:rsidR="008C2132" w:rsidRPr="008C2132" w:rsidRDefault="008C2132" w:rsidP="008C2132">
      <w:pPr>
        <w:widowControl w:val="0"/>
        <w:tabs>
          <w:tab w:val="left" w:pos="600"/>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Termiņi, darba laiks un temps.</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100861">
        <w:rPr>
          <w:sz w:val="24"/>
          <w:szCs w:val="24"/>
          <w:lang w:eastAsia="en-US"/>
        </w:rPr>
        <w:t xml:space="preserve">Termiņi ir būtiski Līguma izpildē. </w:t>
      </w:r>
      <w:r w:rsidR="00100861" w:rsidRPr="00100861">
        <w:rPr>
          <w:sz w:val="24"/>
          <w:szCs w:val="24"/>
          <w:lang w:eastAsia="en-US"/>
        </w:rPr>
        <w:t xml:space="preserve">Saskaņā ar līgumam pievienoto kalendāro grafiku </w:t>
      </w:r>
      <w:r w:rsidR="00100861">
        <w:rPr>
          <w:sz w:val="24"/>
          <w:szCs w:val="24"/>
          <w:lang w:eastAsia="en-US"/>
        </w:rPr>
        <w:t>(Līguma pielikums Nr.__</w:t>
      </w:r>
      <w:r w:rsidR="00100861" w:rsidRPr="00100861">
        <w:rPr>
          <w:sz w:val="24"/>
          <w:szCs w:val="24"/>
          <w:lang w:eastAsia="en-US"/>
        </w:rPr>
        <w:t xml:space="preserve">, kas bija pretendenta tehniskā piedāvājuma sastāvdaļa) </w:t>
      </w:r>
      <w:r w:rsidR="00100861">
        <w:rPr>
          <w:sz w:val="22"/>
          <w:szCs w:val="22"/>
          <w:lang w:eastAsia="en-US"/>
        </w:rPr>
        <w:t>centrālās sterilizācijas nodaļas rekonstrukcija, ventilācijas izbūve operāciju zālēs, iebūvējamo tehnoloģiju piegāde un uzstādīšana, informācijas stenda un plākšņu piegādes</w:t>
      </w:r>
      <w:r w:rsidR="00100861" w:rsidRPr="00100861">
        <w:rPr>
          <w:sz w:val="24"/>
          <w:szCs w:val="24"/>
          <w:lang w:eastAsia="en-US"/>
        </w:rPr>
        <w:t xml:space="preserve"> darbu izpildes termiņš ir __ (_________) nedēļas no līguma parakstīšanas un visu būvdarbu veikšanai nepieciešamo dokumentu saņemšanas dienas, t.sk. pēc būvdarbu vietas pārņemšanas. Desmit kalendāro dienu laikā pēc šī līguma noslēgšanas abas līguma slēdzējas Puses precizē kalendāro grafiku norādot tajā konkrētus darbu izpildes datumus, ņemot vērā savā piedāvājumā konkursam norādītos darbu izpildes termiņus un darbu uzsākšanas datumu</w:t>
      </w:r>
      <w:r w:rsidR="00100861">
        <w:rPr>
          <w:sz w:val="24"/>
          <w:szCs w:val="24"/>
          <w:lang w:eastAsia="en-US"/>
        </w:rPr>
        <w:t xml:space="preserve">. </w:t>
      </w:r>
      <w:r w:rsidRPr="008C2132">
        <w:rPr>
          <w:sz w:val="24"/>
          <w:szCs w:val="24"/>
          <w:lang w:eastAsia="en-US"/>
        </w:rPr>
        <w:t>Uzņēmējam ir pienākums ievērot katru noteikto termiņu un starptermiņu. Uzņēmējs rēķinās, ka nosakot termiņus tiek pieņemts, ka Darbu izpildei nepieciešamais darba laiks/darba stundas nepārsniedz astoņas stundas diennaktī un četrdesmit stundas nedēļā, ja vien Pasūtītājs nenosaka citādi. Atļautais Darbu veikšanas laiks ir no plkst. 8.00 līdz 20.00. Laikā no plkst. 17.00 līdz 20.00 Uzņēmējs Būvobjektā Darbu veikšanas procesā nedrīkst radīt strukturāla rakstura un skaļus trokšņus (piemēram, bet ne tikai, kalšana un/vai urbšana nesošajās konstrukcijās, konstrukciju demontāža, u.c.). No plkst. 20.00 līdz 08.00, t.i. vēla vakara, nakts un agra rīta stundās un pacientu naktsmiera laikā, Darbus veikt nav atļauts, ja vien Pasūtītājs nenosaka citādi.</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sz w:val="24"/>
          <w:szCs w:val="24"/>
          <w:lang w:eastAsia="en-US"/>
        </w:rPr>
        <w:t>Ja Uzņēmējs kavē noteikto termiņu, starptermiņu tādu Darbu, termiņu izmaiņu dēļ, par kuru rīkojumu Uzņēmējam ir devis Pasūtītājs, tad,</w:t>
      </w:r>
      <w:r w:rsidRPr="008C2132">
        <w:rPr>
          <w:color w:val="000000"/>
          <w:sz w:val="24"/>
          <w:szCs w:val="24"/>
          <w:lang w:eastAsia="en-US"/>
        </w:rPr>
        <w:t xml:space="preserve"> lai varētu pārcelt noteikto termiņu, starptermiņu, ir jāizpilda priekšnosacījums, ka Uzņēmējam ir jāsniedz Pasūtītājam rakstisks paziņojums par gadījumu, kas kavē Uzņēmēju trīs darba dienu laikā pēc tam, kad šāds gadījums ir noticis. Uzņēmēja iesniegto rakstveida paziņojumu Pasūtītājs izskata un to rakstveidā apstiprina vai motivēti noraida ne vēlāk kā 3 (trīs) darba dienu laikā. </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color w:val="000000"/>
          <w:sz w:val="24"/>
          <w:szCs w:val="24"/>
          <w:lang w:eastAsia="en-US"/>
        </w:rPr>
        <w:t>Noteikto termiņu, starptermiņu var pagarināt tikai Līdzējiem rakstiski vienojoties.</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Gadījumā, ja Uzņēmējs neievēro noteiktos laika termiņus, tad Uzņēmējs maksā Pasūtītājam līgumsodu 0,5% (nulle komats piecu procentu) apmērā no Cenas par katru kavējuma dienu.</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Gadījumā, ja Uzņēmējs kavē noteiktos saistību izpildes termiņus vairāk kā par 20 (divdesmit) darba dienām, tad Pasūtītājs ir tiesīgs nodot Darbu, to attiecīgas daļas izpildi trešajām personām, t.sk., uz Uzņēmēja rēķina.</w:t>
      </w:r>
    </w:p>
    <w:p w:rsidR="008C2132" w:rsidRDefault="008C2132" w:rsidP="008D098D">
      <w:pPr>
        <w:widowControl w:val="0"/>
        <w:numPr>
          <w:ilvl w:val="1"/>
          <w:numId w:val="15"/>
        </w:numPr>
        <w:tabs>
          <w:tab w:val="left" w:pos="600"/>
          <w:tab w:val="left" w:pos="1950"/>
        </w:tabs>
        <w:suppressAutoHyphens w:val="0"/>
        <w:autoSpaceDE w:val="0"/>
        <w:autoSpaceDN w:val="0"/>
        <w:ind w:left="600" w:hanging="600"/>
        <w:jc w:val="both"/>
        <w:rPr>
          <w:ins w:id="344" w:author="Zane Liepiņa" w:date="2013-03-22T11:26:00Z"/>
          <w:sz w:val="24"/>
          <w:szCs w:val="24"/>
          <w:lang w:eastAsia="en-US"/>
        </w:rPr>
      </w:pPr>
      <w:r w:rsidRPr="008C2132">
        <w:rPr>
          <w:sz w:val="24"/>
          <w:szCs w:val="24"/>
          <w:lang w:eastAsia="en-US"/>
        </w:rPr>
        <w:t>Uzņēmējs ievēro Pasūtītāja norādījumus attiecībā uz Darbu izpildes tempa palēnināšanu, paātrināšanu. Uzņēmējam, saņemot šādus Pasūtītāja norādījumus, nav tiesības pieprasīt kompensāciju, atlīdzību, izdevumus kas tieši, netieši attiektos uz Darbu izpildes tempa izmaiņām, ja vien Pasūtītājs nav noteicis citādi. Pasūtītājam, ja tas devis norādījumus attiecībā uz Darbu izpildes tempa palēnināšanu, nav tiesību piemērot Uzņēmējam līgumsodu par šo Darbu izpildes termiņa kavējumu vai nodot šos Darbus trešajām personām.</w:t>
      </w:r>
    </w:p>
    <w:p w:rsidR="002408E0" w:rsidRPr="008C2132" w:rsidRDefault="002408E0"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ins w:id="345" w:author="Zane Liepiņa" w:date="2013-03-22T11:26:00Z">
        <w:r w:rsidRPr="008C2132">
          <w:rPr>
            <w:sz w:val="24"/>
            <w:szCs w:val="24"/>
            <w:lang w:eastAsia="en-US"/>
          </w:rPr>
          <w:t xml:space="preserve">Gadījumā, ja </w:t>
        </w:r>
        <w:r>
          <w:rPr>
            <w:sz w:val="24"/>
            <w:szCs w:val="24"/>
            <w:lang w:eastAsia="en-US"/>
          </w:rPr>
          <w:t>Pasūtītājs</w:t>
        </w:r>
        <w:r w:rsidRPr="008C2132">
          <w:rPr>
            <w:sz w:val="24"/>
            <w:szCs w:val="24"/>
            <w:lang w:eastAsia="en-US"/>
          </w:rPr>
          <w:t xml:space="preserve"> neievēro noteiktos </w:t>
        </w:r>
      </w:ins>
      <w:ins w:id="346" w:author="Zane Liepiņa" w:date="2013-03-22T11:33:00Z">
        <w:r w:rsidR="00A912B8">
          <w:rPr>
            <w:sz w:val="24"/>
            <w:szCs w:val="24"/>
            <w:lang w:eastAsia="en-US"/>
          </w:rPr>
          <w:t>maksājuma</w:t>
        </w:r>
      </w:ins>
      <w:ins w:id="347" w:author="Zane Liepiņa" w:date="2013-03-22T11:34:00Z">
        <w:r w:rsidR="00A912B8">
          <w:rPr>
            <w:sz w:val="24"/>
            <w:szCs w:val="24"/>
            <w:lang w:eastAsia="en-US"/>
          </w:rPr>
          <w:t xml:space="preserve"> </w:t>
        </w:r>
      </w:ins>
      <w:ins w:id="348" w:author="Zane Liepiņa" w:date="2013-03-22T11:26:00Z">
        <w:r w:rsidRPr="008C2132">
          <w:rPr>
            <w:sz w:val="24"/>
            <w:szCs w:val="24"/>
            <w:lang w:eastAsia="en-US"/>
          </w:rPr>
          <w:t xml:space="preserve">termiņus, tad </w:t>
        </w:r>
        <w:r>
          <w:rPr>
            <w:sz w:val="24"/>
            <w:szCs w:val="24"/>
            <w:lang w:eastAsia="en-US"/>
          </w:rPr>
          <w:t>Pasūtītājs</w:t>
        </w:r>
        <w:r w:rsidRPr="008C2132">
          <w:rPr>
            <w:sz w:val="24"/>
            <w:szCs w:val="24"/>
            <w:lang w:eastAsia="en-US"/>
          </w:rPr>
          <w:t xml:space="preserve"> maksā </w:t>
        </w:r>
        <w:r>
          <w:rPr>
            <w:sz w:val="24"/>
            <w:szCs w:val="24"/>
            <w:lang w:eastAsia="en-US"/>
          </w:rPr>
          <w:t>Uzņēmējam</w:t>
        </w:r>
        <w:r w:rsidRPr="008C2132">
          <w:rPr>
            <w:sz w:val="24"/>
            <w:szCs w:val="24"/>
            <w:lang w:eastAsia="en-US"/>
          </w:rPr>
          <w:t xml:space="preserve"> līgumsodu 0,5% (nulle komats piecu procentu) apmērā no </w:t>
        </w:r>
      </w:ins>
      <w:ins w:id="349" w:author="Zane Liepiņa" w:date="2013-03-22T11:33:00Z">
        <w:r w:rsidR="00A912B8">
          <w:rPr>
            <w:sz w:val="24"/>
            <w:szCs w:val="24"/>
            <w:lang w:eastAsia="en-US"/>
          </w:rPr>
          <w:t>kārtējā</w:t>
        </w:r>
      </w:ins>
      <w:ins w:id="350" w:author="Zane Liepiņa" w:date="2013-03-22T11:34:00Z">
        <w:r w:rsidR="00A912B8">
          <w:rPr>
            <w:sz w:val="24"/>
            <w:szCs w:val="24"/>
            <w:lang w:eastAsia="en-US"/>
          </w:rPr>
          <w:t>/pēdējā</w:t>
        </w:r>
      </w:ins>
      <w:ins w:id="351" w:author="Zane Liepiņa" w:date="2013-03-22T11:33:00Z">
        <w:r w:rsidR="00A912B8">
          <w:rPr>
            <w:sz w:val="24"/>
            <w:szCs w:val="24"/>
            <w:lang w:eastAsia="en-US"/>
          </w:rPr>
          <w:t xml:space="preserve"> maksājuma</w:t>
        </w:r>
      </w:ins>
      <w:ins w:id="352" w:author="Zane Liepiņa" w:date="2013-03-22T11:26:00Z">
        <w:r w:rsidRPr="008C2132">
          <w:rPr>
            <w:sz w:val="24"/>
            <w:szCs w:val="24"/>
            <w:lang w:eastAsia="en-US"/>
          </w:rPr>
          <w:t xml:space="preserve"> par katru kavējuma dienu</w:t>
        </w:r>
        <w:r>
          <w:rPr>
            <w:sz w:val="24"/>
            <w:szCs w:val="24"/>
            <w:lang w:eastAsia="en-US"/>
          </w:rPr>
          <w:t>.</w:t>
        </w:r>
      </w:ins>
    </w:p>
    <w:p w:rsidR="008C2132" w:rsidRPr="008C2132" w:rsidRDefault="008C2132" w:rsidP="008C2132">
      <w:pPr>
        <w:widowControl w:val="0"/>
        <w:tabs>
          <w:tab w:val="left" w:pos="600"/>
          <w:tab w:val="left" w:pos="1950"/>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Līdzēju pārstāvji.</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Līdz Darbu uzsākšanai Uzņēmējam ir jānozīmē kompetents pārstāvis, kurš ir jāapstiprina Pasūtītājam (pie kam šis apstiprinājums var tikt atcelts 2 (divas) dienas iepriekš</w:t>
      </w:r>
      <w:r w:rsidRPr="008C2132">
        <w:rPr>
          <w:sz w:val="24"/>
          <w:szCs w:val="24"/>
          <w:lang w:eastAsia="en-US"/>
        </w:rPr>
        <w:t xml:space="preserve"> par to rakstiski brīdinot Uzņēmēju</w:t>
      </w:r>
      <w:r w:rsidRPr="008C2132">
        <w:rPr>
          <w:color w:val="000000"/>
          <w:sz w:val="24"/>
          <w:szCs w:val="24"/>
          <w:lang w:eastAsia="en-US"/>
        </w:rPr>
        <w:t xml:space="preserve">) un kuram būs tiesības rīkoties Uzņēmēja vārdā visos jautājumos, kas attiecas uz Līgumu. </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 xml:space="preserve">Ne vēlāk kā līdz pirmajai būvsapulcei Pasūtītājs norāda kontaktpersonu, kas ir Pasūtītāja pārstāvis. Pasūtītāja pārstāvis veic jautājumu risināšanu, kas izriet no Līguma. </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color w:val="000000"/>
          <w:sz w:val="24"/>
          <w:szCs w:val="24"/>
          <w:lang w:eastAsia="en-US"/>
        </w:rPr>
        <w:t xml:space="preserve">Uzņēmēja pārstāvim jāsadarbojas ar Pasūtītāja nozīmēto pārstāvi. Līdzēju pārstāvji risina Darbu organizatoriskos jautājumus Būvobjektā. </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color w:val="000000"/>
          <w:sz w:val="24"/>
          <w:szCs w:val="24"/>
          <w:lang w:eastAsia="en-US"/>
        </w:rPr>
        <w:t>Uzņēmējam ir pienākums nodrošināt atbildīgā pārstāvja (būvdarbu vadītāja vai viņa vietnieka) atrašanos Darbu izpildes vietā visā darba dienas garumā. Par darba dienu Līguma izpratnē tiek atzīts jebkurš diennakts laiks un jebkura diena, ja šajā laikā Darbu izpildes vietā tiek veikti Darbi. Uzņēmēja atbildīgajam pārstāvim (būvdarbu vadītājam vai viņa vietniekam) ir pienākums nodrošināt Darbu kontroli.</w:t>
      </w:r>
    </w:p>
    <w:p w:rsidR="008C2132" w:rsidRPr="008C2132" w:rsidRDefault="008C2132" w:rsidP="008C2132">
      <w:pPr>
        <w:widowControl w:val="0"/>
        <w:tabs>
          <w:tab w:val="left" w:pos="600"/>
          <w:tab w:val="left" w:pos="1950"/>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Personu, transporta kustība Būvobjektā. Būvobjekta apsardze.</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Uzņēmējs, uzsākot Darbu Būvobjektā, iesniedz Pasūtītājam sarakstu (un attiecīgi Darbu izpildes laikā visas izmaiņas) par Uzņēmēja pilnvarotajām personām Līguma, Darbu izpildē, kā arī par personām, kuras veiks Darbus Būvobjektā un nodrošinās Materiālu piegādi Būvobjektā. Pēc Pasūtītāja pieprasījuma Uzņēmēja pienākums ir nevilcinoties iesniegt Pasūtītājam to personu, kuras tiks nodarbinātas Būvobjektā, fotogrāfijas caurlaižu izgatavošanai.</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Uzņēmējs ir atbildīgs par to, lai ar transportu uz Būvobjektu tiktu nogādāti un no Būvobjekta tiktu izvesti Materiāli un citas lietas tikai ar attiecīgiem pavaddokumentiem, kas apliecina šo Materiālu un lietu piederību Uzņēmējam. Neievērojot šā punkta noteikumus līdz neskaidrību atrisināšanai, Pasūtītājam vai personām, kas nodrošina Būvobjekta apsardzes funkcijas, par to informējot Uzņēmēju, ir tiesības bez jebkādām sankcijām aizturēt Būvobjektā Materiālus un citas lietas, kurām netiek uzrādīti piederību apliecinoši pavaddokumenti.</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bCs/>
          <w:sz w:val="24"/>
          <w:szCs w:val="24"/>
          <w:lang w:eastAsia="en-US"/>
        </w:rPr>
        <w:t>Uzņēmējs ar Darbu uzsākšanas brīdi līdz Darbu pieņemšanas – nodošanas akta abpusējai apstiprināšanai par saviem līdzekļiem nodrošina Būvobjekta, Darbu un citu materiālo vērtību apsardzi Būvobjektā. Uzņēmējs uzņemas pilnu atbildību par Uzņēmēja un citu personu, kas attiecināmas uz Uzņēmēju, Būvobjektā nogādātajām materiālajām vērtībām</w:t>
      </w:r>
      <w:r w:rsidR="00D720B2">
        <w:rPr>
          <w:bCs/>
          <w:sz w:val="24"/>
          <w:szCs w:val="24"/>
          <w:lang w:eastAsia="en-US"/>
        </w:rPr>
        <w:t xml:space="preserve">, </w:t>
      </w:r>
      <w:r w:rsidRPr="008C2132">
        <w:rPr>
          <w:bCs/>
          <w:sz w:val="24"/>
          <w:szCs w:val="24"/>
          <w:lang w:eastAsia="en-US"/>
        </w:rPr>
        <w:t>un ir atbildīgs par šo lietu, materiālo vērtību uzglabāšanu, saglabāšanu, uzņemoties visu risku un atbildību (izņemot nejaušības risku) par lietas/lietu pazušanu, bojāšanu, bojāeju.</w:t>
      </w:r>
    </w:p>
    <w:p w:rsidR="008C2132" w:rsidRPr="008C2132" w:rsidRDefault="008C2132" w:rsidP="008C2132">
      <w:pPr>
        <w:widowControl w:val="0"/>
        <w:tabs>
          <w:tab w:val="left" w:pos="600"/>
          <w:tab w:val="left" w:pos="1950"/>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Materiālu izvēle, izvietošana Būvobjektā.</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 xml:space="preserve">Darbu veikšanas procesā Uzņēmējam ir tiesības izmantot tikai tādus Materiālus, kuru pielietošana noteikta Būvprojekta dokumentācijā, Līgumā </w:t>
      </w:r>
      <w:ins w:id="353" w:author="Zane Liepiņa" w:date="2013-03-22T10:39:00Z">
        <w:r w:rsidR="008928B5">
          <w:rPr>
            <w:sz w:val="24"/>
            <w:szCs w:val="24"/>
            <w:lang w:eastAsia="en-US"/>
          </w:rPr>
          <w:t>vai ekvivalentu tai</w:t>
        </w:r>
        <w:r w:rsidR="008928B5" w:rsidRPr="008C2132">
          <w:rPr>
            <w:sz w:val="24"/>
            <w:szCs w:val="24"/>
            <w:lang w:eastAsia="en-US"/>
          </w:rPr>
          <w:t xml:space="preserve"> </w:t>
        </w:r>
      </w:ins>
      <w:r w:rsidRPr="008C2132">
        <w:rPr>
          <w:sz w:val="24"/>
          <w:szCs w:val="24"/>
          <w:lang w:eastAsia="en-US"/>
        </w:rPr>
        <w:t xml:space="preserve">un kuru pielietošanu pieļauj Normatīvie Akti, un kuri funkcionāli pilnībā atbilst un ir derīgi Darbu izpildei un Būvobjekta pienācīgai ekspluatēšanai. Pēc Pasūtītāja pieprasījuma (ja šāds pieprasījums ir iesniegts Uzņēmējam pirms Materiālu iebūvēšanas/montāžas/iestrādes) Materiālu paraugi un to atbilstības dokumentācija ir jāuzrāda Pasūtītājam. Ar Materiālu iebūvēšanas/montāžas/iestrādes brīdi uzskatāms, ka Uzņēmējs ir apliecinājis Pasūtītājam Materiālu atbilstību un piemērotību. Pēc Pasūtītāja pieprasījuma Uzņēmējam ir pienākums nekavējoties uzrādīt visu Būvlaukumā esošo, iebūvēto/iestrādāto Materiālu atbilstības deklarācijas, sertifikātus. Uzņēmējs nav tiesīgs Būvprojekta dokumentācijā, Līgumā paredzētos Materiālus aizstāt ar citiem bez Pasūtītāja iepriekšējas rakstiskas piekrišanas. </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Uzņēmējs patstāvīgi nodrošina un veic Materiālu piegādi, uzstādīšanu, komplektēšanu un organizē nepieciešamās pārbaudes un testus, regulēšanu un visu citu, kas nepieciešams Darbu nodošanai ekspluatācijā. Pēc Pasūtītāja pieprasījuma Uzņēmējs veic Pasūtītāja, tā norādīto personu, personāla apmācību attiecībā uz Darbu, Materiālu kopšanu un ekspluatāciju.</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Ja Uzņēmējs neievēro noteikumus attiecībā uz Materiāliem un/vai ja Pasūtītājam ir radušās šaubas par iebūvēto/iestrādāto Materiālu, Darbu piemērotību, atbilstību Līguma noteikumiem, Darbu ekspluatācijas mērķiem, apstākļiem, tad Pasūtītājs ir tiesīgs pieprasīt Uzņēmējam izpildīto Darbu, iebūvēto/iestrādāto Materiālu atsegšanu/uzrādīšanu. Gadījumā, ja pēc šādas atsegšanas/uzrādīšanas atklājas Līguma pārkāpumi, Trūkumi, tad Uzņēmējs sedz visus šādas atsegšanas/uzrādīšanas un konstatēto Trūkumu novēršanas izmaksas, kā arī nevilcinoties novērš konstatētos pārkāpumus saskaņā ar Līguma noteikumiem.</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Materiālu izvietošanas vietas, Uzņēmēja darbinieku ģērbtuves, tualetes vai cita veida novietnes, kas nepieciešamas Darbu izpildei, savlaicīgi jāsaskaņo ar Pasūtītāju rakstveidā.</w:t>
      </w:r>
    </w:p>
    <w:p w:rsidR="008C2132" w:rsidRPr="008C2132" w:rsidRDefault="008C2132" w:rsidP="008C2132">
      <w:pPr>
        <w:widowControl w:val="0"/>
        <w:tabs>
          <w:tab w:val="left" w:pos="600"/>
          <w:tab w:val="left" w:pos="1247"/>
          <w:tab w:val="left" w:pos="2381"/>
          <w:tab w:val="left" w:pos="3515"/>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Atbildība un zaudējumu atlīdzības pienākums.</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Uzņēmējs atbild par Pasūtītājam</w:t>
      </w:r>
      <w:r w:rsidR="00D720B2">
        <w:rPr>
          <w:bCs/>
          <w:sz w:val="24"/>
          <w:szCs w:val="24"/>
          <w:lang w:eastAsia="en-US"/>
        </w:rPr>
        <w:t xml:space="preserve">, </w:t>
      </w:r>
      <w:r w:rsidRPr="008C2132">
        <w:rPr>
          <w:sz w:val="24"/>
          <w:szCs w:val="24"/>
          <w:lang w:eastAsia="en-US"/>
        </w:rPr>
        <w:t xml:space="preserve">trešajām personām nodarīto kaitējumu, zaudējumu, kuru izraisījusi Uzņēmēja darbība, bezdarbība, jebkāda neuzmanība, ļauns nolūks. </w:t>
      </w:r>
      <w:r w:rsidR="00D720B2">
        <w:rPr>
          <w:sz w:val="24"/>
          <w:szCs w:val="24"/>
          <w:lang w:eastAsia="en-US"/>
        </w:rPr>
        <w:t xml:space="preserve">Uzņēmējs ir </w:t>
      </w:r>
      <w:r w:rsidR="00D720B2" w:rsidRPr="008C2132">
        <w:rPr>
          <w:bCs/>
          <w:sz w:val="24"/>
          <w:szCs w:val="24"/>
          <w:lang w:eastAsia="en-US"/>
        </w:rPr>
        <w:t xml:space="preserve">atbildīgs par </w:t>
      </w:r>
      <w:r w:rsidR="00D720B2">
        <w:rPr>
          <w:bCs/>
          <w:sz w:val="24"/>
          <w:szCs w:val="24"/>
          <w:lang w:eastAsia="en-US"/>
        </w:rPr>
        <w:t>Pasūtītāja īpašumā būvdarbu tuvumā esošo</w:t>
      </w:r>
      <w:r w:rsidR="00D720B2" w:rsidRPr="008C2132">
        <w:rPr>
          <w:bCs/>
          <w:sz w:val="24"/>
          <w:szCs w:val="24"/>
          <w:lang w:eastAsia="en-US"/>
        </w:rPr>
        <w:t xml:space="preserve"> materiālo vērtību</w:t>
      </w:r>
      <w:r w:rsidR="00D720B2">
        <w:rPr>
          <w:bCs/>
          <w:sz w:val="24"/>
          <w:szCs w:val="24"/>
          <w:lang w:eastAsia="en-US"/>
        </w:rPr>
        <w:t xml:space="preserve"> (piem., medicīnas iekārtas)</w:t>
      </w:r>
      <w:r w:rsidR="00D720B2" w:rsidRPr="008C2132">
        <w:rPr>
          <w:bCs/>
          <w:sz w:val="24"/>
          <w:szCs w:val="24"/>
          <w:lang w:eastAsia="en-US"/>
        </w:rPr>
        <w:t xml:space="preserve"> saglabāšanu, uzņemoties visu risku un atbildību par lietas/lietu pazušanu, bojāšanu, bojāeju</w:t>
      </w:r>
      <w:r w:rsidR="00D720B2">
        <w:rPr>
          <w:bCs/>
          <w:sz w:val="24"/>
          <w:szCs w:val="24"/>
          <w:lang w:eastAsia="en-US"/>
        </w:rPr>
        <w:t>.</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Ja uz Uzņēmēju attiecināmu iemeslu dēļ tiek kavēti noteiktie termiņi, tad Uzņēmējs ir arī atbildīgs par Pasūtītāja papildus izdevumiem būvlaukuma un Būvobjekta uzturēšanai, kā arī ir atbildīgs par izdevumiem, kas rodas Pasūtītājam nodrošinot Darbu uzraudzīšanu un vadību, t.sk., arī par izdevumiem Pasūtītāja iesaistītā personāla uzturēšanai.</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Ja gadījumā Uzņēmējam ir tiesības uz zaudējumu atlīdzību, tad Pasūtītājam ir pienākums atlīdzināt Uzņēmējam tiešos zaudējumus. Pasūtītājs ne pie kādiem apstākļiem neatlīdzina Uzņēmējam negūto (atrauto) peļņu.</w:t>
      </w:r>
    </w:p>
    <w:p w:rsidR="008C2132" w:rsidRPr="008C2132" w:rsidRDefault="008C2132" w:rsidP="008C2132">
      <w:pPr>
        <w:widowControl w:val="0"/>
        <w:tabs>
          <w:tab w:val="left" w:pos="600"/>
        </w:tabs>
        <w:suppressAutoHyphens w:val="0"/>
        <w:autoSpaceDE w:val="0"/>
        <w:autoSpaceDN w:val="0"/>
        <w:ind w:left="600" w:hanging="600"/>
        <w:jc w:val="both"/>
        <w:rPr>
          <w:color w:val="000000"/>
          <w:sz w:val="24"/>
          <w:szCs w:val="24"/>
          <w:lang w:eastAsia="en-US"/>
        </w:rPr>
      </w:pPr>
    </w:p>
    <w:p w:rsidR="008C2132" w:rsidRPr="008C2132" w:rsidRDefault="008C2132" w:rsidP="008D098D">
      <w:pPr>
        <w:widowControl w:val="0"/>
        <w:numPr>
          <w:ilvl w:val="0"/>
          <w:numId w:val="15"/>
        </w:numPr>
        <w:tabs>
          <w:tab w:val="left" w:pos="600"/>
        </w:tabs>
        <w:suppressAutoHyphens w:val="0"/>
        <w:autoSpaceDE w:val="0"/>
        <w:autoSpaceDN w:val="0"/>
        <w:ind w:left="600" w:hanging="600"/>
        <w:jc w:val="both"/>
        <w:rPr>
          <w:b/>
          <w:color w:val="000000"/>
          <w:sz w:val="24"/>
          <w:szCs w:val="24"/>
          <w:u w:val="single"/>
          <w:lang w:eastAsia="en-US"/>
        </w:rPr>
      </w:pPr>
      <w:r w:rsidRPr="008C2132">
        <w:rPr>
          <w:b/>
          <w:color w:val="000000"/>
          <w:sz w:val="24"/>
          <w:szCs w:val="24"/>
          <w:u w:val="single"/>
          <w:lang w:eastAsia="en-US"/>
        </w:rPr>
        <w:t>Apdrošināšana, nodrošinājumi un galvojumi.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lv-LV"/>
        </w:rPr>
      </w:pPr>
      <w:r w:rsidRPr="008C2132">
        <w:rPr>
          <w:sz w:val="24"/>
          <w:szCs w:val="24"/>
          <w:lang w:eastAsia="lv-LV"/>
        </w:rPr>
        <w:t>Uzņēmēja pienākums ir veikt un uzturēt spēkā Līgumā pieprasītās apdrošināšanas, nodrošinājumus, galvojumus visā laika posmā līdz pat sešpadsmitajai darba dienai pēc Darbu pieņemšanas – nodošanas akta abpusējas parakstīšanas dienas, kā arī Garantijas darbu izpildes laikā. Garantijas saistību izpildes nodrošinājumam jādarbojas visā Garantijas periodā līdz pat desmitajai darba dienai pēc Garantijas perioda izbeigšanās dienas. Katras šādas polises, nodrošinājuma, galvojuma apdrošinājuma/nodrošinājuma summa nedrīkst būt mazāka, kā noteikts Līgumā. Uzņēmēja apdrošināšanas, nodrošinājumu, galvojumu dokumentu oriģinālu, kā arī apdrošinātāja izsniegtu apliecinājumu (par attiecīgās polises spēkā esamību) iesniegšanas termiņš Pasūtītājam ir 10 (desmit) darba dienas no Līguma noslēgšanas dienas, ja vien Līgumā nav noteikti citi termiņi. Līgumā noteiktos nodrošinājumus, apdrošināšanas, garantijas, galvojumus ir tiesīgas izsniegt Pasūtītāja akceptētas un Latvijas Republikā reģistrētas un darbojošās bankas, apdrošināšanas sabiedrības.</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lv-LV"/>
        </w:rPr>
      </w:pPr>
      <w:r w:rsidRPr="008C2132">
        <w:rPr>
          <w:sz w:val="24"/>
          <w:szCs w:val="24"/>
          <w:lang w:eastAsia="lv-LV"/>
        </w:rPr>
        <w:t xml:space="preserve"> Uzņēmējam ir jāiesniedz Pasūtītājam apdrošināšanas polisi, galvojumu, nodrošinājumu ar Pasūtītāju saskaņotā formā, kurā kā atlīdzības saņēmējs, labuma guvējs ir norādīts Pasūtītājs vai cita Pasūtītāja noteikta persona. </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Uzņēmējam nav tiesību izdarīt būtiskas izmaiņas jebkuras apdrošināšanas līguma, garantijas, galvojuma noteikumos bez Pasūtītāja iepriekšējas rakstiskas piekrišanas. Ja apdrošināšanas sabiedrība, banka veic vai mēģina veikt jebkādas izmaiņas, tad Uzņēmējs par to nekavējoties ziņo Pasūtītājam.</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Ja gadījumā Pasūtītājs neveic attiecīgo apdrošināšanu, neizņem nodrošinājumus, galvojumus, neuztur to/tos spēkā, tad Pasūtītājam ir tiesības, par to rakstiski informējot Uzņēmēju, kā nodrošinājumu aizturēt jebkuras Uzņēmējam pienākošās summas ekvivalentas apdrošināšanas, nodrošinājuma, galvojuma summām.</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napToGrid w:val="0"/>
          <w:sz w:val="24"/>
          <w:szCs w:val="24"/>
          <w:lang w:eastAsia="en-US"/>
        </w:rPr>
        <w:t>Garantijas saistību izpildes nodrošinājums ir nodrošinājums, galvojums Darbu Garantijas perioda saistību izpildes nodrošināšanai.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napToGrid w:val="0"/>
          <w:sz w:val="24"/>
          <w:szCs w:val="24"/>
          <w:lang w:eastAsia="en-US"/>
        </w:rPr>
        <w:t>Uzņēmējam ir pienākums ne vēlāk kā Garantijas perioda uzsākšanās dienā iesniegt Pasūtītājam ar Pasūtītāju saskaņotu Garantijas saistību izpildes nodrošinājumu atbilstošu Līguma noteikumiem.</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napToGrid w:val="0"/>
          <w:sz w:val="24"/>
          <w:szCs w:val="24"/>
          <w:lang w:eastAsia="en-US"/>
        </w:rPr>
        <w:t xml:space="preserve">Ja Uzņēmējs pēc Darbu izpildes Garantijas periodā neiesniedz Pasūtītājam bankas vai apdrošināšanas sabiedrības izsniegtu Garantijas saistību izpildes nodrošinājumu, tad Pasūtītājs neatmaksā iepriekš ieturēto garantijas nodrošinājumu. </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napToGrid w:val="0"/>
          <w:sz w:val="24"/>
          <w:szCs w:val="24"/>
          <w:lang w:eastAsia="en-US"/>
        </w:rPr>
        <w:t>Ja Uzņēmējs pēc Darbu izpildes Garantijas periodā iesniedz Pasūtītājam Līgumam atbilstošu, bankas vai apdrošināšanas sabiedrības izsniegtu Garantijas saistību izpildes nodrošinājumu, tad Pasūtītājs izmaksā Uzņēmējam Garantijas saistību izpildes nodrošinājumu. Garantijas saistību izpildes nodrošinājums tiek izmaksāts 20 (divdesmit) kalendāro dienu laikā no dienas, kad Pasūtītājs ir saņēmis Uzņēmēja Rēķinu, apstiprinājis un saņēmis Garantijas saistību izpildes nodrošinājumu.</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napToGrid w:val="0"/>
          <w:sz w:val="24"/>
          <w:szCs w:val="24"/>
          <w:lang w:eastAsia="en-US"/>
        </w:rPr>
        <w:t>Jebkurā gadījumā Garantijas saistību izpildes nodrošinājums tiek izmaksāts tikai tādā apmērā, kas netika izmantots Trūkumu novēršanai.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color w:val="000000"/>
          <w:sz w:val="24"/>
          <w:szCs w:val="24"/>
          <w:lang w:eastAsia="en-US"/>
        </w:rPr>
        <w:t xml:space="preserve">Ja Uzņēmējs neuzsāk, nepabeidz Darbus, kā arī, ja </w:t>
      </w:r>
      <w:r w:rsidRPr="008C2132">
        <w:rPr>
          <w:sz w:val="24"/>
          <w:szCs w:val="24"/>
          <w:lang w:eastAsia="en-US"/>
        </w:rPr>
        <w:t>Uzņēmējs saskaņā ar Līgumu noteiktajos laika termiņos atsakās novērst, nenovērš Līgumā noteiktajā kārtībā konstatētos Trūkumus,</w:t>
      </w:r>
      <w:r w:rsidRPr="008C2132">
        <w:rPr>
          <w:color w:val="000000"/>
          <w:sz w:val="24"/>
          <w:szCs w:val="24"/>
          <w:lang w:eastAsia="en-US"/>
        </w:rPr>
        <w:t xml:space="preserve"> </w:t>
      </w:r>
      <w:r w:rsidRPr="008C2132">
        <w:rPr>
          <w:sz w:val="24"/>
          <w:szCs w:val="24"/>
          <w:lang w:eastAsia="en-US"/>
        </w:rPr>
        <w:t xml:space="preserve">tad Pasūtītājam ir tiesības izmantot Līguma saistību izpildes nodrošinājumu, </w:t>
      </w:r>
      <w:r w:rsidRPr="008C2132">
        <w:rPr>
          <w:snapToGrid w:val="0"/>
          <w:sz w:val="24"/>
          <w:szCs w:val="24"/>
          <w:lang w:eastAsia="en-US"/>
        </w:rPr>
        <w:t>Garantijas saistību izpildes nodrošinājumu</w:t>
      </w:r>
      <w:r w:rsidRPr="008C2132">
        <w:rPr>
          <w:color w:val="000000"/>
          <w:sz w:val="24"/>
          <w:szCs w:val="24"/>
          <w:lang w:eastAsia="en-US"/>
        </w:rPr>
        <w:t xml:space="preserve"> zaudējumu, izdevumu segšanai tādā apmērā kāds ir nepieciešams, lai segtu šādus Pasūtītāja izdevumus, zaudējumus</w:t>
      </w:r>
      <w:r w:rsidRPr="008C2132">
        <w:rPr>
          <w:sz w:val="24"/>
          <w:szCs w:val="24"/>
          <w:lang w:eastAsia="en-US"/>
        </w:rPr>
        <w:t>.</w:t>
      </w:r>
    </w:p>
    <w:p w:rsidR="008C2132" w:rsidRDefault="008C2132" w:rsidP="008C2132">
      <w:pPr>
        <w:widowControl w:val="0"/>
        <w:tabs>
          <w:tab w:val="left" w:pos="600"/>
        </w:tabs>
        <w:suppressAutoHyphens w:val="0"/>
        <w:autoSpaceDE w:val="0"/>
        <w:autoSpaceDN w:val="0"/>
        <w:ind w:left="600" w:hanging="600"/>
        <w:jc w:val="both"/>
        <w:rPr>
          <w:color w:val="000000"/>
          <w:sz w:val="24"/>
          <w:szCs w:val="24"/>
          <w:lang w:eastAsia="en-US"/>
        </w:rPr>
      </w:pPr>
    </w:p>
    <w:p w:rsidR="00F560D5" w:rsidRPr="008C2132" w:rsidRDefault="00F560D5" w:rsidP="008C2132">
      <w:pPr>
        <w:widowControl w:val="0"/>
        <w:tabs>
          <w:tab w:val="left" w:pos="600"/>
        </w:tabs>
        <w:suppressAutoHyphens w:val="0"/>
        <w:autoSpaceDE w:val="0"/>
        <w:autoSpaceDN w:val="0"/>
        <w:ind w:left="600" w:hanging="600"/>
        <w:jc w:val="both"/>
        <w:rPr>
          <w:color w:val="000000"/>
          <w:sz w:val="24"/>
          <w:szCs w:val="24"/>
          <w:lang w:eastAsia="en-US"/>
        </w:rPr>
      </w:pPr>
    </w:p>
    <w:p w:rsidR="008C2132" w:rsidRPr="008C2132" w:rsidRDefault="008C2132" w:rsidP="008D098D">
      <w:pPr>
        <w:widowControl w:val="0"/>
        <w:numPr>
          <w:ilvl w:val="0"/>
          <w:numId w:val="15"/>
        </w:numPr>
        <w:tabs>
          <w:tab w:val="left" w:pos="600"/>
        </w:tabs>
        <w:suppressAutoHyphens w:val="0"/>
        <w:autoSpaceDE w:val="0"/>
        <w:autoSpaceDN w:val="0"/>
        <w:ind w:left="600" w:hanging="600"/>
        <w:jc w:val="both"/>
        <w:rPr>
          <w:b/>
          <w:color w:val="000000"/>
          <w:sz w:val="24"/>
          <w:szCs w:val="24"/>
          <w:u w:val="single"/>
          <w:lang w:eastAsia="en-US"/>
        </w:rPr>
      </w:pPr>
      <w:r w:rsidRPr="008C2132">
        <w:rPr>
          <w:b/>
          <w:color w:val="000000"/>
          <w:sz w:val="24"/>
          <w:szCs w:val="24"/>
          <w:u w:val="single"/>
          <w:lang w:eastAsia="en-US"/>
        </w:rPr>
        <w:t>Atbildība par Trūkumiem un Trūkumu novēršana.</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color w:val="000000"/>
          <w:sz w:val="24"/>
          <w:szCs w:val="24"/>
          <w:lang w:eastAsia="en-US"/>
        </w:rPr>
        <w:t>Uzņēmējam ir pienākums par saviem līdzekļiem novērst Pasūtītāja sastādītajā pārbaudes aktā konstatētos Trūkumus, kuri radušies, kuru cēlonis radies (pat ja vienlaicīgi nerodas Trūkumu izpausmes) Darbos laika posmā līdz Garantijas perioda beigām Uzņēmēja darbības, bezdarbības dēļ, katras neuzmanības, ar nolūku veiktas rīcības dēļ, par termiņu Līdzējiem vienojoties katrā atsevišķā gadījumā. Ne vēlāk kā 2 (divu) darba dienu laikā pēc Pasūtītāja uzaicinājuma Uzņēmējs apņemas ierasties Būvobjektā un apsekot Trūkumus Darbos. Saņemot paziņojumu par ārkārtas Trūkumiem, t.i., tād</w:t>
      </w:r>
      <w:r w:rsidRPr="008C2132">
        <w:rPr>
          <w:sz w:val="24"/>
          <w:szCs w:val="24"/>
          <w:lang w:eastAsia="en-US"/>
        </w:rPr>
        <w:t>i Trūkumi Darbos, kas izraisījuši, var izraisīt avārijas situācijas, apdraud Būvobjekta drošību, cilvēku dzīvību, veselību vai traucē Būvobjekta ekspluatāciju (izņemot maznozīmīgus traucējumus), sadārdzina Būvobjekta ekspluatāciju vai izraisa jaunu Trūkumu rašanos, Uzņēmējs vienas darba dienas laikā no paziņojuma saņemšanas dienas ierodas Būvobjektā un uzsāk šādu Trūkumu novēršanu, pēc iespējas novēršot šādas avārijas. Pārējos gadījumos divu darba dienu laikā no Trūkumu atklāšanas/paziņošanas dienas Līdzēji vienojas par Trūkumu novēršanas termiņu. Ja Līdzēji nevienojas par Trūkumu novēršanas termiņu, tad Uzņēmējs Trūkumus Darbos pilnībā novērš Pasūtītāja norādītā termiņā, kas nepieciešams šāda apjoma un rakstura Trūkumu novēršanai Darbos, ievērojot pareizu šādu darbu veikšanas tehnoloģiju. Uzņēmējam ir pienākums Trūkumu novēršanu veikt Pasūtītājam visizdevīgākajā veidā un kārtībā. Uzņēmējs apzinās, ka Darbi ir paaugstinātas bīstamības avots un uzņemas visu risku un pilnu atbildību šajā sakarā.</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Gadījumā, ja Uzņēmējs uzskata, ka Trūkumu rašanās nav Uzņēmēja atbildība, Uzņēmējs par to nevilcinoties rakstveidā ziņo Pasūtītājam, sniedzot arī šāda apgalvojuma pamatojumu. Jebkurā gadījumā Uzņēmēja pienākums ir ne vēlāk kā saskaņā ar Līgumu noteiktajos laika termiņos novērst tādus Trūkumus, par kuriem Pasūtītājs ir paziņojis Uzņēmējam. Par atteikumu uzsākt, veikt Trūkumu novēršanu ir uzskatāms arī gadījums, ja Uzņēmējs nesniedz atbildi uz Pasūtītāja rakstisku paziņojumu par Trūkumu novēršanu piecu darba dienu laikā no šāda paziņojuma iesniegšanas brīža.</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Pasūtītājs ir tiesīgs nodot Trūkumu novēršanu trešajām personām uz Uzņēmēja rēķina, ja Uzņēmējs nenovērš Pasūtītāja konstatētos Trūkumus termiņā, kas noteikts atbilstoši Līgumam.</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Ja Trūkumu novēršana tiek nodota izpildei trešajai personai vai ja to veic Pasūtītājs ar saviem spēkiem, Pasūtītājs apņemas dokumentāli pamatot šādu darbu izmaksas, iesniedzot Uzņēmējam attiecīgas tāmes/kalkulācijas/preču pavadzīmes-rēķinus, un Uzņēmējam ir pienākums ne vēlāk kā 5 (piecu) darba dienu laikā no Pasūtītāja attiecīga rēķina saņemšanas dienas apmaksāt/atlīdzināt šādus Pasūtītāja izdevumus, zaudējumus.</w:t>
      </w:r>
    </w:p>
    <w:p w:rsidR="008C2132" w:rsidRPr="008C2132" w:rsidRDefault="008C2132" w:rsidP="008C2132">
      <w:pPr>
        <w:widowControl w:val="0"/>
        <w:tabs>
          <w:tab w:val="left" w:pos="600"/>
          <w:tab w:val="left" w:pos="1247"/>
          <w:tab w:val="left" w:pos="2381"/>
          <w:tab w:val="left" w:pos="3515"/>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 w:val="left" w:pos="1247"/>
          <w:tab w:val="left" w:pos="2381"/>
          <w:tab w:val="left" w:pos="3515"/>
        </w:tabs>
        <w:suppressAutoHyphens w:val="0"/>
        <w:autoSpaceDE w:val="0"/>
        <w:autoSpaceDN w:val="0"/>
        <w:ind w:left="600" w:hanging="600"/>
        <w:jc w:val="both"/>
        <w:rPr>
          <w:b/>
          <w:bCs/>
          <w:sz w:val="24"/>
          <w:szCs w:val="24"/>
          <w:u w:val="single"/>
          <w:lang w:eastAsia="en-US"/>
        </w:rPr>
      </w:pPr>
      <w:r w:rsidRPr="008C2132">
        <w:rPr>
          <w:b/>
          <w:sz w:val="24"/>
          <w:szCs w:val="24"/>
          <w:u w:val="single"/>
          <w:lang w:eastAsia="en-US"/>
        </w:rPr>
        <w:t>Cenas maksājuma vispārīgie noteikumi.</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napToGrid w:val="0"/>
          <w:sz w:val="24"/>
          <w:szCs w:val="24"/>
          <w:lang w:eastAsia="en-US"/>
        </w:rPr>
      </w:pPr>
      <w:r w:rsidRPr="008C2132">
        <w:rPr>
          <w:color w:val="000000"/>
          <w:sz w:val="24"/>
          <w:szCs w:val="24"/>
          <w:lang w:eastAsia="en-US"/>
        </w:rPr>
        <w:t xml:space="preserve">Pasūtītājs Cenas maksājumus Uzņēmējam veic, pārskaitot naudu Uzņēmēja bankas kontā. </w:t>
      </w:r>
      <w:r w:rsidRPr="008C2132">
        <w:rPr>
          <w:sz w:val="24"/>
          <w:szCs w:val="24"/>
          <w:lang w:eastAsia="en-US"/>
        </w:rPr>
        <w:t xml:space="preserve">Jebkurš maksājums tiek uzskatīts par izpildītu ar dienu, kad banka uz maksājuma uzdevuma ir apstiprinājusi Līdzēja naudas iemaksu vai Līdzējs ir veicis bezskaidras naudas iemaksu otra attiecīgā Līdzēja norādītajā bankas norēķinu kontā. </w:t>
      </w:r>
      <w:r w:rsidRPr="008C2132">
        <w:rPr>
          <w:color w:val="000000"/>
          <w:sz w:val="24"/>
          <w:szCs w:val="24"/>
          <w:lang w:eastAsia="en-US"/>
        </w:rPr>
        <w:t>Pirms naudas samaksas veikšanas Līdzēji rakstiski var vienoties par citādāku naudas apmaksas kārtību.</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napToGrid w:val="0"/>
          <w:sz w:val="24"/>
          <w:szCs w:val="24"/>
          <w:lang w:eastAsia="en-US"/>
        </w:rPr>
      </w:pPr>
      <w:r w:rsidRPr="008C2132">
        <w:rPr>
          <w:color w:val="000000"/>
          <w:sz w:val="24"/>
          <w:szCs w:val="24"/>
          <w:lang w:eastAsia="en-US"/>
        </w:rPr>
        <w:t>Ja tiek konstatēts, ka Pasūtītājs ir pārmaksājis Uzņēmējam, tad Uzņēmējam nevilcinoties šādas pārmaksātās summas jāatlīdzina Pasūtītājam pilnā apmērā un Uzņēmējam nav tiesību atsaukties uz mantisku pametumu.</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napToGrid w:val="0"/>
          <w:sz w:val="24"/>
          <w:szCs w:val="24"/>
          <w:lang w:eastAsia="en-US"/>
        </w:rPr>
      </w:pPr>
      <w:r w:rsidRPr="008C2132">
        <w:rPr>
          <w:sz w:val="24"/>
          <w:szCs w:val="24"/>
          <w:lang w:eastAsia="en-US"/>
        </w:rPr>
        <w:t xml:space="preserve">Gadījumā, ja Uzņēmēja kāda iesniegtā rēķinā uzrādītā summa neatbilst Līgumam, veikto Darbu vērtībai, tiek sastādīts Līguma ietvaros izpildīto Darbu apjomu salīdzināšanas akts. </w:t>
      </w:r>
      <w:r w:rsidRPr="008C2132">
        <w:rPr>
          <w:spacing w:val="-1"/>
          <w:sz w:val="24"/>
          <w:szCs w:val="24"/>
          <w:lang w:eastAsia="en-US"/>
        </w:rPr>
        <w:t>Ja gadījumā saskaņā ar attiecīgu/-ām Atskaiti/-ēm, Darbu pieņemšanas – nodošanas aktu,</w:t>
      </w:r>
      <w:r w:rsidRPr="008C2132">
        <w:rPr>
          <w:sz w:val="24"/>
          <w:szCs w:val="24"/>
          <w:lang w:eastAsia="en-US"/>
        </w:rPr>
        <w:t xml:space="preserve"> Darbu apjomu salīdzināšanas aktu</w:t>
      </w:r>
      <w:r w:rsidRPr="008C2132">
        <w:rPr>
          <w:spacing w:val="-1"/>
          <w:sz w:val="24"/>
          <w:szCs w:val="24"/>
          <w:lang w:eastAsia="en-US"/>
        </w:rPr>
        <w:t xml:space="preserve"> Uzņēmējs ir izpildījis mazāku Darbu apjomu kā nolīgts, tad Pasūtītājam ir pienākums maksāt tikai faktiski izpildīto Darbu apjoma vērtības summu.</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napToGrid w:val="0"/>
          <w:sz w:val="24"/>
          <w:szCs w:val="24"/>
          <w:lang w:eastAsia="en-US"/>
        </w:rPr>
      </w:pPr>
      <w:r w:rsidRPr="008C2132">
        <w:rPr>
          <w:sz w:val="24"/>
          <w:szCs w:val="24"/>
          <w:lang w:eastAsia="en-US"/>
        </w:rPr>
        <w:t>Pasūtītājam ir tiesības aizturēt maksājumus, ja Uzņēmējs nav iesniedzis pienācīgi noformētu, pilnīgu, atbilstošu un saskaņotu Dokumentāciju, kā arī gadījumā, ja Uzņēmējs ir iesniedzis Pasūtītājam nepienācīgi noformētu, nepilnīgu, neatbilstošu, kļūdainu, nesaskaņotu dokumentāciju, kuru iesniegt ir Uzņēmēja pienākums atbilstoši Līguma noteikumiem, t.sk., Darbu izpilddokumentāciju, kā arī Rēķinu un citu tādu dokumentāciju, kuru iesniegt ir Uzņēmēja pienākums atbilstoši Līguma noteikumiem, kā arī gadījumos, kad Līdzējiem rodas strīds par veikto Darbu apjomu, vērtību. Iestājoties kādam no šiem gadījumiem/apstākļiem apstājas attiecīgais apmaksas termiņa tecējums un attiecīgais maksājums tiek veikts pēc nepieciešamās dokumentācijas saņemšanas un konstatēto trūkumu, neatbilstību novēršanas trīsdesmit dienu laikā.</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napToGrid w:val="0"/>
          <w:sz w:val="24"/>
          <w:szCs w:val="24"/>
          <w:lang w:eastAsia="en-US"/>
        </w:rPr>
      </w:pPr>
      <w:r w:rsidRPr="008C2132">
        <w:rPr>
          <w:sz w:val="24"/>
          <w:szCs w:val="24"/>
          <w:lang w:eastAsia="en-US"/>
        </w:rPr>
        <w:t>Pasūtītājam, par to rakstveidā informējot Uzņēmēju, ir tiesības no Uzņēmējam maksājamām summām ieturēt izmaksas, summas, kuras Uzņēmējam ir pienākums maksāt kā zaudējumus, līgumsodus saskaņā ar Līgumu. Pasūtītājam, par to rakstveidā informējot Uzņēmēju, ir tiesības no Uzņēmējam maksājamām atlīdzības summām ieturēt summas, kas atbilst Uzņēmēja veikto Darbu, piegādāto, pielietoto, uzstādīto Materiālu summām, ja šādi Darbi, piegādātie, pielietotie, uzstādītie Materiāli satur Trūkumus, kurus Uzņēmējs saskaņā ar Līgumu nenovērš vai atsakās novērst.</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napToGrid w:val="0"/>
          <w:sz w:val="24"/>
          <w:szCs w:val="24"/>
          <w:lang w:eastAsia="en-US"/>
        </w:rPr>
      </w:pPr>
      <w:r w:rsidRPr="008C2132">
        <w:rPr>
          <w:sz w:val="24"/>
          <w:szCs w:val="24"/>
          <w:lang w:eastAsia="en-US"/>
        </w:rPr>
        <w:t xml:space="preserve">Jebkādi maksājumi tiek veikti saskaņā ar Līgumu noteiktajos laika termiņos, bet jebkurā gadījumā tikai pēc tam, kad atbilstoši Līgumam saņemti un saskaņoti/ieturēti Līgumā noteiktie </w:t>
      </w:r>
      <w:r w:rsidR="00CD6D40">
        <w:rPr>
          <w:sz w:val="22"/>
          <w:szCs w:val="22"/>
        </w:rPr>
        <w:t>galvojumi</w:t>
      </w:r>
      <w:r w:rsidRPr="008C2132">
        <w:rPr>
          <w:sz w:val="24"/>
          <w:szCs w:val="24"/>
          <w:lang w:eastAsia="en-US"/>
        </w:rPr>
        <w:t xml:space="preserve">, apdrošināšanas polises. Ja gadījumā atbilstoši Līgumam nav saņemti un saskaņoti Līgumā noteiktie </w:t>
      </w:r>
      <w:r w:rsidR="00CD6D40">
        <w:rPr>
          <w:sz w:val="22"/>
          <w:szCs w:val="22"/>
        </w:rPr>
        <w:t>galvojumi</w:t>
      </w:r>
      <w:r w:rsidRPr="008C2132">
        <w:rPr>
          <w:sz w:val="24"/>
          <w:szCs w:val="24"/>
          <w:lang w:eastAsia="en-US"/>
        </w:rPr>
        <w:t xml:space="preserve">, apdrošināšanas polises, kā arī ja gadījumā Pasūtītājs izmanto savas tiesības aizturēt maksājumus par labu Uzņēmējam, tad šādā gadījumā apstājas attiecīgais apmaksas termiņa tecējums un attiecīgais maksājums tiek veikts pēc attiecīgās dokumentācijas, </w:t>
      </w:r>
      <w:r w:rsidR="00CD6D40">
        <w:rPr>
          <w:sz w:val="22"/>
          <w:szCs w:val="22"/>
        </w:rPr>
        <w:t>galvojuma</w:t>
      </w:r>
      <w:r w:rsidRPr="008C2132">
        <w:rPr>
          <w:sz w:val="24"/>
          <w:szCs w:val="24"/>
          <w:lang w:eastAsia="en-US"/>
        </w:rPr>
        <w:t>, apdrošināšanas polises saskaņošanas un saņemšanas saskaņā ar Līgumu noteiktā laikā.</w:t>
      </w:r>
    </w:p>
    <w:p w:rsidR="008C2132" w:rsidRPr="008C2132" w:rsidRDefault="008C2132" w:rsidP="008C2132">
      <w:pPr>
        <w:widowControl w:val="0"/>
        <w:tabs>
          <w:tab w:val="left" w:pos="600"/>
          <w:tab w:val="left" w:pos="1950"/>
        </w:tabs>
        <w:suppressAutoHyphens w:val="0"/>
        <w:autoSpaceDE w:val="0"/>
        <w:autoSpaceDN w:val="0"/>
        <w:jc w:val="both"/>
        <w:rPr>
          <w:sz w:val="24"/>
          <w:szCs w:val="24"/>
          <w:lang w:eastAsia="en-US"/>
        </w:rPr>
      </w:pPr>
    </w:p>
    <w:p w:rsidR="008C2132" w:rsidRPr="008C2132" w:rsidRDefault="008C2132" w:rsidP="008D098D">
      <w:pPr>
        <w:widowControl w:val="0"/>
        <w:numPr>
          <w:ilvl w:val="0"/>
          <w:numId w:val="15"/>
        </w:numPr>
        <w:tabs>
          <w:tab w:val="left" w:pos="600"/>
        </w:tabs>
        <w:suppressAutoHyphens w:val="0"/>
        <w:autoSpaceDE w:val="0"/>
        <w:autoSpaceDN w:val="0"/>
        <w:ind w:left="600" w:hanging="600"/>
        <w:jc w:val="both"/>
        <w:rPr>
          <w:b/>
          <w:color w:val="000000"/>
          <w:sz w:val="24"/>
          <w:szCs w:val="24"/>
          <w:u w:val="single"/>
          <w:lang w:eastAsia="en-US"/>
        </w:rPr>
      </w:pPr>
      <w:r w:rsidRPr="008C2132">
        <w:rPr>
          <w:b/>
          <w:color w:val="000000"/>
          <w:sz w:val="24"/>
          <w:szCs w:val="24"/>
          <w:u w:val="single"/>
          <w:lang w:eastAsia="en-US"/>
        </w:rPr>
        <w:t>Nodokļi, nodevas, maksājumi.</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Visas nodevas, nepieciešamos maksājumus, izdevumus, kas izriet vai ir pamatā Līgumam un Darbu izpildei, maksā attiecīgais Līdzējs saskaņā ar Normatīvajiem Aktiem.</w:t>
      </w:r>
    </w:p>
    <w:p w:rsidR="008C2132" w:rsidRPr="008C2132" w:rsidRDefault="008C2132" w:rsidP="008C2132">
      <w:pPr>
        <w:widowControl w:val="0"/>
        <w:tabs>
          <w:tab w:val="left" w:pos="600"/>
          <w:tab w:val="left" w:pos="1950"/>
        </w:tabs>
        <w:suppressAutoHyphens w:val="0"/>
        <w:autoSpaceDE w:val="0"/>
        <w:autoSpaceDN w:val="0"/>
        <w:ind w:left="600" w:hanging="600"/>
        <w:jc w:val="both"/>
        <w:rPr>
          <w:color w:val="000000"/>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Darbu apturēšana, pārtraukšana un Līguma</w:t>
      </w:r>
      <w:ins w:id="354" w:author="Zane Liepiņa" w:date="2013-03-22T11:29:00Z">
        <w:r w:rsidR="002408E0">
          <w:rPr>
            <w:b/>
            <w:sz w:val="24"/>
            <w:szCs w:val="24"/>
            <w:u w:val="single"/>
            <w:lang w:eastAsia="en-US"/>
          </w:rPr>
          <w:t xml:space="preserve"> grozīšana un </w:t>
        </w:r>
      </w:ins>
      <w:r w:rsidRPr="008C2132">
        <w:rPr>
          <w:b/>
          <w:sz w:val="24"/>
          <w:szCs w:val="24"/>
          <w:u w:val="single"/>
          <w:lang w:eastAsia="en-US"/>
        </w:rPr>
        <w:t xml:space="preserve"> izbeigšana.</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 xml:space="preserve">Ārkārtas gadījumā, konstatētu pārkāpumu gadījumā Pasūtītājam ir tiesības nekavējoties pārtraukt/apturēt Darbu veikšanu Būvobjektā, vai atsevišķās tā daļās. Citos gadījumos, brīdinot Uzņēmēju piecas darba dienas iepriekš, Pasūtītājam ir tiesības pārtraukt/apturēt Darbu veikšanu Būvobjektā, vai atsevišķās tā daļās. Ja Darbu pārtraukums ir radies no Uzņēmēja neatkarīgu iemeslu dēļ, tad pēc Uzņēmēja pieprasījuma </w:t>
      </w:r>
      <w:r w:rsidRPr="008C2132">
        <w:rPr>
          <w:color w:val="000000"/>
          <w:sz w:val="24"/>
          <w:szCs w:val="24"/>
          <w:lang w:eastAsia="en-US"/>
        </w:rPr>
        <w:t xml:space="preserve">Līdzēji rakstiski vienojas par Darbu izpildes termiņa pagarināšanu </w:t>
      </w:r>
      <w:r w:rsidRPr="008C2132">
        <w:rPr>
          <w:sz w:val="24"/>
          <w:szCs w:val="24"/>
          <w:lang w:eastAsia="en-US"/>
        </w:rPr>
        <w:t>par tādu dienu skaitu par kādu Pasūtītājs bija pārtraucis Darbu izpildi. Darbu apturēšanas, pārtraukšanas gadījumā Uzņēmējam nav tiesības pieprasīt un saņemt jebkādu kompensāciju, izdevumus, atlīdzību attiecībā uz dīkstāvi, Darbu apturēšanu, pārtraukšanu, ja vien Pasūtītājs rakstveidā nav noteicis citādi. Ja Darbi, to daļa ir bijuši apturēti, pārtraukti, tad Uzņēmējs atsāk Darbu, to attiecīgās daļas izpildi ne vēlāk kā piecu darba dienu laikā, skaitot no Pasūtītāja paziņojuma nosūtīšanas.</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Līdzējiem ir tiesības atkāpties no Līguma tikai Līgumā atrunātajos gadījumos un Līgumā noteiktajā kārtībā.</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color w:val="000000"/>
          <w:sz w:val="24"/>
          <w:szCs w:val="24"/>
          <w:lang w:eastAsia="en-US"/>
        </w:rPr>
        <w:t>Ja Uzņēmējs nav izpildījis jebkuras no savām saistībām saskaņā ar Līgumu un nenovērš šādu pārkāpumu, tā sekas Pasūtītāja noteiktā, saprātīgā laika termiņā, vai arī ir uzsākta Uzņēmēja maksātnespējas, bankrota procedūra, uzsākta Uzņēmēja likvidācija, tad šādā gadījumā Pasūtītājs ir tiesīgs, rakstiski paziņojot to Uzņēmējam, vienpusēji atkāpties no Līguma.</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color w:val="000000"/>
          <w:sz w:val="24"/>
          <w:szCs w:val="24"/>
          <w:lang w:eastAsia="en-US"/>
        </w:rPr>
        <w:t>Pasūtītājs ir tiesīgs, rakstiski brīdinot Uzņēmēju piecas darba dienas iepriekš, vienpusēji atkāpties no Līguma un nodot Darbu</w:t>
      </w:r>
      <w:r w:rsidRPr="008C2132">
        <w:rPr>
          <w:i/>
          <w:color w:val="000000"/>
          <w:sz w:val="24"/>
          <w:szCs w:val="24"/>
          <w:lang w:eastAsia="en-US"/>
        </w:rPr>
        <w:t xml:space="preserve"> </w:t>
      </w:r>
      <w:r w:rsidRPr="008C2132">
        <w:rPr>
          <w:color w:val="000000"/>
          <w:sz w:val="24"/>
          <w:szCs w:val="24"/>
          <w:lang w:eastAsia="en-US"/>
        </w:rPr>
        <w:t>izpildi citai personai, ja Uzņēmējs ir nokavējis jebkuru noteikto termiņu ilgāk kā par 20 (divdesmit) darba dienām, kam par iemeslu nav bijuši attaisnotie apstākļi, kas noteikti Līgumā vai Normatīvajos Aktos.</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color w:val="000000"/>
          <w:sz w:val="24"/>
          <w:szCs w:val="24"/>
          <w:lang w:eastAsia="en-US"/>
        </w:rPr>
        <w:t xml:space="preserve">Pasūtītājs ir tiesīgs, rakstiski brīdinot Uzņēmēju piecas darba dienas iepriekš, vienpusēji atkāpties no Līguma, arī, ja Darbi veikti, pārkāpjot Līguma dokumentus (pielikumus) un arī pēc </w:t>
      </w:r>
      <w:r w:rsidRPr="008C2132">
        <w:rPr>
          <w:sz w:val="24"/>
          <w:szCs w:val="24"/>
          <w:lang w:eastAsia="en-US"/>
        </w:rPr>
        <w:t>rakstiska atgādinājuma nav veikta pārkāpumu, Trūkumu novēršana</w:t>
      </w:r>
      <w:r w:rsidRPr="008C2132">
        <w:rPr>
          <w:color w:val="000000"/>
          <w:sz w:val="24"/>
          <w:szCs w:val="24"/>
          <w:lang w:eastAsia="en-US"/>
        </w:rPr>
        <w:t xml:space="preserve"> </w:t>
      </w:r>
      <w:r w:rsidRPr="008C2132">
        <w:rPr>
          <w:sz w:val="24"/>
          <w:szCs w:val="24"/>
          <w:lang w:eastAsia="en-US"/>
        </w:rPr>
        <w:t>Pasūtītāja noteiktā, saprātīgā laika termiņā</w:t>
      </w:r>
      <w:r w:rsidRPr="008C2132">
        <w:rPr>
          <w:color w:val="000000"/>
          <w:sz w:val="24"/>
          <w:szCs w:val="24"/>
          <w:lang w:eastAsia="en-US"/>
        </w:rPr>
        <w:t>:</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sz w:val="24"/>
          <w:szCs w:val="24"/>
          <w:lang w:eastAsia="en-US"/>
        </w:rPr>
        <w:t xml:space="preserve">Uzņēmējam Darbu apturēšanas, pārtraukšanas gadījumā uz laiku ilgāku kā trīsdesmit darba dienas ir tiesības saņemt samaksu par pareizi paveiktajiem un Pasūtītājam uzrādītajiem Darbiem, kas veikti līdz paziņojumam par Darbu pārtraukšanu/apturēšanu, atskaitot Pasūtītāja pamatotos izdevumus, zaudējumus. </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color w:val="000000"/>
          <w:sz w:val="24"/>
          <w:szCs w:val="24"/>
          <w:lang w:eastAsia="en-US"/>
        </w:rPr>
        <w:t xml:space="preserve">Uzņēmējam ir tiesības atkāpties no Līguma, ja Pasūtītājs bez Līgumā noteiktā pamata kavē kādu no Uzņēmējam paredzētajiem maksājumiem un arī pēc Uzņēmēja rakstveida pretenzijas saņemšanas ilgāk par </w:t>
      </w:r>
      <w:r w:rsidRPr="008C2132">
        <w:rPr>
          <w:sz w:val="24"/>
          <w:szCs w:val="24"/>
          <w:lang w:eastAsia="en-US"/>
        </w:rPr>
        <w:t>desmit darba dienām neveic attiecīgo maksājumu, kam iestājies termiņš, kā arī gadījumā, ja Pasūtītājs ar tiesas nolēmumu tiek atzīts par maksātnespējīgu.</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sz w:val="24"/>
          <w:szCs w:val="24"/>
          <w:lang w:eastAsia="en-US"/>
        </w:rPr>
      </w:pPr>
      <w:r w:rsidRPr="008C2132">
        <w:rPr>
          <w:color w:val="000000"/>
          <w:sz w:val="24"/>
          <w:szCs w:val="24"/>
          <w:lang w:eastAsia="en-US"/>
        </w:rPr>
        <w:t xml:space="preserve">Gadījumā, ja Uzņēmējs bez Līgumā noteiktā atkāpšanās pamata, vienpusēji atkāpjas no Līguma, tad Uzņēmējam ir pienākums atlīdzināt Pasūtītājam radušos zaudējumus. Par šādu vienpusēju atkāpšanos no Līguma izpildes bez Līgumā noteiktā atkāpšanās pamata, Uzņēmējs maksā Pasūtītājam līgumsodu divdesmit procentu apmērā no Cenas. </w:t>
      </w:r>
    </w:p>
    <w:p w:rsidR="008C2132" w:rsidRPr="006D2091" w:rsidRDefault="008C2132" w:rsidP="008D098D">
      <w:pPr>
        <w:widowControl w:val="0"/>
        <w:numPr>
          <w:ilvl w:val="1"/>
          <w:numId w:val="15"/>
        </w:numPr>
        <w:tabs>
          <w:tab w:val="left" w:pos="600"/>
          <w:tab w:val="left" w:pos="1950"/>
        </w:tabs>
        <w:suppressAutoHyphens w:val="0"/>
        <w:autoSpaceDE w:val="0"/>
        <w:autoSpaceDN w:val="0"/>
        <w:ind w:left="600" w:hanging="600"/>
        <w:jc w:val="both"/>
        <w:rPr>
          <w:ins w:id="355" w:author="Zane Liepiņa" w:date="2013-03-22T11:30:00Z"/>
          <w:sz w:val="24"/>
          <w:szCs w:val="24"/>
          <w:lang w:eastAsia="en-US"/>
        </w:rPr>
      </w:pPr>
      <w:r w:rsidRPr="008C2132">
        <w:rPr>
          <w:color w:val="000000"/>
          <w:sz w:val="24"/>
          <w:szCs w:val="24"/>
          <w:lang w:eastAsia="en-US"/>
        </w:rPr>
        <w:t xml:space="preserve">Līguma izbeigšanas, Darbu apturēšanas/pārtraukšanas gadījumā Uzņēmēja pienākums ir nekavējoties apturēt Darbu izpildi, nodrošināt nepabeigto Darbu iekonservēšanu, veikt visus nepieciešamos pasākumus veikto Darbu saglabāšanai, izvest no Būvobjekta Uzņēmēja personālu, uz Uzņēmēju attiecināmās personas un Uzņēmējam, uz Uzņēmēju attiecināmām personām piederošās lietas. Materiālus Uzņēmējs drīkst izvest no Būvobjekta tikai ar atsevišķu Pasūtītāja rakstveida atļauju. Pasūtītājs pārņem Materiālus, Dokumentāciju nepieciešamu Darbu izpildei, un pēc saviem ieskatiem nodod šādus </w:t>
      </w:r>
      <w:r w:rsidRPr="00681F47">
        <w:rPr>
          <w:color w:val="000000"/>
          <w:sz w:val="24"/>
          <w:szCs w:val="24"/>
          <w:lang w:eastAsia="en-US"/>
        </w:rPr>
        <w:t>Materiālus, Dokumentāciju citu uzņēmēju rīcībā, pabeidz Darbu izpildi, nodod Darbu pabeigšanu citam uzņēmējam. Līguma izbeigšanas, Darbu apturēšanas/pārtraukšanas gadījumā Līdzēji 10 (desmit) darba dienu laikā, skait</w:t>
      </w:r>
      <w:r w:rsidRPr="004F55BD">
        <w:rPr>
          <w:color w:val="000000"/>
          <w:sz w:val="24"/>
          <w:szCs w:val="24"/>
          <w:lang w:eastAsia="en-US"/>
        </w:rPr>
        <w:t>ot attiecīgi no Darbu pārtraukšanas/apturēšanas līdz Līguma izbeigšanas dienai, sastāda Atskaiti par Darbiem, kas pienācīgi veikti Būvobjektā līdz Darbu pārtraukšanai/apturēšanai, Līguma izbeigšanai.</w:t>
      </w:r>
    </w:p>
    <w:p w:rsidR="002408E0" w:rsidRPr="00681F47" w:rsidRDefault="002408E0" w:rsidP="002408E0">
      <w:pPr>
        <w:widowControl w:val="0"/>
        <w:numPr>
          <w:ilvl w:val="1"/>
          <w:numId w:val="15"/>
        </w:numPr>
        <w:tabs>
          <w:tab w:val="left" w:pos="540"/>
          <w:tab w:val="left" w:pos="600"/>
          <w:tab w:val="left" w:pos="2381"/>
          <w:tab w:val="left" w:pos="3515"/>
        </w:tabs>
        <w:suppressAutoHyphens w:val="0"/>
        <w:autoSpaceDE w:val="0"/>
        <w:autoSpaceDN w:val="0"/>
        <w:jc w:val="both"/>
        <w:rPr>
          <w:color w:val="000000"/>
          <w:sz w:val="24"/>
          <w:szCs w:val="24"/>
          <w:lang w:eastAsia="en-US"/>
        </w:rPr>
      </w:pPr>
      <w:ins w:id="356" w:author="Zane Liepiņa" w:date="2013-03-22T11:30:00Z">
        <w:r w:rsidRPr="00B7155A">
          <w:rPr>
            <w:color w:val="000000"/>
            <w:sz w:val="24"/>
            <w:szCs w:val="24"/>
            <w:lang w:eastAsia="en-US"/>
          </w:rPr>
          <w:t>Šo Līgumu var grozīt</w:t>
        </w:r>
        <w:r w:rsidRPr="00587524">
          <w:rPr>
            <w:color w:val="000000"/>
            <w:sz w:val="24"/>
            <w:szCs w:val="24"/>
            <w:lang w:eastAsia="en-US"/>
          </w:rPr>
          <w:t xml:space="preserve"> (</w:t>
        </w:r>
        <w:r w:rsidRPr="00E4643B">
          <w:rPr>
            <w:color w:val="000000"/>
            <w:sz w:val="24"/>
            <w:szCs w:val="24"/>
            <w:lang w:eastAsia="en-US"/>
          </w:rPr>
          <w:t xml:space="preserve">neparedzētu darbu –papildus darbi </w:t>
        </w:r>
        <w:r w:rsidRPr="00794CD5">
          <w:rPr>
            <w:color w:val="000000"/>
            <w:sz w:val="24"/>
            <w:szCs w:val="24"/>
            <w:lang w:eastAsia="en-US"/>
          </w:rPr>
          <w:t>un darbības,</w:t>
        </w:r>
        <w:r w:rsidRPr="00576E63">
          <w:rPr>
            <w:color w:val="000000"/>
            <w:sz w:val="24"/>
            <w:szCs w:val="24"/>
            <w:lang w:eastAsia="en-US"/>
          </w:rPr>
          <w:t xml:space="preserve"> kuru kopējās izmaksas nepārsniedz 5% (piecus procentus) no Cenas, gadījumā</w:t>
        </w:r>
        <w:r w:rsidRPr="00A64AFD">
          <w:rPr>
            <w:color w:val="000000"/>
            <w:sz w:val="24"/>
            <w:szCs w:val="24"/>
            <w:lang w:eastAsia="en-US"/>
          </w:rPr>
          <w:t xml:space="preserve"> vai citu nebūtisku grozījumu gadījumā</w:t>
        </w:r>
      </w:ins>
      <w:ins w:id="357" w:author="Zane Liepiņa" w:date="2013-03-25T09:39:00Z">
        <w:r w:rsidR="00681F47" w:rsidRPr="0028474F">
          <w:rPr>
            <w:color w:val="000000"/>
            <w:sz w:val="24"/>
            <w:szCs w:val="24"/>
            <w:lang w:eastAsia="en-US"/>
          </w:rPr>
          <w:t>, saskaņā ar Publisko iepirkumu likuma 67.</w:t>
        </w:r>
        <w:r w:rsidR="00681F47" w:rsidRPr="0028474F">
          <w:rPr>
            <w:color w:val="000000"/>
            <w:sz w:val="24"/>
            <w:szCs w:val="24"/>
            <w:vertAlign w:val="superscript"/>
            <w:lang w:eastAsia="en-US"/>
          </w:rPr>
          <w:t xml:space="preserve">1 </w:t>
        </w:r>
        <w:r w:rsidR="00681F47" w:rsidRPr="00232982">
          <w:rPr>
            <w:color w:val="000000"/>
            <w:sz w:val="24"/>
            <w:szCs w:val="24"/>
            <w:lang w:eastAsia="en-US"/>
          </w:rPr>
          <w:t>pant</w:t>
        </w:r>
      </w:ins>
      <w:ins w:id="358" w:author="Zane Liepiņa" w:date="2013-03-25T09:41:00Z">
        <w:r w:rsidR="00681F47" w:rsidRPr="005A025B">
          <w:rPr>
            <w:color w:val="000000"/>
            <w:sz w:val="24"/>
            <w:szCs w:val="24"/>
            <w:lang w:eastAsia="en-US"/>
          </w:rPr>
          <w:t>a</w:t>
        </w:r>
      </w:ins>
      <w:ins w:id="359" w:author="Zane Liepiņa" w:date="2013-03-25T09:39:00Z">
        <w:r w:rsidR="00681F47" w:rsidRPr="00725C02">
          <w:rPr>
            <w:color w:val="000000"/>
            <w:sz w:val="24"/>
            <w:szCs w:val="24"/>
            <w:lang w:eastAsia="en-US"/>
          </w:rPr>
          <w:t xml:space="preserve"> (3</w:t>
        </w:r>
      </w:ins>
      <w:ins w:id="360" w:author="Zane Liepiņa" w:date="2013-03-22T11:30:00Z">
        <w:r w:rsidRPr="00725C02">
          <w:rPr>
            <w:color w:val="000000"/>
            <w:sz w:val="24"/>
            <w:szCs w:val="24"/>
            <w:lang w:eastAsia="en-US"/>
          </w:rPr>
          <w:t>)</w:t>
        </w:r>
      </w:ins>
      <w:ins w:id="361" w:author="Zane Liepiņa" w:date="2013-03-25T09:40:00Z">
        <w:r w:rsidR="00681F47" w:rsidRPr="00725C02">
          <w:rPr>
            <w:color w:val="000000"/>
            <w:sz w:val="24"/>
            <w:szCs w:val="24"/>
            <w:lang w:eastAsia="en-US"/>
          </w:rPr>
          <w:t xml:space="preserve"> daļ</w:t>
        </w:r>
      </w:ins>
      <w:ins w:id="362" w:author="Zane Liepiņa" w:date="2013-03-25T09:41:00Z">
        <w:r w:rsidR="00681F47">
          <w:rPr>
            <w:color w:val="000000"/>
            <w:sz w:val="24"/>
            <w:szCs w:val="24"/>
            <w:lang w:eastAsia="en-US"/>
          </w:rPr>
          <w:t>u</w:t>
        </w:r>
      </w:ins>
      <w:ins w:id="363" w:author="Zane Liepiņa" w:date="2013-03-25T09:40:00Z">
        <w:r w:rsidR="00681F47" w:rsidRPr="00681F47">
          <w:rPr>
            <w:color w:val="000000"/>
            <w:sz w:val="24"/>
            <w:szCs w:val="24"/>
            <w:lang w:eastAsia="en-US"/>
          </w:rPr>
          <w:t>)</w:t>
        </w:r>
      </w:ins>
      <w:ins w:id="364" w:author="Zane Liepiņa" w:date="2013-03-22T11:30:00Z">
        <w:r w:rsidRPr="00681F47">
          <w:rPr>
            <w:color w:val="000000"/>
            <w:sz w:val="24"/>
            <w:szCs w:val="24"/>
            <w:lang w:eastAsia="en-US"/>
          </w:rPr>
          <w:t xml:space="preserve"> vai izbeigt, Pusēm savstarpēji vienojoties. Jebkuri šī Līguma grozījumi vai papildinājumi tiek noformēti rakstveidā un kļūst par šī Līguma sastāvdaļu.</w:t>
        </w:r>
      </w:ins>
      <w:ins w:id="365" w:author="Zane Liepiņa" w:date="2013-03-22T15:46:00Z">
        <w:r w:rsidR="007246FB" w:rsidRPr="00681F47">
          <w:rPr>
            <w:color w:val="000000"/>
            <w:sz w:val="24"/>
            <w:szCs w:val="24"/>
            <w:lang w:eastAsia="en-US"/>
          </w:rPr>
          <w:t xml:space="preserve"> </w:t>
        </w:r>
      </w:ins>
    </w:p>
    <w:p w:rsidR="008C2132" w:rsidRPr="008C2132" w:rsidRDefault="008C2132" w:rsidP="008C2132">
      <w:pPr>
        <w:shd w:val="clear" w:color="auto" w:fill="FFFFFF"/>
        <w:tabs>
          <w:tab w:val="left" w:pos="0"/>
          <w:tab w:val="left" w:pos="600"/>
        </w:tabs>
        <w:jc w:val="both"/>
        <w:rPr>
          <w:color w:val="000000"/>
          <w:sz w:val="24"/>
          <w:szCs w:val="24"/>
          <w:lang w:eastAsia="sv-SE"/>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Citi noteikumi.</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 xml:space="preserve">Līgumā noteikto līgumsodu samaksa, zaudējumu atlīdzība neatbrīvo Līdzējus no Līguma saistību izpildes un attiecīgajam Līdzējam ir tiesības prasīt un saņemt gan visu līgumsoda/-u samaksu, gan Līguma saistību izpildi. </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Jebkuru apdrošināšanas polišu, galvojumu iesniegšana no Uzņēmēja puses neierobežo Uzņēmēja saistību apmēru un nemazina Pasūtītāja tiesības uz zaudējumu atlīdzību, to apmēru. Jebkuru līgumsodu, zaudējumu, maksājumu summu ieturēšana no Uzņēmējam maksājamām summām, ko veic Pasūtītājs, nemazina Pasūtītāja tiesības uz to zaudējumu vai zaudējumu daļas atlīdzību, kas pārsniedz Pasūtītāja ieturētās summas.</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Vārdi “rakstiski” un/vai “rakstveidā” Līguma izpratnē nozīmē – dokuments papīra formātā, atbilstoši noformēts un ko:</w:t>
      </w:r>
    </w:p>
    <w:p w:rsidR="008C2132" w:rsidRPr="008C2132" w:rsidRDefault="008C2132" w:rsidP="008D098D">
      <w:pPr>
        <w:widowControl w:val="0"/>
        <w:numPr>
          <w:ilvl w:val="2"/>
          <w:numId w:val="15"/>
        </w:numPr>
        <w:tabs>
          <w:tab w:val="clear" w:pos="720"/>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parakstījuši abi Līdzēji vai to atbilstoši pilnvarots/-ie pārstāvis/-ji, vai;</w:t>
      </w:r>
    </w:p>
    <w:p w:rsidR="008C2132" w:rsidRPr="008C2132" w:rsidRDefault="008C2132" w:rsidP="008D098D">
      <w:pPr>
        <w:widowControl w:val="0"/>
        <w:numPr>
          <w:ilvl w:val="2"/>
          <w:numId w:val="15"/>
        </w:numPr>
        <w:tabs>
          <w:tab w:val="clear" w:pos="720"/>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ja to pieļauj Līguma noteikumi, attiecīgais Līdzējs vai tā atbilstoši pilnvarots/-ie pārstāvis/-ji.</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color w:val="000000"/>
          <w:sz w:val="24"/>
          <w:szCs w:val="24"/>
          <w:lang w:eastAsia="en-US"/>
        </w:rPr>
        <w:t>Jebkurā gadījumā, ja Uzņēmējs nodarbina citas personas, tad Uzņēmējs uzņemas pilnu materiālu atbildību par šādu personu darbību, bezdarbību tā it kā Uzņēmējs pats veiktu šādu darbību, bezdarbību. Šādu personu nodarītos zaudējumus Uzņēmējs atlīdzina Pasūtītājam.</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color w:val="000000"/>
          <w:sz w:val="24"/>
          <w:szCs w:val="24"/>
          <w:lang w:eastAsia="en-US"/>
        </w:rPr>
        <w:t>Pasūtītājs izskata iesniegtos Dokumentus un nepieciešamības gadījumā sniedz atbildes, dod saskaņojumus, noraidījumus 5 (piecu) darba dienu laikā, skaitot no attiecīgā Dokumenta saņemšanas dienas ja vien attiecīgā Dokumenta izskatīšanai Līgumā nav noteikti citādi termiņi.</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sz w:val="24"/>
          <w:szCs w:val="24"/>
          <w:lang w:eastAsia="en-US"/>
        </w:rPr>
        <w:t>Līgumu veidojošā dokumentācija tiek sastādīta latviešu valodā (ja vien Pasūtītājs nav norādījis citādi) trīs identiskos eksemplāros. Visiem Līguma eksemplāriem ir vienāds juridisks spēks.</w:t>
      </w:r>
    </w:p>
    <w:p w:rsidR="008C2132" w:rsidRPr="008C2132" w:rsidRDefault="008C2132" w:rsidP="008D098D">
      <w:pPr>
        <w:widowControl w:val="0"/>
        <w:numPr>
          <w:ilvl w:val="1"/>
          <w:numId w:val="15"/>
        </w:numPr>
        <w:tabs>
          <w:tab w:val="left" w:pos="600"/>
          <w:tab w:val="left" w:pos="1247"/>
          <w:tab w:val="left" w:pos="2381"/>
          <w:tab w:val="left" w:pos="3515"/>
        </w:tabs>
        <w:suppressAutoHyphens w:val="0"/>
        <w:autoSpaceDE w:val="0"/>
        <w:autoSpaceDN w:val="0"/>
        <w:ind w:left="600" w:hanging="600"/>
        <w:jc w:val="both"/>
        <w:rPr>
          <w:sz w:val="24"/>
          <w:szCs w:val="24"/>
          <w:lang w:eastAsia="en-US"/>
        </w:rPr>
      </w:pPr>
      <w:r w:rsidRPr="008C2132">
        <w:rPr>
          <w:color w:val="000000"/>
          <w:sz w:val="24"/>
          <w:szCs w:val="24"/>
          <w:lang w:eastAsia="en-US"/>
        </w:rPr>
        <w:t>Punktu virsraksti ievietoti tikai ērtības vai atsauces labad un nenosaka un neietekmē nevienu Līgumā lietoto jēdzienu.</w:t>
      </w:r>
    </w:p>
    <w:p w:rsidR="008C2132" w:rsidRPr="008C2132" w:rsidRDefault="008C2132" w:rsidP="008D098D">
      <w:pPr>
        <w:widowControl w:val="0"/>
        <w:numPr>
          <w:ilvl w:val="1"/>
          <w:numId w:val="15"/>
        </w:numPr>
        <w:tabs>
          <w:tab w:val="left" w:pos="540"/>
          <w:tab w:val="left" w:pos="600"/>
          <w:tab w:val="left" w:pos="2381"/>
          <w:tab w:val="left" w:pos="3515"/>
        </w:tabs>
        <w:suppressAutoHyphens w:val="0"/>
        <w:autoSpaceDE w:val="0"/>
        <w:autoSpaceDN w:val="0"/>
        <w:ind w:left="600" w:hanging="600"/>
        <w:jc w:val="both"/>
        <w:rPr>
          <w:sz w:val="24"/>
          <w:szCs w:val="24"/>
          <w:lang w:eastAsia="en-US"/>
        </w:rPr>
      </w:pPr>
      <w:r w:rsidRPr="008C2132">
        <w:rPr>
          <w:color w:val="000000"/>
          <w:sz w:val="24"/>
          <w:szCs w:val="24"/>
          <w:lang w:eastAsia="en-US"/>
        </w:rPr>
        <w:t>Gadījumā, ja atsevišķi Līguma noteikumi, nosacījumi zaudē spēku, tas pārējo Līguma daļu neietekmē. Atceltie Līguma noteikumi, nosacījumi jāaizvieto ar tādiem noteikumiem, nosacījumiem, kas visprecīzāk atbilst atceltā noteikuma, nosacījuma jēgai un mērķim. Tas pats attiecas uz neaizpildītām vietām Līgumā.</w:t>
      </w:r>
    </w:p>
    <w:p w:rsidR="008C2132" w:rsidRPr="008C2132" w:rsidRDefault="008C2132" w:rsidP="008D098D">
      <w:pPr>
        <w:widowControl w:val="0"/>
        <w:numPr>
          <w:ilvl w:val="1"/>
          <w:numId w:val="15"/>
        </w:numPr>
        <w:tabs>
          <w:tab w:val="left" w:pos="540"/>
          <w:tab w:val="left" w:pos="600"/>
          <w:tab w:val="left" w:pos="2381"/>
          <w:tab w:val="left" w:pos="3515"/>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 xml:space="preserve">Ja vien Līguma tekstā viennozīmīgi nav noteikts savādāk, vārdi vienskaitlī ietver arī vārdus daudzskaitlī un otrādi. </w:t>
      </w:r>
    </w:p>
    <w:p w:rsidR="008C2132" w:rsidRPr="008C2132" w:rsidRDefault="008C2132" w:rsidP="008D098D">
      <w:pPr>
        <w:widowControl w:val="0"/>
        <w:numPr>
          <w:ilvl w:val="1"/>
          <w:numId w:val="15"/>
        </w:numPr>
        <w:tabs>
          <w:tab w:val="left" w:pos="540"/>
          <w:tab w:val="left" w:pos="600"/>
          <w:tab w:val="left" w:pos="2381"/>
          <w:tab w:val="left" w:pos="3515"/>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Līdzēji vienojas piemērot Līgumam Civillikuma noteikumus attiecībā uz uzņēmuma līgumu (Civillikuma 2212.pants līdz 2229.pantam) tikai tiktāl, ciktāl Līguma noteikumi nenosaka citādi. Līdzēji vienojas savstarpējām saistībām nepiemērot Civillikuma 2225.pantu un 2228.pantu.</w:t>
      </w:r>
    </w:p>
    <w:p w:rsidR="00C44108" w:rsidRPr="002408E0" w:rsidDel="002408E0" w:rsidRDefault="002408E0" w:rsidP="002408E0">
      <w:pPr>
        <w:widowControl w:val="0"/>
        <w:tabs>
          <w:tab w:val="left" w:pos="540"/>
          <w:tab w:val="left" w:pos="600"/>
          <w:tab w:val="left" w:pos="2381"/>
          <w:tab w:val="left" w:pos="3515"/>
        </w:tabs>
        <w:suppressAutoHyphens w:val="0"/>
        <w:autoSpaceDE w:val="0"/>
        <w:autoSpaceDN w:val="0"/>
        <w:jc w:val="both"/>
        <w:rPr>
          <w:del w:id="366" w:author="Zane Liepiņa" w:date="2013-03-22T11:30:00Z"/>
          <w:color w:val="000000"/>
          <w:sz w:val="24"/>
          <w:szCs w:val="24"/>
          <w:lang w:eastAsia="en-US"/>
        </w:rPr>
      </w:pPr>
      <w:r w:rsidRPr="002408E0">
        <w:rPr>
          <w:b/>
          <w:color w:val="000000"/>
          <w:sz w:val="24"/>
          <w:szCs w:val="24"/>
          <w:lang w:eastAsia="en-US"/>
        </w:rPr>
        <w:t>14.11.</w:t>
      </w:r>
      <w:r>
        <w:rPr>
          <w:color w:val="000000"/>
          <w:sz w:val="24"/>
          <w:szCs w:val="24"/>
          <w:lang w:eastAsia="en-US"/>
        </w:rPr>
        <w:t xml:space="preserve"> </w:t>
      </w:r>
      <w:r w:rsidR="008C2132" w:rsidRPr="008C2132">
        <w:rPr>
          <w:color w:val="000000"/>
          <w:sz w:val="24"/>
          <w:szCs w:val="24"/>
          <w:lang w:eastAsia="en-US"/>
        </w:rPr>
        <w:t>Visos gadījumos, kad Līgums paredz rakstisku brīdinājumu, norādījumu, Pasūtītājam ārkārtas, avārijas situācijās ir tiesības atteikties no rakstveida formas un sniegt Uzņēmējam attiecīgu brīdinājumu, norādījumu mutiski, kuriem ir tāds pat spēks kā rakstveida norādījumam, brīdinājumam.</w:t>
      </w:r>
    </w:p>
    <w:p w:rsidR="008C2132" w:rsidRPr="008C2132" w:rsidRDefault="008C2132" w:rsidP="008C2132">
      <w:pPr>
        <w:widowControl w:val="0"/>
        <w:tabs>
          <w:tab w:val="left" w:pos="600"/>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 w:val="left" w:pos="1247"/>
          <w:tab w:val="left" w:pos="2381"/>
          <w:tab w:val="left" w:pos="3515"/>
        </w:tabs>
        <w:suppressAutoHyphens w:val="0"/>
        <w:autoSpaceDE w:val="0"/>
        <w:autoSpaceDN w:val="0"/>
        <w:ind w:left="600" w:hanging="600"/>
        <w:jc w:val="both"/>
        <w:rPr>
          <w:b/>
          <w:sz w:val="24"/>
          <w:szCs w:val="24"/>
          <w:u w:val="single"/>
          <w:lang w:eastAsia="en-US"/>
        </w:rPr>
      </w:pPr>
      <w:r w:rsidRPr="008C2132">
        <w:rPr>
          <w:b/>
          <w:sz w:val="24"/>
          <w:szCs w:val="24"/>
          <w:u w:val="single"/>
          <w:lang w:eastAsia="en-US"/>
        </w:rPr>
        <w:t>Piemērojamais likums un strīdu izskatīšanas kārtība.</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Līguma iztulkošanai tiek piemēroti Normatīvo Aktu Noteikumi.</w:t>
      </w:r>
    </w:p>
    <w:p w:rsidR="008C2132" w:rsidRPr="008C2132" w:rsidRDefault="008C2132" w:rsidP="008D098D">
      <w:pPr>
        <w:widowControl w:val="0"/>
        <w:numPr>
          <w:ilvl w:val="1"/>
          <w:numId w:val="15"/>
        </w:numPr>
        <w:tabs>
          <w:tab w:val="left" w:pos="600"/>
        </w:tabs>
        <w:suppressAutoHyphens w:val="0"/>
        <w:autoSpaceDE w:val="0"/>
        <w:autoSpaceDN w:val="0"/>
        <w:ind w:left="600" w:hanging="600"/>
        <w:jc w:val="both"/>
        <w:rPr>
          <w:sz w:val="24"/>
          <w:szCs w:val="24"/>
          <w:lang w:eastAsia="en-US"/>
        </w:rPr>
      </w:pPr>
      <w:r w:rsidRPr="008C2132">
        <w:rPr>
          <w:sz w:val="24"/>
          <w:szCs w:val="24"/>
          <w:lang w:eastAsia="en-US"/>
        </w:rPr>
        <w:t xml:space="preserve">Visus strīdus, kas rodas Līdzējiem, tai skaitā arī par kāda atgadījuma atbilstību nepārvaramas varas apstākļiem, Līdzēji risina vispirms pārrunu ceļā, to protokolējot, pēc iespējas vienojoties abpusēji izdevīgam kompromisam. Ja kompromiss nav iespējams, par strīdīgo jautājumu Līdzējiem pēc iespējas ir jāsastāda strīda protokols. Ja gadījumā Līdzēji nespēj atrisināt strīdus pārrunu ceļā, strīds tiek izšķirts Tiesā atbilstoši Normatīvajos Aktos noteiktajai kārtībai. </w:t>
      </w:r>
    </w:p>
    <w:p w:rsidR="008C2132" w:rsidRPr="008C2132" w:rsidRDefault="008C2132" w:rsidP="008C2132">
      <w:pPr>
        <w:widowControl w:val="0"/>
        <w:tabs>
          <w:tab w:val="left" w:pos="600"/>
        </w:tabs>
        <w:suppressAutoHyphens w:val="0"/>
        <w:autoSpaceDE w:val="0"/>
        <w:autoSpaceDN w:val="0"/>
        <w:ind w:left="600" w:hanging="600"/>
        <w:jc w:val="both"/>
        <w:rPr>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color w:val="000000"/>
          <w:sz w:val="24"/>
          <w:szCs w:val="24"/>
          <w:u w:val="single"/>
          <w:lang w:eastAsia="en-US"/>
        </w:rPr>
      </w:pPr>
      <w:r w:rsidRPr="008C2132">
        <w:rPr>
          <w:b/>
          <w:color w:val="000000"/>
          <w:sz w:val="24"/>
          <w:szCs w:val="24"/>
          <w:u w:val="single"/>
          <w:lang w:eastAsia="en-US"/>
        </w:rPr>
        <w:t xml:space="preserve">Nepārvarama vara. </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Ja kāds no Līdzējiem nepilda savas nolīgtās saistības nepārvaramas varas dēļ, tas ir atbrīvojams no atbildības par Līguma neizpildi vispār vai Līguma pienācīgu neizpildi.</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Ar nepārvaramu varu tiek saprasti jebkādi no attiecīgā Līdzēja gribas neatkarīgi apstākļi (ja tas ir rīkojies tiesiski, saprātīgi un godīgi), kuru rezultātā nav bijis iespējams izpildīt pienācīgi vai izpildīt vispār saistības un ja šos apstākļus nebija iespējams paredzēt ne vien attiecīgajam Līdzējam, bet arī jebkuram citam būvuzņēmējam, kas darbojas vai darbotos attiecīgā Līdzēja nozarē, ar nosacījumu, ka šos apstākļus nebija iespējams novērst ar tiesiskiem, saprātīgiem un godīgiem paņēmieniem un ar nosacījumu, ka šādi apstākļi nav iestājušies attiecīgā Līdzēja rīcības rezultātā vai kā tā rīcības tiešās vai netiešās sekas.</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Par nepārvaramas varas apstākļu iestāšanos tam Līdzējam, kas uz tādiem atsaucas, ir nevilcinoties jāziņo otram Līdzējam rakstiski (pirmais rakstiskais paziņojums), bet dokumenti vai citi apliecinājumi, kas nepārprotami norāda uz nepārvaramas varas apstākļiem iesniedzami otram Līdzējam ne vēlāk kā četrpadsmit dienu laikā no pirmā rakstiskā paziņojuma nosūtīšanas/nodošanas dienas.</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Ja Līdzējs, kas vēlāk atsaucas uz nepārvaramas varas apstākļiem, nav ievērojis iepriekšminēto paziņojumu un pierādījumu iesniegšanas kārtību, tā apgalvojumi nav uzskatāmi par nepārvaramas varas apstākļiem atbilstošiem.</w:t>
      </w:r>
    </w:p>
    <w:p w:rsidR="008C2132" w:rsidRPr="008C2132" w:rsidRDefault="008C2132" w:rsidP="008C2132">
      <w:pPr>
        <w:widowControl w:val="0"/>
        <w:tabs>
          <w:tab w:val="left" w:pos="600"/>
          <w:tab w:val="left" w:pos="1950"/>
        </w:tabs>
        <w:suppressAutoHyphens w:val="0"/>
        <w:autoSpaceDE w:val="0"/>
        <w:autoSpaceDN w:val="0"/>
        <w:ind w:left="600" w:hanging="600"/>
        <w:jc w:val="both"/>
        <w:rPr>
          <w:color w:val="000000"/>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color w:val="000000"/>
          <w:sz w:val="24"/>
          <w:szCs w:val="24"/>
          <w:u w:val="single"/>
          <w:lang w:eastAsia="en-US"/>
        </w:rPr>
      </w:pPr>
      <w:r w:rsidRPr="008C2132">
        <w:rPr>
          <w:b/>
          <w:color w:val="000000"/>
          <w:sz w:val="24"/>
          <w:szCs w:val="24"/>
          <w:u w:val="single"/>
          <w:lang w:eastAsia="en-US"/>
        </w:rPr>
        <w:t>Riska pāreja.</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Viss risks attiecībā uz Darbiem, Darbu izpildi pāriet Uzņēmējam ar Līguma noslēgšanas dienu. Risks attiecībā uz Darbiem saglabājas Uzņēmējam līdz brīdim, kad Līdzēji parakstījuši Darbu pieņemšanas – nodošanas aktu.</w:t>
      </w:r>
    </w:p>
    <w:p w:rsidR="008C2132" w:rsidRPr="008C2132" w:rsidRDefault="008C2132" w:rsidP="008C2132">
      <w:pPr>
        <w:widowControl w:val="0"/>
        <w:tabs>
          <w:tab w:val="left" w:pos="600"/>
          <w:tab w:val="left" w:pos="1950"/>
        </w:tabs>
        <w:suppressAutoHyphens w:val="0"/>
        <w:autoSpaceDE w:val="0"/>
        <w:autoSpaceDN w:val="0"/>
        <w:ind w:left="600" w:hanging="600"/>
        <w:jc w:val="both"/>
        <w:rPr>
          <w:color w:val="000000"/>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color w:val="000000"/>
          <w:sz w:val="24"/>
          <w:szCs w:val="24"/>
          <w:u w:val="single"/>
          <w:lang w:eastAsia="en-US"/>
        </w:rPr>
      </w:pPr>
      <w:r w:rsidRPr="008C2132">
        <w:rPr>
          <w:b/>
          <w:color w:val="000000"/>
          <w:sz w:val="24"/>
          <w:szCs w:val="24"/>
          <w:u w:val="single"/>
          <w:lang w:eastAsia="en-US"/>
        </w:rPr>
        <w:t>Konfidencialitāte. Publicitāte.</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Visi dokumenti un cita informācija, ko Pasūtītājs nodod un atklāj Uzņēmējam ir konfidenciāla un var tikt izmantota tikai plānotajam mērķim un Līguma saistību izpildei, izņemot Normatīvajos Aktos noteiktos gadījumus un izņemot to dokumentāciju un informāciju, kas atbilstoši Normatīvajiem Aktiem ir tiesiskā kārtā kļuvusi publiski pieejama.</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Uzņēmējam rakstveidā ar Pasūtītāja jāsaskaņo visa sava un ar Uzņēmēju saistīto personu komunikācija ar citām personām, sabiedrību, presi, masu mēdijiem, kas saistīta ar Līguma, Darbu izpildi, darbību Būvobjektā. Uzņēmējs drīkst publiskot informāciju par Līgumu, Darbiem, Būvobjektu tikai ar Pasūtītāja piekrišanu.</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 xml:space="preserve">Ja Uzņēmējs Darbu izpildes laikā veic saraksti, pieprasa, saņem informāciju no citām Būvobjekta būvniecībā iesaistītām personām, tad Uzņēmējam ir pienākums vienlaicīgi iesniegt šādas sarakstes, saņemtās, nosūtītās dokumentācijas kopijas Pasūtītājam, kā arī informēt Pasūtītāju rakstveidā par pieprasīto, saņemto informāciju. </w:t>
      </w:r>
    </w:p>
    <w:p w:rsidR="008C2132" w:rsidRPr="008C2132" w:rsidRDefault="008C2132" w:rsidP="008C2132">
      <w:pPr>
        <w:widowControl w:val="0"/>
        <w:tabs>
          <w:tab w:val="left" w:pos="600"/>
          <w:tab w:val="left" w:pos="1950"/>
        </w:tabs>
        <w:suppressAutoHyphens w:val="0"/>
        <w:autoSpaceDE w:val="0"/>
        <w:autoSpaceDN w:val="0"/>
        <w:ind w:left="600" w:hanging="600"/>
        <w:jc w:val="both"/>
        <w:rPr>
          <w:color w:val="000000"/>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b/>
          <w:color w:val="000000"/>
          <w:sz w:val="24"/>
          <w:szCs w:val="24"/>
          <w:u w:val="single"/>
          <w:lang w:eastAsia="en-US"/>
        </w:rPr>
      </w:pPr>
      <w:r w:rsidRPr="008C2132">
        <w:rPr>
          <w:b/>
          <w:color w:val="000000"/>
          <w:sz w:val="24"/>
          <w:szCs w:val="24"/>
          <w:u w:val="single"/>
          <w:lang w:eastAsia="en-US"/>
        </w:rPr>
        <w:t>Īpašuma tiesības.</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Būvprojekta dokumentācija, kā arī visa Dokumentācija, kura radusies Līguma saistību izpildes gaitā, tiek uzskatīta par Pasūtītāja īpašumu un ir pakļauta Pasūtītāja noteiktiem lietošanas ierobežojumiem.</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Visa Pasūtītājam iesniegtā Dokumentācija t.sk., izpilddokumentācija, kartes, diagrammas, plāni, statistiskā informācija un papildus ziņas, kuras savāktas Darbu veikšanas gaitā, kļūst par Pasūtītāja īpašumu ar tās izveidošanas brīdi un Uzņēmējs bez atlīdzības nodod Pasūtītājam visas mantiskās tiesības uz šādu Uzņēmēja radītu Dokumentāciju, saglabājoties tikai Uzņēmēja personiskajām autora tiesībām.</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Uzņēmējs nedrīkst atklāt trešajām personām Līguma saturu, informāciju par Būvprojektu, Pasūtītāja reglamentējošo dokumentāciju, kā arī Dokumentāciju un citu informāciju saistītu ar Darbu izpildi, Būvprojekta realizāciju. Par trešajām personām šī punkta izpratnē nav uzskatāmi darbu veicēji (Pasūtītāja personāls, Būvobjektā strādājošās personas), tomēr Uzņēmējam ir jānodrošina, ka šīs personas neatklāj trešajām personām Līguma saturu, informāciju par Būvprojektu, Pasūtītāja reglamentējošo dokumentāciju, kā arī Dokumentāciju un citu informāciju saistītu ar Līguma saistību izpildi, Būvprojekta realizāciju.</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Uzņēmējam nav tiesību izmantot citu Būvobjektu ietvaros Būvprojekta, Dokumentāciju bez Pasūtītāja piekrišanas. Bez Pasūtītāja atļaujas šādu informāciju, Dokumentāciju nedrīkst ne pavairot, ne kopēt, ne publicēt, ne arī kādā citā veidā darīt zināmu/padarīt pieejamu trešajām personām.</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Līdz Darbu, Materiālu īpašuma tiesību pienācīgai nodošanai/pārejai Pasūtītājam, Pasūtītāja norādītajai personai, Uzņēmējam nav tiesību izvest, demontēt, nojaukt Darbus, Materiālus, atsavināt tos, apgrūtināt Darbus, Materiālus ar saistību, lietu tiesībām. Iebūvējot, iestrādājot Materiālus Būvobjektā, cieši savienojot Materiālus ar Būvobjektu Uzņēmējam zūd īpašuma tiesības uz Materiāliem, un Uzņēmējam saglabājas vienīgi tiesības uz samaksu Līgumā noteiktajā kārtībā.</w:t>
      </w:r>
    </w:p>
    <w:p w:rsidR="008C2132" w:rsidRPr="008C2132" w:rsidRDefault="008C2132" w:rsidP="008C2132">
      <w:pPr>
        <w:widowControl w:val="0"/>
        <w:tabs>
          <w:tab w:val="left" w:pos="600"/>
          <w:tab w:val="left" w:pos="1950"/>
        </w:tabs>
        <w:suppressAutoHyphens w:val="0"/>
        <w:autoSpaceDE w:val="0"/>
        <w:autoSpaceDN w:val="0"/>
        <w:ind w:left="600" w:hanging="600"/>
        <w:jc w:val="both"/>
        <w:rPr>
          <w:color w:val="000000"/>
          <w:sz w:val="24"/>
          <w:szCs w:val="24"/>
          <w:lang w:eastAsia="en-US"/>
        </w:rPr>
      </w:pPr>
    </w:p>
    <w:p w:rsidR="008C2132" w:rsidRPr="008C2132" w:rsidRDefault="008C2132" w:rsidP="008D098D">
      <w:pPr>
        <w:widowControl w:val="0"/>
        <w:numPr>
          <w:ilvl w:val="0"/>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b/>
          <w:color w:val="000000"/>
          <w:sz w:val="24"/>
          <w:szCs w:val="24"/>
          <w:u w:val="single"/>
          <w:lang w:eastAsia="en-US"/>
        </w:rPr>
        <w:t>Vides jautājumi</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Uzņēmējam jāievēro un jāveic Normatīvajos Aktos noteiktie apkārtējās vides aizsardzības pasākumi, kas saistīti ar Materiālu piegādi un Darbu izpildi. Uzņēmējs veiks Darbu izpildi tādā veidā, lai nepiesārņotu un/vai nebojātu ūdeni, gaisu, augsni, augus. Līdzēji apņemas nekavējoties ziņot viens otram par sūdzībām no trešajām personām attiecībā uz ūdens, gaisa, augu piesārņojumu.</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 xml:space="preserve">Uzņēmējs Darbu izpildes laikā par saviem līdzekļiem veiks visas </w:t>
      </w:r>
      <w:r w:rsidRPr="008C2132">
        <w:rPr>
          <w:sz w:val="24"/>
          <w:szCs w:val="24"/>
          <w:lang w:eastAsia="en-US"/>
        </w:rPr>
        <w:t>saprātīgās</w:t>
      </w:r>
      <w:r w:rsidRPr="008C2132">
        <w:rPr>
          <w:color w:val="000000"/>
          <w:sz w:val="24"/>
          <w:szCs w:val="24"/>
          <w:lang w:eastAsia="en-US"/>
        </w:rPr>
        <w:t xml:space="preserve"> darbības, lai samazinātu atkritumu, būvgružu rašanos Darbu izpildes vietās, Būvobjektā </w:t>
      </w:r>
      <w:r w:rsidRPr="008C2132">
        <w:rPr>
          <w:sz w:val="24"/>
          <w:szCs w:val="24"/>
          <w:lang w:eastAsia="en-US"/>
        </w:rPr>
        <w:t>savas darbības rezultātā.</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sz w:val="24"/>
          <w:szCs w:val="24"/>
          <w:lang w:eastAsia="en-US"/>
        </w:rPr>
        <w:t>Ja vien Līdzēji nav vienojušies citādi, Uzņēmēja pienākums ir regulāri par saviem līdzekļiem nodrošināt savu atkritumu, būvgružu izvešanu no Būvobjekta, kā arī katru dienu pēc Darbu izpildes Darbu izpildes vietu atstāt tīrā, sakoptā stāvoklī. Ja Pasūtītājs konstatē, ka Uzņēmēja Darbu izpildes vieta nav tīrā, sakoptā stāvoklī, tad Uzņēmējs maksā Pasūtītājam līgumsodu LVL 50,- (piecdesmit lati) apmērā par katru šādu gadījumu. Pārkāpumus attiecībā uz Darbu izpildes vietas Būvobjektā kārtību, tīrību Pasūtītājs fiksē rakstveidā ar aktu, kā arī veic pārkāpuma foto (vai video) fiksāciju.</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sz w:val="24"/>
          <w:szCs w:val="24"/>
          <w:lang w:eastAsia="en-US"/>
        </w:rPr>
        <w:t xml:space="preserve">No speciālajiem atkritumiem, būvgružiem Uzņēmējam ir jāatbrīvojas par saviem līdzekļiem un atbilstoši Normatīvajos Aktos noteiktajam, pēc Pasūtītāja pieprasījuma iesniedzot Pasūtītājam atbilstošus pierādījumus, kas apliecina šādu atkritumu, būvgružu, pienācīgu utilizācijas veikšanu. </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Sadzīves un lietus kanalizācijas notekās aizliegts izliet neatbilstošus šķidrumus (piemēram, krāsas, cementa un būvjavu gatavošanas trauku/tvertņu skalošanas ūdeņus, u.c.). Izdevumi, kas radīsies remontējot un/vai attīrot sadzīves un lietus kanalizācijas tīklus šādu darbību rezultātā, ir pilnā apmērā jāsedz Uzņēmēja.</w:t>
      </w:r>
    </w:p>
    <w:p w:rsidR="008C2132" w:rsidRPr="008C2132" w:rsidRDefault="008C2132" w:rsidP="008D098D">
      <w:pPr>
        <w:widowControl w:val="0"/>
        <w:numPr>
          <w:ilvl w:val="1"/>
          <w:numId w:val="15"/>
        </w:numPr>
        <w:tabs>
          <w:tab w:val="left" w:pos="600"/>
          <w:tab w:val="left" w:pos="1950"/>
        </w:tabs>
        <w:suppressAutoHyphens w:val="0"/>
        <w:autoSpaceDE w:val="0"/>
        <w:autoSpaceDN w:val="0"/>
        <w:ind w:left="600" w:hanging="600"/>
        <w:jc w:val="both"/>
        <w:rPr>
          <w:color w:val="000000"/>
          <w:sz w:val="24"/>
          <w:szCs w:val="24"/>
          <w:lang w:eastAsia="en-US"/>
        </w:rPr>
      </w:pPr>
      <w:r w:rsidRPr="008C2132">
        <w:rPr>
          <w:color w:val="000000"/>
          <w:sz w:val="24"/>
          <w:szCs w:val="24"/>
          <w:lang w:eastAsia="en-US"/>
        </w:rPr>
        <w:t>Uzņēmējam ir jānodrošina, lai Darbu procesā radušies būvatkritumi kā dubļi, smiltis un putekļi netiktu iznēsāti ārpus Būvobjekta, t.i., ar tiešu būvdarbu veikšanu un Būvobjekta būvniecību nesaistītās telpās un teritorijā. Ja Darbu gaitā tādi rodas, Uzņēmēja pienākums ir tos nekavējoties savākt.</w:t>
      </w:r>
    </w:p>
    <w:p w:rsidR="008C2132" w:rsidRPr="008C2132" w:rsidRDefault="008C2132" w:rsidP="008C2132">
      <w:pPr>
        <w:widowControl w:val="0"/>
        <w:suppressAutoHyphens w:val="0"/>
        <w:autoSpaceDE w:val="0"/>
        <w:autoSpaceDN w:val="0"/>
        <w:spacing w:after="120"/>
        <w:rPr>
          <w:b/>
          <w:sz w:val="24"/>
          <w:szCs w:val="24"/>
          <w:lang w:eastAsia="en-US"/>
        </w:rPr>
      </w:pPr>
    </w:p>
    <w:p w:rsidR="008C2132" w:rsidRPr="008C2132" w:rsidRDefault="008C2132" w:rsidP="008C2132">
      <w:pPr>
        <w:widowControl w:val="0"/>
        <w:suppressAutoHyphens w:val="0"/>
        <w:autoSpaceDE w:val="0"/>
        <w:autoSpaceDN w:val="0"/>
        <w:jc w:val="right"/>
        <w:outlineLvl w:val="0"/>
        <w:rPr>
          <w:b/>
          <w:sz w:val="24"/>
          <w:szCs w:val="24"/>
          <w:lang w:eastAsia="en-US"/>
        </w:rPr>
      </w:pPr>
      <w:r w:rsidRPr="008C2132">
        <w:rPr>
          <w:b/>
          <w:sz w:val="24"/>
          <w:szCs w:val="24"/>
          <w:lang w:eastAsia="en-US"/>
        </w:rPr>
        <w:br w:type="page"/>
      </w:r>
      <w:r w:rsidRPr="008C2132">
        <w:rPr>
          <w:b/>
          <w:sz w:val="24"/>
          <w:szCs w:val="24"/>
          <w:u w:val="single"/>
          <w:lang w:eastAsia="en-US"/>
        </w:rPr>
        <w:t xml:space="preserve">Līguma </w:t>
      </w:r>
      <w:r w:rsidRPr="005E6527">
        <w:rPr>
          <w:b/>
          <w:sz w:val="24"/>
          <w:szCs w:val="24"/>
          <w:u w:val="single"/>
          <w:lang w:eastAsia="en-US"/>
        </w:rPr>
        <w:t>projekt</w:t>
      </w:r>
      <w:r w:rsidR="00B362A3">
        <w:rPr>
          <w:b/>
          <w:sz w:val="24"/>
          <w:szCs w:val="24"/>
          <w:u w:val="single"/>
          <w:lang w:eastAsia="en-US"/>
        </w:rPr>
        <w:t xml:space="preserve">a </w:t>
      </w:r>
      <w:r w:rsidRPr="005E6527">
        <w:rPr>
          <w:b/>
          <w:sz w:val="24"/>
          <w:szCs w:val="24"/>
          <w:u w:val="single"/>
          <w:lang w:eastAsia="en-US"/>
        </w:rPr>
        <w:t>pielikums</w:t>
      </w:r>
      <w:r w:rsidR="00B362A3">
        <w:rPr>
          <w:b/>
          <w:sz w:val="24"/>
          <w:szCs w:val="24"/>
          <w:u w:val="single"/>
          <w:lang w:eastAsia="en-US"/>
        </w:rPr>
        <w:t xml:space="preserve"> nr.1</w:t>
      </w:r>
    </w:p>
    <w:p w:rsidR="008C2132" w:rsidRPr="008C2132" w:rsidRDefault="008C2132" w:rsidP="008C2132">
      <w:pPr>
        <w:widowControl w:val="0"/>
        <w:suppressAutoHyphens w:val="0"/>
        <w:autoSpaceDE w:val="0"/>
        <w:autoSpaceDN w:val="0"/>
        <w:jc w:val="right"/>
        <w:outlineLvl w:val="0"/>
        <w:rPr>
          <w:b/>
          <w:sz w:val="24"/>
          <w:szCs w:val="24"/>
          <w:lang w:eastAsia="en-US"/>
        </w:rPr>
      </w:pPr>
    </w:p>
    <w:p w:rsidR="008C2132" w:rsidRPr="008C2132" w:rsidRDefault="008C2132" w:rsidP="008C2132">
      <w:pPr>
        <w:widowControl w:val="0"/>
        <w:suppressAutoHyphens w:val="0"/>
        <w:autoSpaceDE w:val="0"/>
        <w:autoSpaceDN w:val="0"/>
        <w:jc w:val="center"/>
        <w:outlineLvl w:val="0"/>
        <w:rPr>
          <w:b/>
          <w:sz w:val="24"/>
          <w:szCs w:val="24"/>
          <w:lang w:eastAsia="en-US"/>
        </w:rPr>
      </w:pPr>
    </w:p>
    <w:p w:rsidR="008C2132" w:rsidRPr="008C2132" w:rsidRDefault="008C2132" w:rsidP="008C2132">
      <w:pPr>
        <w:widowControl w:val="0"/>
        <w:suppressAutoHyphens w:val="0"/>
        <w:autoSpaceDE w:val="0"/>
        <w:autoSpaceDN w:val="0"/>
        <w:jc w:val="center"/>
        <w:outlineLvl w:val="0"/>
        <w:rPr>
          <w:b/>
          <w:sz w:val="24"/>
          <w:szCs w:val="24"/>
          <w:lang w:eastAsia="en-US"/>
        </w:rPr>
      </w:pPr>
      <w:r w:rsidRPr="008C2132">
        <w:rPr>
          <w:b/>
          <w:sz w:val="24"/>
          <w:szCs w:val="24"/>
          <w:lang w:eastAsia="en-US"/>
        </w:rPr>
        <w:t>Līguma Speciālie Noteikumi Nr.</w:t>
      </w:r>
      <w:r w:rsidRPr="008C2132">
        <w:rPr>
          <w:b/>
          <w:sz w:val="24"/>
          <w:szCs w:val="24"/>
          <w:lang w:eastAsia="en-US"/>
        </w:rPr>
        <w:fldChar w:fldCharType="begin">
          <w:ffData>
            <w:name w:val="Text26"/>
            <w:enabled/>
            <w:calcOnExit w:val="0"/>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rFonts w:eastAsia="MS Gothic" w:hAnsi="MS Gothic"/>
          <w:b/>
          <w:noProof/>
          <w:sz w:val="24"/>
          <w:szCs w:val="24"/>
          <w:lang w:eastAsia="en-US"/>
        </w:rPr>
        <w:t> </w:t>
      </w:r>
      <w:r w:rsidRPr="008C2132">
        <w:rPr>
          <w:rFonts w:eastAsia="MS Gothic" w:hAnsi="MS Gothic"/>
          <w:b/>
          <w:noProof/>
          <w:sz w:val="24"/>
          <w:szCs w:val="24"/>
          <w:lang w:eastAsia="en-US"/>
        </w:rPr>
        <w:t> </w:t>
      </w:r>
      <w:r w:rsidRPr="008C2132">
        <w:rPr>
          <w:rFonts w:eastAsia="MS Gothic" w:hAnsi="MS Gothic"/>
          <w:b/>
          <w:noProof/>
          <w:sz w:val="24"/>
          <w:szCs w:val="24"/>
          <w:lang w:eastAsia="en-US"/>
        </w:rPr>
        <w:t> </w:t>
      </w:r>
      <w:r w:rsidRPr="008C2132">
        <w:rPr>
          <w:rFonts w:eastAsia="MS Gothic" w:hAnsi="MS Gothic"/>
          <w:b/>
          <w:noProof/>
          <w:sz w:val="24"/>
          <w:szCs w:val="24"/>
          <w:lang w:eastAsia="en-US"/>
        </w:rPr>
        <w:t> </w:t>
      </w:r>
      <w:r w:rsidRPr="008C2132">
        <w:rPr>
          <w:rFonts w:eastAsia="MS Gothic" w:hAnsi="MS Gothic"/>
          <w:b/>
          <w:noProof/>
          <w:sz w:val="24"/>
          <w:szCs w:val="24"/>
          <w:lang w:eastAsia="en-US"/>
        </w:rPr>
        <w:t> </w:t>
      </w:r>
      <w:r w:rsidRPr="008C2132">
        <w:rPr>
          <w:b/>
          <w:sz w:val="24"/>
          <w:szCs w:val="24"/>
          <w:lang w:eastAsia="en-US"/>
        </w:rPr>
        <w:fldChar w:fldCharType="end"/>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t>Šo Līgumu sastāda un paraksta:</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C2132">
      <w:pPr>
        <w:widowControl w:val="0"/>
        <w:suppressAutoHyphens w:val="0"/>
        <w:autoSpaceDE w:val="0"/>
        <w:autoSpaceDN w:val="0"/>
        <w:jc w:val="both"/>
        <w:rPr>
          <w:sz w:val="24"/>
          <w:szCs w:val="24"/>
          <w:lang w:eastAsia="en-US"/>
        </w:rPr>
      </w:pPr>
      <w:r w:rsidRPr="008C2132">
        <w:rPr>
          <w:b/>
          <w:sz w:val="24"/>
          <w:szCs w:val="24"/>
          <w:lang w:eastAsia="en-US"/>
        </w:rPr>
        <w:t xml:space="preserve">Rīgā, </w:t>
      </w:r>
      <w:r w:rsidRPr="00A73562">
        <w:rPr>
          <w:b/>
          <w:sz w:val="24"/>
          <w:szCs w:val="24"/>
          <w:lang w:eastAsia="en-US"/>
        </w:rPr>
        <w:t>201...</w:t>
      </w:r>
      <w:r w:rsidRPr="008C2132">
        <w:rPr>
          <w:b/>
          <w:sz w:val="24"/>
          <w:szCs w:val="24"/>
          <w:lang w:eastAsia="en-US"/>
        </w:rPr>
        <w:t xml:space="preserve">gada </w:t>
      </w:r>
      <w:bookmarkStart w:id="367" w:name="Text8"/>
      <w:r w:rsidRPr="008C2132">
        <w:rPr>
          <w:b/>
          <w:sz w:val="24"/>
          <w:szCs w:val="24"/>
          <w:lang w:eastAsia="en-US"/>
        </w:rPr>
        <w:fldChar w:fldCharType="begin">
          <w:ffData>
            <w:name w:val="Text8"/>
            <w:enabled/>
            <w:calcOnExit w:val="0"/>
            <w:textInput>
              <w:default w:val="[datumā]"/>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b/>
          <w:noProof/>
          <w:sz w:val="24"/>
          <w:szCs w:val="24"/>
          <w:lang w:eastAsia="en-US"/>
        </w:rPr>
        <w:t>[datumā]</w:t>
      </w:r>
      <w:r w:rsidRPr="008C2132">
        <w:rPr>
          <w:b/>
          <w:sz w:val="24"/>
          <w:szCs w:val="24"/>
          <w:lang w:eastAsia="en-US"/>
        </w:rPr>
        <w:fldChar w:fldCharType="end"/>
      </w:r>
      <w:bookmarkEnd w:id="367"/>
      <w:r w:rsidRPr="008C2132">
        <w:rPr>
          <w:b/>
          <w:sz w:val="24"/>
          <w:szCs w:val="24"/>
          <w:lang w:eastAsia="en-US"/>
        </w:rPr>
        <w:t>.</w:t>
      </w:r>
      <w:bookmarkStart w:id="368" w:name="Text9"/>
      <w:r w:rsidRPr="008C2132">
        <w:rPr>
          <w:b/>
          <w:sz w:val="24"/>
          <w:szCs w:val="24"/>
          <w:lang w:eastAsia="en-US"/>
        </w:rPr>
        <w:fldChar w:fldCharType="begin">
          <w:ffData>
            <w:name w:val="Text9"/>
            <w:enabled/>
            <w:calcOnExit w:val="0"/>
            <w:textInput>
              <w:default w:val="[mēnesī]"/>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b/>
          <w:noProof/>
          <w:sz w:val="24"/>
          <w:szCs w:val="24"/>
          <w:lang w:eastAsia="en-US"/>
        </w:rPr>
        <w:t>[mēnesī]</w:t>
      </w:r>
      <w:r w:rsidRPr="008C2132">
        <w:rPr>
          <w:b/>
          <w:sz w:val="24"/>
          <w:szCs w:val="24"/>
          <w:lang w:eastAsia="en-US"/>
        </w:rPr>
        <w:fldChar w:fldCharType="end"/>
      </w:r>
      <w:bookmarkEnd w:id="368"/>
      <w:r w:rsidRPr="008C2132">
        <w:rPr>
          <w:sz w:val="24"/>
          <w:szCs w:val="24"/>
          <w:lang w:eastAsia="en-US"/>
        </w:rPr>
        <w:t>,</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C2132">
      <w:pPr>
        <w:widowControl w:val="0"/>
        <w:suppressAutoHyphens w:val="0"/>
        <w:autoSpaceDE w:val="0"/>
        <w:autoSpaceDN w:val="0"/>
        <w:jc w:val="both"/>
        <w:rPr>
          <w:sz w:val="24"/>
          <w:szCs w:val="24"/>
          <w:lang w:eastAsia="en-US"/>
        </w:rPr>
      </w:pPr>
      <w:r w:rsidRPr="008C2132">
        <w:rPr>
          <w:b/>
          <w:sz w:val="24"/>
          <w:szCs w:val="24"/>
          <w:u w:val="single"/>
          <w:lang w:eastAsia="en-US"/>
        </w:rPr>
        <w:t>Pasūtītājs</w:t>
      </w:r>
      <w:r w:rsidRPr="008C2132">
        <w:rPr>
          <w:b/>
          <w:sz w:val="24"/>
          <w:szCs w:val="24"/>
          <w:lang w:eastAsia="en-US"/>
        </w:rPr>
        <w:t>: „</w:t>
      </w:r>
      <w:r w:rsidRPr="008C2132">
        <w:rPr>
          <w:b/>
          <w:sz w:val="24"/>
          <w:szCs w:val="24"/>
          <w:lang w:eastAsia="en-US"/>
        </w:rPr>
        <w:fldChar w:fldCharType="begin">
          <w:ffData>
            <w:name w:val="Text10"/>
            <w:enabled/>
            <w:calcOnExit w:val="0"/>
            <w:textInput>
              <w:default w:val="[nosaukums]"/>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b/>
          <w:sz w:val="24"/>
          <w:szCs w:val="24"/>
          <w:lang w:eastAsia="en-US"/>
        </w:rPr>
        <w:t>[nosaukums]</w:t>
      </w:r>
      <w:r w:rsidRPr="008C2132">
        <w:rPr>
          <w:b/>
          <w:sz w:val="24"/>
          <w:szCs w:val="24"/>
          <w:lang w:eastAsia="en-US"/>
        </w:rPr>
        <w:fldChar w:fldCharType="end"/>
      </w:r>
      <w:r w:rsidRPr="008C2132">
        <w:rPr>
          <w:b/>
          <w:sz w:val="24"/>
          <w:szCs w:val="24"/>
          <w:lang w:eastAsia="en-US"/>
        </w:rPr>
        <w:t>”</w:t>
      </w:r>
      <w:r w:rsidRPr="008C2132">
        <w:rPr>
          <w:sz w:val="24"/>
          <w:szCs w:val="24"/>
          <w:lang w:eastAsia="en-US"/>
        </w:rPr>
        <w:t>, vienotās reģ. Nr.</w:t>
      </w:r>
      <w:r w:rsidRPr="008C2132">
        <w:rPr>
          <w:sz w:val="24"/>
          <w:szCs w:val="24"/>
          <w:lang w:eastAsia="en-US"/>
        </w:rPr>
        <w:fldChar w:fldCharType="begin">
          <w:ffData>
            <w:name w:val="Text2"/>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sz w:val="24"/>
          <w:szCs w:val="24"/>
          <w:lang w:eastAsia="en-US"/>
        </w:rPr>
        <w:fldChar w:fldCharType="end"/>
      </w:r>
      <w:r w:rsidRPr="008C2132">
        <w:rPr>
          <w:sz w:val="24"/>
          <w:szCs w:val="24"/>
          <w:lang w:eastAsia="en-US"/>
        </w:rPr>
        <w:t xml:space="preserve">, juridiskā adrese: </w:t>
      </w:r>
      <w:r w:rsidRPr="008C2132">
        <w:rPr>
          <w:sz w:val="24"/>
          <w:szCs w:val="24"/>
          <w:lang w:eastAsia="en-US"/>
        </w:rPr>
        <w:fldChar w:fldCharType="begin">
          <w:ffData>
            <w:name w:val="Text3"/>
            <w:enabled/>
            <w:calcOnExit w:val="0"/>
            <w:textInput>
              <w:default w:val="[iela]"/>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sz w:val="24"/>
          <w:szCs w:val="24"/>
          <w:lang w:eastAsia="en-US"/>
        </w:rPr>
        <w:t>[iela]</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Text4"/>
            <w:enabled/>
            <w:calcOnExit w:val="0"/>
            <w:textInput>
              <w:default w:val="[pilsēta]"/>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sz w:val="24"/>
          <w:szCs w:val="24"/>
          <w:lang w:eastAsia="en-US"/>
        </w:rPr>
        <w:t>[pilsēta]</w:t>
      </w:r>
      <w:r w:rsidRPr="008C2132">
        <w:rPr>
          <w:sz w:val="24"/>
          <w:szCs w:val="24"/>
          <w:lang w:eastAsia="en-US"/>
        </w:rPr>
        <w:fldChar w:fldCharType="end"/>
      </w:r>
      <w:r w:rsidRPr="008C2132">
        <w:rPr>
          <w:sz w:val="24"/>
          <w:szCs w:val="24"/>
          <w:lang w:eastAsia="en-US"/>
        </w:rPr>
        <w:t>, LV-</w:t>
      </w:r>
      <w:r w:rsidRPr="008C2132">
        <w:rPr>
          <w:sz w:val="24"/>
          <w:szCs w:val="24"/>
          <w:lang w:eastAsia="en-US"/>
        </w:rPr>
        <w:fldChar w:fldCharType="begin">
          <w:ffData>
            <w:name w:val="Text5"/>
            <w:enabled/>
            <w:calcOnExit w:val="0"/>
            <w:textInput>
              <w:default w:val="[indeks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sz w:val="24"/>
          <w:szCs w:val="24"/>
          <w:lang w:eastAsia="en-US"/>
        </w:rPr>
        <w:t>[indekss]</w:t>
      </w:r>
      <w:r w:rsidRPr="008C2132">
        <w:rPr>
          <w:sz w:val="24"/>
          <w:szCs w:val="24"/>
          <w:lang w:eastAsia="en-US"/>
        </w:rPr>
        <w:fldChar w:fldCharType="end"/>
      </w:r>
      <w:r w:rsidRPr="008C2132">
        <w:rPr>
          <w:sz w:val="24"/>
          <w:szCs w:val="24"/>
          <w:lang w:eastAsia="en-US"/>
        </w:rPr>
        <w:t xml:space="preserve"> (turpmāk tekstā – Pasūtītājs)</w:t>
      </w: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t>un</w:t>
      </w:r>
    </w:p>
    <w:p w:rsidR="008C2132" w:rsidRPr="008C2132" w:rsidRDefault="008C2132" w:rsidP="008C2132">
      <w:pPr>
        <w:widowControl w:val="0"/>
        <w:suppressAutoHyphens w:val="0"/>
        <w:autoSpaceDE w:val="0"/>
        <w:autoSpaceDN w:val="0"/>
        <w:jc w:val="both"/>
        <w:rPr>
          <w:sz w:val="24"/>
          <w:szCs w:val="24"/>
          <w:lang w:eastAsia="en-US"/>
        </w:rPr>
      </w:pPr>
      <w:r w:rsidRPr="008C2132">
        <w:rPr>
          <w:b/>
          <w:sz w:val="24"/>
          <w:szCs w:val="24"/>
          <w:u w:val="single"/>
          <w:lang w:eastAsia="en-US"/>
        </w:rPr>
        <w:t>Uzņēmējs</w:t>
      </w:r>
      <w:r w:rsidRPr="008C2132">
        <w:rPr>
          <w:b/>
          <w:sz w:val="24"/>
          <w:szCs w:val="24"/>
          <w:lang w:eastAsia="en-US"/>
        </w:rPr>
        <w:t>: „</w:t>
      </w:r>
      <w:r w:rsidRPr="008C2132">
        <w:rPr>
          <w:b/>
          <w:sz w:val="24"/>
          <w:szCs w:val="24"/>
          <w:lang w:eastAsia="en-US"/>
        </w:rPr>
        <w:fldChar w:fldCharType="begin">
          <w:ffData>
            <w:name w:val="Text10"/>
            <w:enabled/>
            <w:calcOnExit w:val="0"/>
            <w:textInput>
              <w:default w:val="[nosaukums]"/>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b/>
          <w:noProof/>
          <w:sz w:val="24"/>
          <w:szCs w:val="24"/>
          <w:lang w:eastAsia="en-US"/>
        </w:rPr>
        <w:t>[nosaukums]</w:t>
      </w:r>
      <w:r w:rsidRPr="008C2132">
        <w:rPr>
          <w:b/>
          <w:sz w:val="24"/>
          <w:szCs w:val="24"/>
          <w:lang w:eastAsia="en-US"/>
        </w:rPr>
        <w:fldChar w:fldCharType="end"/>
      </w:r>
      <w:r w:rsidRPr="008C2132">
        <w:rPr>
          <w:b/>
          <w:sz w:val="24"/>
          <w:szCs w:val="24"/>
          <w:lang w:eastAsia="en-US"/>
        </w:rPr>
        <w:t>”</w:t>
      </w:r>
      <w:r w:rsidRPr="008C2132">
        <w:rPr>
          <w:sz w:val="24"/>
          <w:szCs w:val="24"/>
          <w:lang w:eastAsia="en-US"/>
        </w:rPr>
        <w:t>, vienotās reģ. Nr.</w:t>
      </w:r>
      <w:r w:rsidRPr="008C2132">
        <w:rPr>
          <w:sz w:val="24"/>
          <w:szCs w:val="24"/>
          <w:lang w:eastAsia="en-US"/>
        </w:rPr>
        <w:fldChar w:fldCharType="begin">
          <w:ffData>
            <w:name w:val="Text2"/>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Gothic" w:hAnsi="MS Gothic"/>
          <w:noProof/>
          <w:sz w:val="24"/>
          <w:szCs w:val="24"/>
          <w:lang w:eastAsia="en-US"/>
        </w:rPr>
        <w:t> </w:t>
      </w:r>
      <w:r w:rsidRPr="008C2132">
        <w:rPr>
          <w:rFonts w:eastAsia="MS Gothic" w:hAnsi="MS Gothic"/>
          <w:noProof/>
          <w:sz w:val="24"/>
          <w:szCs w:val="24"/>
          <w:lang w:eastAsia="en-US"/>
        </w:rPr>
        <w:t> </w:t>
      </w:r>
      <w:r w:rsidRPr="008C2132">
        <w:rPr>
          <w:rFonts w:eastAsia="MS Gothic" w:hAnsi="MS Gothic"/>
          <w:noProof/>
          <w:sz w:val="24"/>
          <w:szCs w:val="24"/>
          <w:lang w:eastAsia="en-US"/>
        </w:rPr>
        <w:t> </w:t>
      </w:r>
      <w:r w:rsidRPr="008C2132">
        <w:rPr>
          <w:rFonts w:eastAsia="MS Gothic" w:hAnsi="MS Gothic"/>
          <w:noProof/>
          <w:sz w:val="24"/>
          <w:szCs w:val="24"/>
          <w:lang w:eastAsia="en-US"/>
        </w:rPr>
        <w:t> </w:t>
      </w:r>
      <w:r w:rsidRPr="008C2132">
        <w:rPr>
          <w:rFonts w:eastAsia="MS Gothic" w:hAnsi="MS Gothic"/>
          <w:noProof/>
          <w:sz w:val="24"/>
          <w:szCs w:val="24"/>
          <w:lang w:eastAsia="en-US"/>
        </w:rPr>
        <w:t> </w:t>
      </w:r>
      <w:r w:rsidRPr="008C2132">
        <w:rPr>
          <w:sz w:val="24"/>
          <w:szCs w:val="24"/>
          <w:lang w:eastAsia="en-US"/>
        </w:rPr>
        <w:fldChar w:fldCharType="end"/>
      </w:r>
      <w:r w:rsidRPr="008C2132">
        <w:rPr>
          <w:sz w:val="24"/>
          <w:szCs w:val="24"/>
          <w:lang w:eastAsia="en-US"/>
        </w:rPr>
        <w:t xml:space="preserve">, juridiskā adrese: </w:t>
      </w:r>
      <w:r w:rsidRPr="008C2132">
        <w:rPr>
          <w:sz w:val="24"/>
          <w:szCs w:val="24"/>
          <w:lang w:eastAsia="en-US"/>
        </w:rPr>
        <w:fldChar w:fldCharType="begin">
          <w:ffData>
            <w:name w:val="Text3"/>
            <w:enabled/>
            <w:calcOnExit w:val="0"/>
            <w:textInput>
              <w:default w:val="[iela]"/>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[iela]</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Text4"/>
            <w:enabled/>
            <w:calcOnExit w:val="0"/>
            <w:textInput>
              <w:default w:val="[pilsēta]"/>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[pilsēta]</w:t>
      </w:r>
      <w:r w:rsidRPr="008C2132">
        <w:rPr>
          <w:sz w:val="24"/>
          <w:szCs w:val="24"/>
          <w:lang w:eastAsia="en-US"/>
        </w:rPr>
        <w:fldChar w:fldCharType="end"/>
      </w:r>
      <w:r w:rsidRPr="008C2132">
        <w:rPr>
          <w:sz w:val="24"/>
          <w:szCs w:val="24"/>
          <w:lang w:eastAsia="en-US"/>
        </w:rPr>
        <w:t>, LV-</w:t>
      </w:r>
      <w:r w:rsidRPr="008C2132">
        <w:rPr>
          <w:sz w:val="24"/>
          <w:szCs w:val="24"/>
          <w:lang w:eastAsia="en-US"/>
        </w:rPr>
        <w:fldChar w:fldCharType="begin">
          <w:ffData>
            <w:name w:val="Text5"/>
            <w:enabled/>
            <w:calcOnExit w:val="0"/>
            <w:textInput>
              <w:default w:val="[indeks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[indekss]</w:t>
      </w:r>
      <w:r w:rsidRPr="008C2132">
        <w:rPr>
          <w:sz w:val="24"/>
          <w:szCs w:val="24"/>
          <w:lang w:eastAsia="en-US"/>
        </w:rPr>
        <w:fldChar w:fldCharType="end"/>
      </w:r>
      <w:r w:rsidRPr="008C2132">
        <w:rPr>
          <w:sz w:val="24"/>
          <w:szCs w:val="24"/>
          <w:lang w:eastAsia="en-US"/>
        </w:rPr>
        <w:t xml:space="preserve"> (turpmāk tekstā – Uzņēmējs).</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t>Pie šī Līguma sastādīšanas piedalās šādas personas:</w:t>
      </w: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t>Pasūtītāju pārstāv:</w:t>
      </w:r>
      <w:r w:rsidRPr="008C2132">
        <w:rPr>
          <w:sz w:val="24"/>
          <w:szCs w:val="24"/>
          <w:lang w:eastAsia="en-US"/>
        </w:rPr>
        <w:tab/>
      </w:r>
      <w:r w:rsidRPr="008C2132">
        <w:rPr>
          <w:sz w:val="24"/>
          <w:szCs w:val="24"/>
          <w:lang w:eastAsia="en-US"/>
        </w:rPr>
        <w:tab/>
      </w:r>
      <w:r w:rsidRPr="008C2132">
        <w:rPr>
          <w:sz w:val="24"/>
          <w:szCs w:val="24"/>
          <w:lang w:eastAsia="en-US"/>
        </w:rPr>
        <w:tab/>
      </w:r>
      <w:r w:rsidRPr="008C2132">
        <w:rPr>
          <w:sz w:val="24"/>
          <w:szCs w:val="24"/>
          <w:lang w:eastAsia="en-US"/>
        </w:rPr>
        <w:tab/>
      </w:r>
      <w:r w:rsidRPr="008C2132">
        <w:rPr>
          <w:sz w:val="24"/>
          <w:szCs w:val="24"/>
          <w:lang w:eastAsia="en-US"/>
        </w:rPr>
        <w:tab/>
        <w:t>Uzņēmēju pārstāv:</w:t>
      </w:r>
    </w:p>
    <w:p w:rsidR="008C2132" w:rsidRPr="008C2132" w:rsidRDefault="008C2132" w:rsidP="008C2132">
      <w:pPr>
        <w:widowControl w:val="0"/>
        <w:suppressAutoHyphens w:val="0"/>
        <w:autoSpaceDE w:val="0"/>
        <w:autoSpaceDN w:val="0"/>
        <w:jc w:val="both"/>
        <w:rPr>
          <w:sz w:val="24"/>
          <w:szCs w:val="24"/>
          <w:lang w:eastAsia="en-US"/>
        </w:rPr>
      </w:pPr>
      <w:bookmarkStart w:id="369" w:name="Text12"/>
      <w:r w:rsidRPr="008C2132">
        <w:rPr>
          <w:sz w:val="24"/>
          <w:szCs w:val="24"/>
          <w:lang w:eastAsia="en-US"/>
        </w:rPr>
        <w:t xml:space="preserve">1. </w:t>
      </w:r>
      <w:r w:rsidRPr="008C2132">
        <w:rPr>
          <w:sz w:val="24"/>
          <w:szCs w:val="24"/>
          <w:lang w:eastAsia="en-US"/>
        </w:rPr>
        <w:fldChar w:fldCharType="begin">
          <w:ffData>
            <w:name w:val="Text12"/>
            <w:enabled/>
            <w:calcOnExit w:val="0"/>
            <w:textInput>
              <w:default w:val="[Vārds, Uzvārd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[Vārds, Uzvārds]</w:t>
      </w:r>
      <w:r w:rsidRPr="008C2132">
        <w:rPr>
          <w:sz w:val="24"/>
          <w:szCs w:val="24"/>
          <w:lang w:eastAsia="en-US"/>
        </w:rPr>
        <w:fldChar w:fldCharType="end"/>
      </w:r>
      <w:bookmarkEnd w:id="369"/>
      <w:r w:rsidRPr="008C2132">
        <w:rPr>
          <w:sz w:val="24"/>
          <w:szCs w:val="24"/>
          <w:lang w:eastAsia="en-US"/>
        </w:rPr>
        <w:t xml:space="preserve">, </w:t>
      </w:r>
      <w:bookmarkStart w:id="370" w:name="Text13"/>
      <w:r w:rsidRPr="008C2132">
        <w:rPr>
          <w:sz w:val="24"/>
          <w:szCs w:val="24"/>
          <w:lang w:eastAsia="en-US"/>
        </w:rPr>
        <w:fldChar w:fldCharType="begin">
          <w:ffData>
            <w:name w:val="Text13"/>
            <w:enabled/>
            <w:calcOnExit w:val="0"/>
            <w:textInput>
              <w:default w:val="[amats, pārstāvības pamat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[amats, pārstāvības pamats]</w:t>
      </w:r>
      <w:r w:rsidRPr="008C2132">
        <w:rPr>
          <w:sz w:val="24"/>
          <w:szCs w:val="24"/>
          <w:lang w:eastAsia="en-US"/>
        </w:rPr>
        <w:fldChar w:fldCharType="end"/>
      </w:r>
      <w:bookmarkEnd w:id="370"/>
      <w:r w:rsidRPr="008C2132">
        <w:rPr>
          <w:sz w:val="24"/>
          <w:szCs w:val="24"/>
          <w:lang w:eastAsia="en-US"/>
        </w:rPr>
        <w:t>.</w:t>
      </w:r>
      <w:r w:rsidRPr="008C2132">
        <w:rPr>
          <w:sz w:val="24"/>
          <w:szCs w:val="24"/>
          <w:lang w:eastAsia="en-US"/>
        </w:rPr>
        <w:tab/>
        <w:t xml:space="preserve">1. </w:t>
      </w:r>
      <w:r w:rsidRPr="008C2132">
        <w:rPr>
          <w:sz w:val="24"/>
          <w:szCs w:val="24"/>
          <w:lang w:eastAsia="en-US"/>
        </w:rPr>
        <w:fldChar w:fldCharType="begin">
          <w:ffData>
            <w:name w:val="Text12"/>
            <w:enabled/>
            <w:calcOnExit w:val="0"/>
            <w:textInput>
              <w:default w:val="[Vārds, Uzvārd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[Vārds, Uzvārds]</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Text13"/>
            <w:enabled/>
            <w:calcOnExit w:val="0"/>
            <w:textInput>
              <w:default w:val="[amats, pārstāvības pamat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[amats, pārstāvības pamats]</w:t>
      </w:r>
      <w:r w:rsidRPr="008C2132">
        <w:rPr>
          <w:sz w:val="24"/>
          <w:szCs w:val="24"/>
          <w:lang w:eastAsia="en-US"/>
        </w:rPr>
        <w:fldChar w:fldCharType="end"/>
      </w:r>
      <w:r w:rsidRPr="008C2132">
        <w:rPr>
          <w:sz w:val="24"/>
          <w:szCs w:val="24"/>
          <w:lang w:eastAsia="en-US"/>
        </w:rPr>
        <w:t>.</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C2132">
      <w:pPr>
        <w:widowControl w:val="0"/>
        <w:suppressAutoHyphens w:val="0"/>
        <w:autoSpaceDE w:val="0"/>
        <w:autoSpaceDN w:val="0"/>
        <w:jc w:val="both"/>
        <w:rPr>
          <w:i/>
          <w:sz w:val="24"/>
          <w:szCs w:val="24"/>
          <w:lang w:eastAsia="en-US"/>
        </w:rPr>
      </w:pPr>
      <w:r w:rsidRPr="008C2132">
        <w:rPr>
          <w:i/>
          <w:sz w:val="24"/>
          <w:szCs w:val="24"/>
          <w:lang w:eastAsia="en-US"/>
        </w:rPr>
        <w:t xml:space="preserve">Ņemot vērā to, ka Pasūtītājs īsteno Eiropas Reģionālā attīstības fonda līdzfinansētu </w:t>
      </w:r>
      <w:r w:rsidR="00A73562" w:rsidRPr="00A14825">
        <w:rPr>
          <w:sz w:val="22"/>
          <w:szCs w:val="22"/>
        </w:rPr>
        <w:t xml:space="preserve">līdzfinansētās aktivitātes </w:t>
      </w:r>
      <w:r w:rsidR="00A73562">
        <w:rPr>
          <w:sz w:val="22"/>
          <w:szCs w:val="22"/>
        </w:rPr>
        <w:t>„</w:t>
      </w:r>
      <w:r w:rsidR="00A73562" w:rsidRPr="00A14825">
        <w:rPr>
          <w:sz w:val="22"/>
          <w:szCs w:val="22"/>
        </w:rPr>
        <w:t xml:space="preserve">Stacionārās veselības aprūpes attīstība” projekta „Stacionārās veselības aprūpes infrastruktūras uzlabošana VSIA ”Traumatoloģijas un ortopēdijas slimnīca” ietvaros” </w:t>
      </w:r>
      <w:r w:rsidRPr="008C2132">
        <w:rPr>
          <w:i/>
          <w:sz w:val="24"/>
          <w:szCs w:val="24"/>
          <w:lang w:eastAsia="en-US"/>
        </w:rPr>
        <w:t xml:space="preserve">(kadastra Nr. </w:t>
      </w:r>
      <w:r w:rsidR="00D343A8" w:rsidRPr="00D343A8">
        <w:rPr>
          <w:i/>
          <w:sz w:val="24"/>
          <w:szCs w:val="24"/>
          <w:lang w:eastAsia="en-US"/>
        </w:rPr>
        <w:t>01000170150001</w:t>
      </w:r>
      <w:r w:rsidRPr="008C2132">
        <w:rPr>
          <w:i/>
          <w:sz w:val="24"/>
          <w:szCs w:val="24"/>
          <w:lang w:eastAsia="en-US"/>
        </w:rPr>
        <w:t>) (turpmāk tekstā – Būvobjekts) un</w:t>
      </w:r>
    </w:p>
    <w:p w:rsidR="008C2132" w:rsidRPr="008C2132" w:rsidRDefault="008C2132" w:rsidP="008C2132">
      <w:pPr>
        <w:widowControl w:val="0"/>
        <w:suppressAutoHyphens w:val="0"/>
        <w:autoSpaceDE w:val="0"/>
        <w:autoSpaceDN w:val="0"/>
        <w:jc w:val="both"/>
        <w:rPr>
          <w:i/>
          <w:sz w:val="24"/>
          <w:szCs w:val="24"/>
          <w:lang w:eastAsia="en-US"/>
        </w:rPr>
      </w:pPr>
      <w:r w:rsidRPr="008C2132">
        <w:rPr>
          <w:i/>
          <w:sz w:val="24"/>
          <w:szCs w:val="24"/>
          <w:lang w:eastAsia="en-US"/>
        </w:rPr>
        <w:t>Ņemot vērā to, ka Pasūtītājs ir atzinis Uzņēmēju par uzvarētāju atklātā konkursā, iepirkuma identifikācijas Nr. ____________ (turpmāk tekstā – Konkurss),</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t>Pasūtītājs un Uzņēmējs vienojas, ka:</w:t>
      </w:r>
    </w:p>
    <w:p w:rsidR="008C2132" w:rsidRPr="008C2132" w:rsidRDefault="008C2132" w:rsidP="008C2132">
      <w:pPr>
        <w:widowControl w:val="0"/>
        <w:suppressAutoHyphens w:val="0"/>
        <w:autoSpaceDE w:val="0"/>
        <w:autoSpaceDN w:val="0"/>
        <w:jc w:val="both"/>
        <w:rPr>
          <w:sz w:val="24"/>
          <w:szCs w:val="24"/>
          <w:lang w:eastAsia="en-US"/>
        </w:rPr>
      </w:pPr>
    </w:p>
    <w:p w:rsidR="006E34F2" w:rsidRDefault="008C2132" w:rsidP="008D098D">
      <w:pPr>
        <w:widowControl w:val="0"/>
        <w:numPr>
          <w:ilvl w:val="0"/>
          <w:numId w:val="18"/>
        </w:numPr>
        <w:suppressAutoHyphens w:val="0"/>
        <w:autoSpaceDE w:val="0"/>
        <w:autoSpaceDN w:val="0"/>
        <w:jc w:val="both"/>
        <w:rPr>
          <w:sz w:val="24"/>
          <w:szCs w:val="24"/>
          <w:lang w:eastAsia="en-US"/>
        </w:rPr>
      </w:pPr>
      <w:r w:rsidRPr="008C2132">
        <w:rPr>
          <w:b/>
          <w:sz w:val="24"/>
          <w:szCs w:val="24"/>
          <w:lang w:eastAsia="en-US"/>
        </w:rPr>
        <w:t>Uzņēmējs izpilda Būvobjekta būvniecības darbus</w:t>
      </w:r>
      <w:r w:rsidRPr="008C2132">
        <w:rPr>
          <w:sz w:val="24"/>
          <w:szCs w:val="24"/>
          <w:lang w:eastAsia="en-US"/>
        </w:rPr>
        <w:t xml:space="preserve"> (turpmāk tekstā visi kopā – Darbi), ievērojot Līguma, Konkursa noteikumus un Pasūtītāja rīkojumus. Darbu ietvaros Uzņēmējs veic </w:t>
      </w:r>
      <w:r w:rsidRPr="008C2132">
        <w:rPr>
          <w:b/>
          <w:sz w:val="24"/>
          <w:szCs w:val="24"/>
          <w:lang w:eastAsia="en-US"/>
        </w:rPr>
        <w:t xml:space="preserve">Būvobjekta būvdarbu izpildi. </w:t>
      </w:r>
      <w:r w:rsidRPr="008C2132">
        <w:rPr>
          <w:sz w:val="24"/>
          <w:szCs w:val="24"/>
          <w:lang w:eastAsia="en-US"/>
        </w:rPr>
        <w:t>Darbu specifikācija tiek noteikta atbilstoši Pasūtītāja norādījumiem un atbilstoši Līgumu veidojošajai dokumentācijai. Darbu izpilde jāveic tādā veidā, lai Darbi atbilstu Ēku energoefektivitātes likumam.</w:t>
      </w:r>
    </w:p>
    <w:p w:rsidR="008C2132" w:rsidRPr="006E34F2" w:rsidRDefault="008C2132" w:rsidP="008D098D">
      <w:pPr>
        <w:widowControl w:val="0"/>
        <w:numPr>
          <w:ilvl w:val="1"/>
          <w:numId w:val="18"/>
        </w:numPr>
        <w:suppressAutoHyphens w:val="0"/>
        <w:autoSpaceDE w:val="0"/>
        <w:autoSpaceDN w:val="0"/>
        <w:jc w:val="both"/>
        <w:rPr>
          <w:sz w:val="24"/>
          <w:szCs w:val="24"/>
          <w:lang w:eastAsia="en-US"/>
        </w:rPr>
      </w:pPr>
      <w:r w:rsidRPr="006E34F2">
        <w:rPr>
          <w:sz w:val="24"/>
          <w:szCs w:val="24"/>
          <w:lang w:eastAsia="en-US"/>
        </w:rPr>
        <w:t xml:space="preserve">Darbi tiek īstenoti Eiropas Reģionālā Attīstības Fonda (ERAF) </w:t>
      </w:r>
      <w:r w:rsidR="00AE12C4" w:rsidRPr="00A14825">
        <w:rPr>
          <w:sz w:val="22"/>
          <w:szCs w:val="22"/>
        </w:rPr>
        <w:t xml:space="preserve">līdzfinansētās aktivitātes </w:t>
      </w:r>
      <w:r w:rsidR="00AE12C4">
        <w:rPr>
          <w:sz w:val="22"/>
          <w:szCs w:val="22"/>
        </w:rPr>
        <w:t>„</w:t>
      </w:r>
      <w:r w:rsidR="00AE12C4" w:rsidRPr="00A14825">
        <w:rPr>
          <w:sz w:val="22"/>
          <w:szCs w:val="22"/>
        </w:rPr>
        <w:t>Stacionārās veselības aprūpes attīstība”, projekta „Stacionārās veselības aprūpes infrastruktūras uzlabošana VSIA ”Traumatoloģijas un ortopēdijas slimnīca” ietvaros ar projekta nr. 3DP/3.1.5.3.1/11/IPIA/VEC/013</w:t>
      </w:r>
      <w:r w:rsidRPr="006E34F2">
        <w:rPr>
          <w:sz w:val="24"/>
          <w:szCs w:val="24"/>
          <w:lang w:eastAsia="en-US"/>
        </w:rPr>
        <w:t>.</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Darbi jāorganizē un jāveic tādā veidā, lai netiktu kavēta, ietekmēta iestādes „</w:t>
      </w:r>
      <w:r w:rsidRPr="008C2132">
        <w:rPr>
          <w:sz w:val="24"/>
          <w:szCs w:val="24"/>
          <w:lang w:eastAsia="en-US"/>
        </w:rPr>
        <w:fldChar w:fldCharType="begin">
          <w:ffData>
            <w:name w:val="Text2"/>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D545EA">
        <w:rPr>
          <w:sz w:val="24"/>
          <w:szCs w:val="24"/>
          <w:lang w:eastAsia="en-US"/>
        </w:rPr>
        <w:t> </w:t>
      </w:r>
      <w:r w:rsidRPr="00D545EA">
        <w:rPr>
          <w:sz w:val="24"/>
          <w:szCs w:val="24"/>
          <w:lang w:eastAsia="en-US"/>
        </w:rPr>
        <w:t> </w:t>
      </w:r>
      <w:r w:rsidRPr="00D545EA">
        <w:rPr>
          <w:sz w:val="24"/>
          <w:szCs w:val="24"/>
          <w:lang w:eastAsia="en-US"/>
        </w:rPr>
        <w:t> </w:t>
      </w:r>
      <w:r w:rsidRPr="00D545EA">
        <w:rPr>
          <w:sz w:val="24"/>
          <w:szCs w:val="24"/>
          <w:lang w:eastAsia="en-US"/>
        </w:rPr>
        <w:t> </w:t>
      </w:r>
      <w:r w:rsidRPr="00D545EA">
        <w:rPr>
          <w:sz w:val="24"/>
          <w:szCs w:val="24"/>
          <w:lang w:eastAsia="en-US"/>
        </w:rPr>
        <w:t> </w:t>
      </w:r>
      <w:r w:rsidRPr="008C2132">
        <w:rPr>
          <w:sz w:val="24"/>
          <w:szCs w:val="24"/>
          <w:lang w:eastAsia="en-US"/>
        </w:rPr>
        <w:fldChar w:fldCharType="end"/>
      </w:r>
      <w:r w:rsidRPr="008C2132">
        <w:rPr>
          <w:sz w:val="24"/>
          <w:szCs w:val="24"/>
          <w:lang w:eastAsia="en-US"/>
        </w:rPr>
        <w:t xml:space="preserve">” darbība. Darbu veikšanai Uzņēmēja nepieciešamajam transportam ir atļauta piebraukšana Būvobjektam pa </w:t>
      </w:r>
      <w:r w:rsidRPr="008C2132">
        <w:rPr>
          <w:sz w:val="24"/>
          <w:szCs w:val="24"/>
          <w:lang w:eastAsia="en-US"/>
        </w:rPr>
        <w:fldChar w:fldCharType="begin">
          <w:ffData>
            <w:name w:val="Text7"/>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D545EA">
        <w:rPr>
          <w:sz w:val="24"/>
          <w:szCs w:val="24"/>
          <w:lang w:eastAsia="en-US"/>
        </w:rPr>
        <w:t> </w:t>
      </w:r>
      <w:r w:rsidRPr="00D545EA">
        <w:rPr>
          <w:sz w:val="24"/>
          <w:szCs w:val="24"/>
          <w:lang w:eastAsia="en-US"/>
        </w:rPr>
        <w:t> </w:t>
      </w:r>
      <w:r w:rsidRPr="00D545EA">
        <w:rPr>
          <w:sz w:val="24"/>
          <w:szCs w:val="24"/>
          <w:lang w:eastAsia="en-US"/>
        </w:rPr>
        <w:t> </w:t>
      </w:r>
      <w:r w:rsidRPr="00D545EA">
        <w:rPr>
          <w:sz w:val="24"/>
          <w:szCs w:val="24"/>
          <w:lang w:eastAsia="en-US"/>
        </w:rPr>
        <w:t> </w:t>
      </w:r>
      <w:r w:rsidRPr="00D545EA">
        <w:rPr>
          <w:sz w:val="24"/>
          <w:szCs w:val="24"/>
          <w:lang w:eastAsia="en-US"/>
        </w:rPr>
        <w:t> </w:t>
      </w:r>
      <w:r w:rsidRPr="008C2132">
        <w:rPr>
          <w:sz w:val="24"/>
          <w:szCs w:val="24"/>
          <w:lang w:eastAsia="en-US"/>
        </w:rPr>
        <w:fldChar w:fldCharType="end"/>
      </w:r>
      <w:r w:rsidRPr="008C2132">
        <w:rPr>
          <w:sz w:val="24"/>
          <w:szCs w:val="24"/>
          <w:lang w:eastAsia="en-US"/>
        </w:rPr>
        <w:t>teritoriju, ja Pasūtītājs pēc Uzņēmēja pieprasījuma ir izdevis attiecīgu caurlaidi.</w:t>
      </w:r>
    </w:p>
    <w:p w:rsidR="008C2132" w:rsidRPr="00D545EA" w:rsidRDefault="008C2132" w:rsidP="008D098D">
      <w:pPr>
        <w:widowControl w:val="0"/>
        <w:numPr>
          <w:ilvl w:val="0"/>
          <w:numId w:val="18"/>
        </w:numPr>
        <w:suppressAutoHyphens w:val="0"/>
        <w:autoSpaceDE w:val="0"/>
        <w:autoSpaceDN w:val="0"/>
        <w:jc w:val="both"/>
        <w:rPr>
          <w:b/>
          <w:sz w:val="24"/>
          <w:szCs w:val="24"/>
          <w:lang w:eastAsia="en-US"/>
        </w:rPr>
      </w:pPr>
      <w:r w:rsidRPr="008C2132">
        <w:rPr>
          <w:b/>
          <w:sz w:val="24"/>
          <w:szCs w:val="24"/>
          <w:lang w:eastAsia="en-US"/>
        </w:rPr>
        <w:t>Līgumu veido šāda dokumentācija jeb sastāvdaļas:</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Šie Līguma Speciālie Noteikumi;</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 xml:space="preserve">Līguma Vispārīgie Noteikumi; </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Līguma Vispārīgo Noteikumu Pielikumi:</w:t>
      </w:r>
    </w:p>
    <w:p w:rsidR="008C2132" w:rsidRPr="00D545EA" w:rsidRDefault="00C856BB" w:rsidP="008D098D">
      <w:pPr>
        <w:widowControl w:val="0"/>
        <w:numPr>
          <w:ilvl w:val="2"/>
          <w:numId w:val="18"/>
        </w:numPr>
        <w:suppressAutoHyphens w:val="0"/>
        <w:autoSpaceDE w:val="0"/>
        <w:autoSpaceDN w:val="0"/>
        <w:jc w:val="both"/>
        <w:rPr>
          <w:sz w:val="24"/>
          <w:szCs w:val="24"/>
          <w:lang w:eastAsia="en-US"/>
        </w:rPr>
      </w:pPr>
      <w:r>
        <w:rPr>
          <w:sz w:val="24"/>
          <w:szCs w:val="24"/>
          <w:lang w:eastAsia="en-US"/>
        </w:rPr>
        <w:t>Tehniskais piedāvājums</w:t>
      </w:r>
      <w:r w:rsidR="006E34F2" w:rsidRPr="00D545EA">
        <w:rPr>
          <w:sz w:val="24"/>
          <w:szCs w:val="24"/>
          <w:lang w:eastAsia="en-US"/>
        </w:rPr>
        <w:t>;</w:t>
      </w:r>
    </w:p>
    <w:p w:rsidR="008C2132" w:rsidRPr="00D545EA" w:rsidRDefault="008C2132" w:rsidP="008D098D">
      <w:pPr>
        <w:widowControl w:val="0"/>
        <w:numPr>
          <w:ilvl w:val="2"/>
          <w:numId w:val="18"/>
        </w:numPr>
        <w:suppressAutoHyphens w:val="0"/>
        <w:autoSpaceDE w:val="0"/>
        <w:autoSpaceDN w:val="0"/>
        <w:jc w:val="both"/>
        <w:rPr>
          <w:sz w:val="24"/>
          <w:szCs w:val="24"/>
          <w:lang w:eastAsia="en-US"/>
        </w:rPr>
      </w:pPr>
      <w:r w:rsidRPr="00D545EA">
        <w:rPr>
          <w:sz w:val="24"/>
          <w:szCs w:val="24"/>
          <w:lang w:eastAsia="en-US"/>
        </w:rPr>
        <w:t>Vispārīgās prasības Darbu veikšanā;</w:t>
      </w:r>
    </w:p>
    <w:p w:rsidR="00D545EA" w:rsidRPr="00D545EA" w:rsidRDefault="008C2132" w:rsidP="008D098D">
      <w:pPr>
        <w:widowControl w:val="0"/>
        <w:numPr>
          <w:ilvl w:val="2"/>
          <w:numId w:val="18"/>
        </w:numPr>
        <w:suppressAutoHyphens w:val="0"/>
        <w:autoSpaceDE w:val="0"/>
        <w:autoSpaceDN w:val="0"/>
        <w:jc w:val="both"/>
        <w:rPr>
          <w:sz w:val="24"/>
          <w:szCs w:val="24"/>
          <w:lang w:eastAsia="en-US"/>
        </w:rPr>
      </w:pPr>
      <w:r w:rsidRPr="00D545EA">
        <w:rPr>
          <w:sz w:val="24"/>
          <w:szCs w:val="24"/>
          <w:lang w:eastAsia="en-US"/>
        </w:rPr>
        <w:t>Darbu izpildes grafiks;</w:t>
      </w:r>
    </w:p>
    <w:p w:rsidR="006E34F2" w:rsidRPr="00D545EA" w:rsidRDefault="00D545EA" w:rsidP="008D098D">
      <w:pPr>
        <w:widowControl w:val="0"/>
        <w:numPr>
          <w:ilvl w:val="2"/>
          <w:numId w:val="18"/>
        </w:numPr>
        <w:suppressAutoHyphens w:val="0"/>
        <w:autoSpaceDE w:val="0"/>
        <w:autoSpaceDN w:val="0"/>
        <w:jc w:val="both"/>
        <w:rPr>
          <w:sz w:val="24"/>
          <w:szCs w:val="24"/>
          <w:lang w:eastAsia="en-US"/>
        </w:rPr>
      </w:pPr>
      <w:r>
        <w:rPr>
          <w:sz w:val="24"/>
          <w:szCs w:val="24"/>
          <w:lang w:eastAsia="en-US"/>
        </w:rPr>
        <w:t>Finanšu piedāvājums</w:t>
      </w:r>
      <w:r w:rsidR="006E34F2" w:rsidRPr="00D545EA">
        <w:rPr>
          <w:sz w:val="24"/>
          <w:szCs w:val="24"/>
          <w:lang w:eastAsia="en-US"/>
        </w:rPr>
        <w:t>.</w:t>
      </w:r>
    </w:p>
    <w:p w:rsidR="006E34F2" w:rsidRPr="00D545EA" w:rsidRDefault="006E34F2" w:rsidP="008D098D">
      <w:pPr>
        <w:widowControl w:val="0"/>
        <w:numPr>
          <w:ilvl w:val="2"/>
          <w:numId w:val="18"/>
        </w:numPr>
        <w:suppressAutoHyphens w:val="0"/>
        <w:autoSpaceDE w:val="0"/>
        <w:autoSpaceDN w:val="0"/>
        <w:jc w:val="both"/>
        <w:rPr>
          <w:sz w:val="24"/>
          <w:szCs w:val="24"/>
          <w:lang w:eastAsia="en-US"/>
        </w:rPr>
      </w:pPr>
      <w:r w:rsidRPr="00D545EA">
        <w:rPr>
          <w:sz w:val="24"/>
          <w:szCs w:val="24"/>
          <w:lang w:eastAsia="en-US"/>
        </w:rPr>
        <w:t>Apakšuzņēmējiem nod</w:t>
      </w:r>
      <w:r w:rsidR="00D545EA">
        <w:rPr>
          <w:sz w:val="24"/>
          <w:szCs w:val="24"/>
          <w:lang w:eastAsia="en-US"/>
        </w:rPr>
        <w:t>odamo būvniecības darbu saraksts</w:t>
      </w:r>
      <w:r w:rsidRPr="00D545EA">
        <w:rPr>
          <w:sz w:val="24"/>
          <w:szCs w:val="24"/>
          <w:lang w:eastAsia="en-US"/>
        </w:rPr>
        <w:t>.</w:t>
      </w:r>
    </w:p>
    <w:p w:rsidR="006E34F2" w:rsidRPr="00D545EA" w:rsidRDefault="00D545EA" w:rsidP="008D098D">
      <w:pPr>
        <w:widowControl w:val="0"/>
        <w:numPr>
          <w:ilvl w:val="2"/>
          <w:numId w:val="18"/>
        </w:numPr>
        <w:suppressAutoHyphens w:val="0"/>
        <w:autoSpaceDE w:val="0"/>
        <w:autoSpaceDN w:val="0"/>
        <w:jc w:val="both"/>
        <w:rPr>
          <w:sz w:val="24"/>
          <w:szCs w:val="24"/>
          <w:lang w:eastAsia="en-US"/>
        </w:rPr>
      </w:pPr>
      <w:r>
        <w:rPr>
          <w:sz w:val="24"/>
          <w:szCs w:val="24"/>
          <w:lang w:eastAsia="en-US"/>
        </w:rPr>
        <w:t>Speciālistu saraksts</w:t>
      </w:r>
    </w:p>
    <w:p w:rsidR="006E34F2" w:rsidRPr="00AE12C4" w:rsidRDefault="00C856BB" w:rsidP="008D098D">
      <w:pPr>
        <w:widowControl w:val="0"/>
        <w:numPr>
          <w:ilvl w:val="2"/>
          <w:numId w:val="18"/>
        </w:numPr>
        <w:suppressAutoHyphens w:val="0"/>
        <w:autoSpaceDE w:val="0"/>
        <w:autoSpaceDN w:val="0"/>
        <w:jc w:val="both"/>
        <w:rPr>
          <w:sz w:val="24"/>
          <w:szCs w:val="24"/>
          <w:lang w:eastAsia="en-US"/>
        </w:rPr>
      </w:pPr>
      <w:r>
        <w:rPr>
          <w:sz w:val="24"/>
          <w:szCs w:val="24"/>
          <w:lang w:eastAsia="en-US"/>
        </w:rPr>
        <w:t>SIA „REM PRO” izstrād</w:t>
      </w:r>
      <w:r w:rsidR="00F560D5">
        <w:rPr>
          <w:sz w:val="24"/>
          <w:szCs w:val="24"/>
          <w:lang w:eastAsia="en-US"/>
        </w:rPr>
        <w:t>ātais tehniskais pro</w:t>
      </w:r>
      <w:r>
        <w:rPr>
          <w:sz w:val="24"/>
          <w:szCs w:val="24"/>
          <w:lang w:eastAsia="en-US"/>
        </w:rPr>
        <w:t>j</w:t>
      </w:r>
      <w:r w:rsidR="00F560D5">
        <w:rPr>
          <w:sz w:val="24"/>
          <w:szCs w:val="24"/>
          <w:lang w:eastAsia="en-US"/>
        </w:rPr>
        <w:t>e</w:t>
      </w:r>
      <w:r>
        <w:rPr>
          <w:sz w:val="24"/>
          <w:szCs w:val="24"/>
          <w:lang w:eastAsia="en-US"/>
        </w:rPr>
        <w:t>kts.</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Ja rodas neskaidrības, pretrunas Līgumu veidojošo dokumentu starpā, tad Līdzēji ievēro sekojošo:</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Ja kāds no šo Līguma Speciālo Noteikumu noteikumiem ir pretrunā ar kādu no Līguma Vispārīgiem Noteikumiem, Līdzēji vadās no šo Līguma Speciālo Noteikumu noteikumiem un piemēro Līguma Vispārīgos Noteikumus tikai tiktāl, cik šie Līguma Speciālie Noteikumi nenosaka citādi;</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 xml:space="preserve">Šo Līguma Speciālo Noteikumu 2.3 punktā minētie Pielikumi ir sarindoti to prioritātes secībā (skaitot no augšas uz leju) un gadījumā, ja rodas neskaidrības, pretrunas šo Pielikumu starpā, Līdzēji piemēro attiecīgā Pielikuma noteikumus tikai tiktāl, ciktāl šī Pielikuma piemērošana nav pretrunā ar prioritārāku dokumentu; </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Attiecībā uz pārējo šo Līguma Speciālo Noteikumu 2. punktā minēto dokumentāciju – tā ir sarindota prioritārā secībā (skaitot no augšas uz leju) un gadījumā, ja rodas neskaidrības, pretrunas šīs dokumentācijas starpā, Līdzēji piemēro attiecīgā dokumenta noteikumus tikai tiktāl, ciktāl šāda dokumenta piemērošana nav pretrunā ar prioritārāku dokumentu.</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Uzņēmējs apliecina, ka:</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Pasūtītājs un Uzņēmējs ir apsprieduši visus Līguma būtiskos un blakus noteikumus, strīdu noregulēšanas noteikumus, un, ka Uzņēmējs ir saņēmis un iepazinies ar Līguma dokumentāciju, saprot to un apliecina, ka tā ir pietiekama ar Līgumu uzņemto saistību izpildei, un Līguma noslēgšanas gadījumā apņemas atbilstoši Līguma noteikumiem izpildīt ar Līgumu uzņemtās saistības kā krietns un rūpīgs saimnieks.</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Nepastāv neskaidrības attiecībā uz Līguma būtiskajiem un blakus noteikumiem, Darbiem, to apjomu, specifikāciju, Darbu izpildes noteikumiem un kārtību, kā arī citiem Līguma izpildei un Darbu veikšanai nozīmīgiem apstākļiem.</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Jebkuras atkāpes no Līguma tiks rakstveidā saskaņotas ar Pasūtītāju pirms to ieviešanas Būvobjektā, Darbos, ja vien Pasūtītājs rakstveidā nav noteicis citādi.</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Cena satur visas Uzņēmēja izmaksas, kas ir saistītas ar Līgumā noteikto saistību pienācīgu un pilnīgu izpildi un tā ir fiksēta summa, un tā nevar tikt palielināta nekādā gadījumā, izņemot Līgumā noteiktos gadījumus, ievērojot Līgumā noteikto kārtību. Uzņēmējs apliecina, ka Uzņēmējam iesniegtā/pieejamā informācija, dokumentācija ir pietiekama un Uzņēmējs ir pienācīgi izvērtējis visus riskus un Cenas noteikšanai būtiskos apstākļus, lai veiktu ar Līgumu uzņemto visu saistību pienācīgu un pilnīgu izpildi.</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b/>
          <w:sz w:val="24"/>
          <w:szCs w:val="24"/>
          <w:lang w:eastAsia="en-US"/>
        </w:rPr>
        <w:t xml:space="preserve">Darbu izpildi Uzņēmējs uzsāk </w:t>
      </w:r>
      <w:bookmarkStart w:id="371" w:name="Text48"/>
      <w:r w:rsidRPr="008C2132">
        <w:rPr>
          <w:b/>
          <w:sz w:val="24"/>
          <w:szCs w:val="24"/>
          <w:lang w:eastAsia="en-US"/>
        </w:rPr>
        <w:t xml:space="preserve">14 (četrpadsmit) kalendāro dienu laikā </w:t>
      </w:r>
      <w:r w:rsidRPr="008C2132">
        <w:rPr>
          <w:sz w:val="24"/>
          <w:szCs w:val="24"/>
          <w:lang w:eastAsia="en-US"/>
        </w:rPr>
        <w:t>no Līguma noslēgšanas dienas.</w:t>
      </w:r>
      <w:r w:rsidRPr="008C2132">
        <w:rPr>
          <w:b/>
          <w:sz w:val="24"/>
          <w:szCs w:val="24"/>
          <w:lang w:eastAsia="en-US"/>
        </w:rPr>
        <w:t xml:space="preserve"> </w:t>
      </w:r>
      <w:bookmarkEnd w:id="371"/>
      <w:r w:rsidRPr="008C2132">
        <w:rPr>
          <w:b/>
          <w:sz w:val="24"/>
          <w:szCs w:val="24"/>
          <w:lang w:eastAsia="en-US"/>
        </w:rPr>
        <w:t>Darbus</w:t>
      </w:r>
      <w:r w:rsidRPr="008C2132">
        <w:rPr>
          <w:sz w:val="24"/>
          <w:szCs w:val="24"/>
          <w:lang w:eastAsia="en-US"/>
        </w:rPr>
        <w:t xml:space="preserve"> Uzņēmējs izpilda un </w:t>
      </w:r>
      <w:r w:rsidRPr="008C2132">
        <w:rPr>
          <w:b/>
          <w:sz w:val="24"/>
          <w:szCs w:val="24"/>
          <w:lang w:eastAsia="en-US"/>
        </w:rPr>
        <w:t xml:space="preserve">nodod Pasūtītājam </w:t>
      </w:r>
      <w:bookmarkStart w:id="372" w:name="Text49"/>
      <w:r w:rsidRPr="008C2132">
        <w:rPr>
          <w:sz w:val="24"/>
          <w:szCs w:val="24"/>
          <w:lang w:eastAsia="en-US"/>
        </w:rPr>
        <w:t>termiņā, kas noteikts</w:t>
      </w:r>
      <w:r w:rsidRPr="008C2132">
        <w:rPr>
          <w:b/>
          <w:sz w:val="24"/>
          <w:szCs w:val="24"/>
          <w:lang w:eastAsia="en-US"/>
        </w:rPr>
        <w:t xml:space="preserve"> saskaņā ar Darbu izpildes grafiku. </w:t>
      </w:r>
      <w:bookmarkEnd w:id="372"/>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Izstrādājot Darbu izpildes grafiku, Uzņēmējam precīzi jānorāda būvdarbu secība, kas dod skaidru priekšstatu par Darbu secīgumu, to savstarpējo mijiedarbību un ietekmi („kritiskā ceļa” faktors) un ar Darbu izpildi saistītajiem apgrūtinājumiem iestādes „</w:t>
      </w:r>
      <w:r w:rsidRPr="008C2132">
        <w:rPr>
          <w:sz w:val="24"/>
          <w:szCs w:val="24"/>
          <w:lang w:eastAsia="en-US"/>
        </w:rPr>
        <w:fldChar w:fldCharType="begin">
          <w:ffData>
            <w:name w:val="Text2"/>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sz w:val="24"/>
          <w:szCs w:val="24"/>
          <w:lang w:eastAsia="en-US"/>
        </w:rPr>
        <w:fldChar w:fldCharType="end"/>
      </w:r>
      <w:r w:rsidRPr="008C2132">
        <w:rPr>
          <w:sz w:val="24"/>
          <w:szCs w:val="24"/>
          <w:lang w:eastAsia="en-US"/>
        </w:rPr>
        <w:t>” darbībai Darbu izpildes laikā;</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Pasūtītāja pārstāvis.</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 xml:space="preserve">Pasūtītājs par savu pārstāvi Līguma izpildei nozīmē: </w:t>
      </w:r>
      <w:r w:rsidRPr="008C2132">
        <w:rPr>
          <w:sz w:val="24"/>
          <w:szCs w:val="24"/>
          <w:lang w:eastAsia="en-US"/>
        </w:rPr>
        <w:fldChar w:fldCharType="begin">
          <w:ffData>
            <w:name w:val="Text12"/>
            <w:enabled/>
            <w:calcOnExit w:val="0"/>
            <w:textInput>
              <w:default w:val="[Vārds, Uzvārd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sz w:val="24"/>
          <w:szCs w:val="24"/>
          <w:lang w:eastAsia="en-US"/>
        </w:rPr>
        <w:t>[Vārds, Uzvārds]</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
            <w:enabled/>
            <w:calcOnExit w:val="0"/>
            <w:textInput>
              <w:default w:val="[amat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sz w:val="24"/>
          <w:szCs w:val="24"/>
          <w:lang w:eastAsia="en-US"/>
        </w:rPr>
        <w:t>[amats]</w:t>
      </w:r>
      <w:r w:rsidRPr="008C2132">
        <w:rPr>
          <w:sz w:val="24"/>
          <w:szCs w:val="24"/>
          <w:lang w:eastAsia="en-US"/>
        </w:rPr>
        <w:fldChar w:fldCharType="end"/>
      </w:r>
      <w:r w:rsidRPr="008C2132">
        <w:rPr>
          <w:sz w:val="24"/>
          <w:szCs w:val="24"/>
          <w:lang w:eastAsia="en-US"/>
        </w:rPr>
        <w:t>.</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Uzņēmēja pārstāvis.</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8C2132">
        <w:rPr>
          <w:sz w:val="24"/>
          <w:szCs w:val="24"/>
          <w:lang w:eastAsia="en-US"/>
        </w:rPr>
        <w:t xml:space="preserve">Uzņēmējs par savu pārstāvi Līguma izpildei nozīmē: </w:t>
      </w:r>
      <w:r w:rsidRPr="008C2132">
        <w:rPr>
          <w:sz w:val="24"/>
          <w:szCs w:val="24"/>
          <w:lang w:eastAsia="en-US"/>
        </w:rPr>
        <w:fldChar w:fldCharType="begin">
          <w:ffData>
            <w:name w:val="Text12"/>
            <w:enabled/>
            <w:calcOnExit w:val="0"/>
            <w:textInput>
              <w:default w:val="[Vārds, Uzvārd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[Vārds, Uzvārds]</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
            <w:enabled/>
            <w:calcOnExit w:val="0"/>
            <w:textInput>
              <w:default w:val="[amat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[amats]</w:t>
      </w:r>
      <w:r w:rsidRPr="008C2132">
        <w:rPr>
          <w:sz w:val="24"/>
          <w:szCs w:val="24"/>
          <w:lang w:eastAsia="en-US"/>
        </w:rPr>
        <w:fldChar w:fldCharType="end"/>
      </w:r>
      <w:r w:rsidRPr="008C2132">
        <w:rPr>
          <w:sz w:val="24"/>
          <w:szCs w:val="24"/>
          <w:lang w:eastAsia="en-US"/>
        </w:rPr>
        <w:t>.</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b/>
          <w:sz w:val="24"/>
          <w:szCs w:val="24"/>
          <w:lang w:eastAsia="en-US"/>
        </w:rPr>
        <w:t>Garantijas periods</w:t>
      </w:r>
      <w:r w:rsidRPr="008C2132">
        <w:rPr>
          <w:sz w:val="24"/>
          <w:szCs w:val="24"/>
          <w:lang w:eastAsia="en-US"/>
        </w:rPr>
        <w:t xml:space="preserve"> Darbiem </w:t>
      </w:r>
      <w:r w:rsidRPr="008C2132">
        <w:rPr>
          <w:b/>
          <w:sz w:val="24"/>
          <w:szCs w:val="24"/>
          <w:lang w:eastAsia="en-US"/>
        </w:rPr>
        <w:t xml:space="preserve">ir </w:t>
      </w:r>
      <w:r w:rsidRPr="008C2132">
        <w:rPr>
          <w:b/>
          <w:sz w:val="24"/>
          <w:szCs w:val="24"/>
          <w:lang w:eastAsia="en-US"/>
        </w:rPr>
        <w:fldChar w:fldCharType="begin">
          <w:ffData>
            <w:name w:val="Text54"/>
            <w:enabled/>
            <w:calcOnExit w:val="0"/>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b/>
          <w:sz w:val="24"/>
          <w:szCs w:val="24"/>
          <w:lang w:eastAsia="en-US"/>
        </w:rPr>
        <w:fldChar w:fldCharType="end"/>
      </w:r>
      <w:r w:rsidRPr="008C2132">
        <w:rPr>
          <w:b/>
          <w:sz w:val="24"/>
          <w:szCs w:val="24"/>
          <w:lang w:eastAsia="en-US"/>
        </w:rPr>
        <w:t xml:space="preserve"> (</w:t>
      </w:r>
      <w:r w:rsidRPr="008C2132">
        <w:rPr>
          <w:b/>
          <w:sz w:val="24"/>
          <w:szCs w:val="24"/>
          <w:lang w:eastAsia="en-US"/>
        </w:rPr>
        <w:fldChar w:fldCharType="begin">
          <w:ffData>
            <w:name w:val="Text54"/>
            <w:enabled/>
            <w:calcOnExit w:val="0"/>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b/>
          <w:sz w:val="24"/>
          <w:szCs w:val="24"/>
          <w:lang w:eastAsia="en-US"/>
        </w:rPr>
        <w:fldChar w:fldCharType="end"/>
      </w:r>
      <w:r w:rsidRPr="008C2132">
        <w:rPr>
          <w:b/>
          <w:sz w:val="24"/>
          <w:szCs w:val="24"/>
          <w:lang w:eastAsia="en-US"/>
        </w:rPr>
        <w:t>)mēneši</w:t>
      </w:r>
      <w:r w:rsidRPr="008C2132">
        <w:rPr>
          <w:sz w:val="24"/>
          <w:szCs w:val="24"/>
          <w:lang w:eastAsia="en-US"/>
        </w:rPr>
        <w:t xml:space="preserve">. </w:t>
      </w:r>
    </w:p>
    <w:p w:rsidR="008C2132" w:rsidRPr="008C2132" w:rsidRDefault="008C2132" w:rsidP="008C2132">
      <w:pPr>
        <w:widowControl w:val="0"/>
        <w:suppressAutoHyphens w:val="0"/>
        <w:autoSpaceDE w:val="0"/>
        <w:autoSpaceDN w:val="0"/>
        <w:jc w:val="both"/>
        <w:rPr>
          <w:sz w:val="24"/>
          <w:szCs w:val="24"/>
          <w:lang w:eastAsia="en-US"/>
        </w:rPr>
      </w:pPr>
    </w:p>
    <w:p w:rsidR="008C2132" w:rsidRPr="00AE12C4" w:rsidRDefault="008C2132" w:rsidP="008D098D">
      <w:pPr>
        <w:widowControl w:val="0"/>
        <w:numPr>
          <w:ilvl w:val="0"/>
          <w:numId w:val="18"/>
        </w:numPr>
        <w:suppressAutoHyphens w:val="0"/>
        <w:autoSpaceDE w:val="0"/>
        <w:autoSpaceDN w:val="0"/>
        <w:jc w:val="both"/>
        <w:rPr>
          <w:sz w:val="24"/>
          <w:szCs w:val="24"/>
          <w:lang w:eastAsia="en-US"/>
        </w:rPr>
      </w:pPr>
      <w:r w:rsidRPr="008C2132">
        <w:rPr>
          <w:b/>
          <w:sz w:val="24"/>
          <w:szCs w:val="24"/>
          <w:lang w:eastAsia="en-US"/>
        </w:rPr>
        <w:t xml:space="preserve">Cena </w:t>
      </w:r>
      <w:r w:rsidRPr="008C2132">
        <w:rPr>
          <w:sz w:val="24"/>
          <w:szCs w:val="24"/>
          <w:lang w:eastAsia="en-US"/>
        </w:rPr>
        <w:t xml:space="preserve">par </w:t>
      </w:r>
      <w:r w:rsidRPr="00AE12C4">
        <w:rPr>
          <w:sz w:val="24"/>
          <w:szCs w:val="24"/>
          <w:lang w:eastAsia="en-US"/>
        </w:rPr>
        <w:t xml:space="preserve">Uzņēmēja ar Līgumu uzņemto saistību izpildi </w:t>
      </w:r>
      <w:r w:rsidRPr="00AE12C4">
        <w:rPr>
          <w:b/>
          <w:sz w:val="24"/>
          <w:szCs w:val="24"/>
          <w:lang w:eastAsia="en-US"/>
        </w:rPr>
        <w:t xml:space="preserve">sastāda LVL </w:t>
      </w:r>
      <w:r w:rsidRPr="00AE12C4">
        <w:rPr>
          <w:b/>
          <w:sz w:val="24"/>
          <w:szCs w:val="24"/>
          <w:lang w:eastAsia="en-US"/>
        </w:rPr>
        <w:fldChar w:fldCharType="begin">
          <w:ffData>
            <w:name w:val="Text52"/>
            <w:enabled/>
            <w:calcOnExit w:val="0"/>
            <w:textInput>
              <w:default w:val="[summa cipariem]"/>
            </w:textInput>
          </w:ffData>
        </w:fldChar>
      </w:r>
      <w:r w:rsidRPr="00AE12C4">
        <w:rPr>
          <w:b/>
          <w:sz w:val="24"/>
          <w:szCs w:val="24"/>
          <w:lang w:eastAsia="en-US"/>
        </w:rPr>
        <w:instrText xml:space="preserve"> FORMTEXT </w:instrText>
      </w:r>
      <w:r w:rsidRPr="00AE12C4">
        <w:rPr>
          <w:b/>
          <w:sz w:val="24"/>
          <w:szCs w:val="24"/>
          <w:lang w:eastAsia="en-US"/>
        </w:rPr>
      </w:r>
      <w:r w:rsidRPr="00AE12C4">
        <w:rPr>
          <w:b/>
          <w:sz w:val="24"/>
          <w:szCs w:val="24"/>
          <w:lang w:eastAsia="en-US"/>
        </w:rPr>
        <w:fldChar w:fldCharType="separate"/>
      </w:r>
      <w:r w:rsidRPr="00AE12C4">
        <w:rPr>
          <w:b/>
          <w:noProof/>
          <w:sz w:val="24"/>
          <w:szCs w:val="24"/>
          <w:lang w:eastAsia="en-US"/>
        </w:rPr>
        <w:t>[summa cipariem]</w:t>
      </w:r>
      <w:r w:rsidRPr="00AE12C4">
        <w:rPr>
          <w:b/>
          <w:sz w:val="24"/>
          <w:szCs w:val="24"/>
          <w:lang w:eastAsia="en-US"/>
        </w:rPr>
        <w:fldChar w:fldCharType="end"/>
      </w:r>
      <w:r w:rsidRPr="00AE12C4">
        <w:rPr>
          <w:b/>
          <w:sz w:val="24"/>
          <w:szCs w:val="24"/>
          <w:lang w:eastAsia="en-US"/>
        </w:rPr>
        <w:t xml:space="preserve"> (</w:t>
      </w:r>
      <w:r w:rsidRPr="00AE12C4">
        <w:rPr>
          <w:b/>
          <w:sz w:val="24"/>
          <w:szCs w:val="24"/>
          <w:lang w:eastAsia="en-US"/>
        </w:rPr>
        <w:fldChar w:fldCharType="begin">
          <w:ffData>
            <w:name w:val="Text53"/>
            <w:enabled/>
            <w:calcOnExit w:val="0"/>
            <w:textInput>
              <w:default w:val="[summa vārdiem]"/>
            </w:textInput>
          </w:ffData>
        </w:fldChar>
      </w:r>
      <w:r w:rsidRPr="00AE12C4">
        <w:rPr>
          <w:b/>
          <w:sz w:val="24"/>
          <w:szCs w:val="24"/>
          <w:lang w:eastAsia="en-US"/>
        </w:rPr>
        <w:instrText xml:space="preserve"> FORMTEXT </w:instrText>
      </w:r>
      <w:r w:rsidRPr="00AE12C4">
        <w:rPr>
          <w:b/>
          <w:sz w:val="24"/>
          <w:szCs w:val="24"/>
          <w:lang w:eastAsia="en-US"/>
        </w:rPr>
      </w:r>
      <w:r w:rsidRPr="00AE12C4">
        <w:rPr>
          <w:b/>
          <w:sz w:val="24"/>
          <w:szCs w:val="24"/>
          <w:lang w:eastAsia="en-US"/>
        </w:rPr>
        <w:fldChar w:fldCharType="separate"/>
      </w:r>
      <w:r w:rsidRPr="00AE12C4">
        <w:rPr>
          <w:b/>
          <w:noProof/>
          <w:sz w:val="24"/>
          <w:szCs w:val="24"/>
          <w:lang w:eastAsia="en-US"/>
        </w:rPr>
        <w:t>[summa vārdiem]</w:t>
      </w:r>
      <w:r w:rsidRPr="00AE12C4">
        <w:rPr>
          <w:b/>
          <w:sz w:val="24"/>
          <w:szCs w:val="24"/>
          <w:lang w:eastAsia="en-US"/>
        </w:rPr>
        <w:fldChar w:fldCharType="end"/>
      </w:r>
      <w:r w:rsidRPr="00AE12C4">
        <w:rPr>
          <w:b/>
          <w:sz w:val="24"/>
          <w:szCs w:val="24"/>
          <w:lang w:eastAsia="en-US"/>
        </w:rPr>
        <w:t xml:space="preserve"> lati un </w:t>
      </w:r>
      <w:r w:rsidRPr="00AE12C4">
        <w:rPr>
          <w:b/>
          <w:sz w:val="24"/>
          <w:szCs w:val="24"/>
          <w:lang w:eastAsia="en-US"/>
        </w:rPr>
        <w:fldChar w:fldCharType="begin">
          <w:ffData>
            <w:name w:val="Text54"/>
            <w:enabled/>
            <w:calcOnExit w:val="0"/>
            <w:textInput/>
          </w:ffData>
        </w:fldChar>
      </w:r>
      <w:r w:rsidRPr="00AE12C4">
        <w:rPr>
          <w:b/>
          <w:sz w:val="24"/>
          <w:szCs w:val="24"/>
          <w:lang w:eastAsia="en-US"/>
        </w:rPr>
        <w:instrText xml:space="preserve"> FORMTEXT </w:instrText>
      </w:r>
      <w:r w:rsidRPr="00AE12C4">
        <w:rPr>
          <w:b/>
          <w:sz w:val="24"/>
          <w:szCs w:val="24"/>
          <w:lang w:eastAsia="en-US"/>
        </w:rPr>
      </w:r>
      <w:r w:rsidRPr="00AE12C4">
        <w:rPr>
          <w:b/>
          <w:sz w:val="24"/>
          <w:szCs w:val="24"/>
          <w:lang w:eastAsia="en-US"/>
        </w:rPr>
        <w:fldChar w:fldCharType="separate"/>
      </w:r>
      <w:r w:rsidRPr="00AE12C4">
        <w:rPr>
          <w:rFonts w:eastAsia="MS Gothic"/>
          <w:b/>
          <w:noProof/>
          <w:sz w:val="24"/>
          <w:szCs w:val="24"/>
          <w:lang w:eastAsia="en-US"/>
        </w:rPr>
        <w:t> </w:t>
      </w:r>
      <w:r w:rsidRPr="00AE12C4">
        <w:rPr>
          <w:rFonts w:eastAsia="MS Gothic"/>
          <w:b/>
          <w:noProof/>
          <w:sz w:val="24"/>
          <w:szCs w:val="24"/>
          <w:lang w:eastAsia="en-US"/>
        </w:rPr>
        <w:t> </w:t>
      </w:r>
      <w:r w:rsidRPr="00AE12C4">
        <w:rPr>
          <w:rFonts w:eastAsia="MS Gothic"/>
          <w:b/>
          <w:noProof/>
          <w:sz w:val="24"/>
          <w:szCs w:val="24"/>
          <w:lang w:eastAsia="en-US"/>
        </w:rPr>
        <w:t> </w:t>
      </w:r>
      <w:r w:rsidRPr="00AE12C4">
        <w:rPr>
          <w:rFonts w:eastAsia="MS Gothic"/>
          <w:b/>
          <w:noProof/>
          <w:sz w:val="24"/>
          <w:szCs w:val="24"/>
          <w:lang w:eastAsia="en-US"/>
        </w:rPr>
        <w:t> </w:t>
      </w:r>
      <w:r w:rsidRPr="00AE12C4">
        <w:rPr>
          <w:rFonts w:eastAsia="MS Gothic"/>
          <w:b/>
          <w:noProof/>
          <w:sz w:val="24"/>
          <w:szCs w:val="24"/>
          <w:lang w:eastAsia="en-US"/>
        </w:rPr>
        <w:t> </w:t>
      </w:r>
      <w:r w:rsidRPr="00AE12C4">
        <w:rPr>
          <w:b/>
          <w:sz w:val="24"/>
          <w:szCs w:val="24"/>
          <w:lang w:eastAsia="en-US"/>
        </w:rPr>
        <w:fldChar w:fldCharType="end"/>
      </w:r>
      <w:r w:rsidRPr="00AE12C4">
        <w:rPr>
          <w:b/>
          <w:sz w:val="24"/>
          <w:szCs w:val="24"/>
          <w:lang w:eastAsia="en-US"/>
        </w:rPr>
        <w:t xml:space="preserve"> santīmi)</w:t>
      </w:r>
      <w:r w:rsidRPr="00AE12C4">
        <w:rPr>
          <w:sz w:val="24"/>
          <w:szCs w:val="24"/>
          <w:lang w:eastAsia="en-US"/>
        </w:rPr>
        <w:t xml:space="preserve">, kam pieskaitāms pievienotās vērtības nodoklis (PVN), kas tiek piemērots un apmaksāts atbilstoši Normatīvajiem Aktiem. </w:t>
      </w:r>
    </w:p>
    <w:p w:rsidR="008C2132" w:rsidRPr="00AE12C4" w:rsidRDefault="008C2132" w:rsidP="008C2132">
      <w:pPr>
        <w:widowControl w:val="0"/>
        <w:suppressAutoHyphens w:val="0"/>
        <w:autoSpaceDE w:val="0"/>
        <w:autoSpaceDN w:val="0"/>
        <w:jc w:val="both"/>
        <w:rPr>
          <w:sz w:val="24"/>
          <w:szCs w:val="24"/>
          <w:lang w:eastAsia="en-US"/>
        </w:rPr>
      </w:pPr>
    </w:p>
    <w:p w:rsidR="008C2132" w:rsidRPr="00AE12C4" w:rsidRDefault="008C2132" w:rsidP="008D098D">
      <w:pPr>
        <w:widowControl w:val="0"/>
        <w:numPr>
          <w:ilvl w:val="0"/>
          <w:numId w:val="18"/>
        </w:numPr>
        <w:suppressAutoHyphens w:val="0"/>
        <w:autoSpaceDE w:val="0"/>
        <w:autoSpaceDN w:val="0"/>
        <w:jc w:val="both"/>
        <w:rPr>
          <w:sz w:val="24"/>
          <w:szCs w:val="24"/>
          <w:lang w:eastAsia="en-US"/>
        </w:rPr>
      </w:pPr>
      <w:r w:rsidRPr="00AE12C4">
        <w:rPr>
          <w:sz w:val="24"/>
          <w:szCs w:val="24"/>
          <w:lang w:eastAsia="en-US"/>
        </w:rPr>
        <w:t>Ja vien Līdzēji nevienojas citādi rakstveidā, Cenas maksājumi tiek veikti šādā kārtībā:</w:t>
      </w:r>
    </w:p>
    <w:p w:rsidR="008C2132" w:rsidRPr="00AE12C4" w:rsidRDefault="008C2132" w:rsidP="008D098D">
      <w:pPr>
        <w:widowControl w:val="0"/>
        <w:numPr>
          <w:ilvl w:val="1"/>
          <w:numId w:val="18"/>
        </w:numPr>
        <w:suppressAutoHyphens w:val="0"/>
        <w:autoSpaceDE w:val="0"/>
        <w:autoSpaceDN w:val="0"/>
        <w:jc w:val="both"/>
        <w:rPr>
          <w:sz w:val="24"/>
          <w:szCs w:val="24"/>
          <w:lang w:eastAsia="en-US"/>
        </w:rPr>
      </w:pPr>
      <w:r w:rsidRPr="00AE12C4">
        <w:rPr>
          <w:b/>
          <w:sz w:val="24"/>
          <w:szCs w:val="24"/>
          <w:u w:val="single"/>
          <w:lang w:eastAsia="en-US"/>
        </w:rPr>
        <w:t>Kārtējie maksājumi:</w:t>
      </w:r>
      <w:r w:rsidRPr="00AE12C4">
        <w:rPr>
          <w:sz w:val="24"/>
          <w:szCs w:val="24"/>
          <w:lang w:eastAsia="en-US"/>
        </w:rPr>
        <w:t xml:space="preserve"> </w:t>
      </w:r>
      <w:r w:rsidRPr="00AE12C4">
        <w:rPr>
          <w:b/>
          <w:sz w:val="24"/>
          <w:szCs w:val="24"/>
          <w:lang w:eastAsia="en-US"/>
        </w:rPr>
        <w:t>Pasūtītājs veic norēķinus ar Uzņēmēju 60 (sešdesmit) kalendāro dienu laikā</w:t>
      </w:r>
      <w:r w:rsidRPr="00AE12C4">
        <w:rPr>
          <w:sz w:val="24"/>
          <w:szCs w:val="24"/>
          <w:lang w:eastAsia="en-US"/>
        </w:rPr>
        <w:t xml:space="preserve"> pēc kārtējās Atskaites akceptēšanas un skaitot no dienas, kad ir izpildīti visi Līgumā noteiktie priekšnosacījumi attiecīgā maksājuma veikšanai. Pasūtītājs no katra Uzņēmēja Pasūtītājam iesniegtā Rēķina summas proporcionāli ieturēs Garantijas saistību izpildes </w:t>
      </w:r>
      <w:r w:rsidR="00CD6D40" w:rsidRPr="00AE12C4">
        <w:rPr>
          <w:sz w:val="24"/>
          <w:szCs w:val="24"/>
        </w:rPr>
        <w:t>galvojums</w:t>
      </w:r>
      <w:r w:rsidR="00CD6D40" w:rsidRPr="00AE12C4">
        <w:rPr>
          <w:sz w:val="24"/>
          <w:szCs w:val="24"/>
          <w:lang w:eastAsia="en-US"/>
        </w:rPr>
        <w:t xml:space="preserve"> </w:t>
      </w:r>
      <w:r w:rsidRPr="00AE12C4">
        <w:rPr>
          <w:sz w:val="24"/>
          <w:szCs w:val="24"/>
          <w:lang w:eastAsia="en-US"/>
        </w:rPr>
        <w:t>5% (piecu procentu) apmērā no iesniegtā Rēķina kopējās summas. Pie tam šādi kārtējie maksājumi, kas tiek veikti pirms Darbu pieņemšanas – nodošanas akta abpusējas akceptēšanas, tiek veikti tādā veidā, lai pirms Darbu pieņemšanas – nodošanas akta abpusējas akceptēšanas kārtējo maksājumu kopējā summa nepārsniegtu 95% (deviņdesmit piecus procentus) no Cenas;</w:t>
      </w:r>
    </w:p>
    <w:p w:rsidR="008C2132" w:rsidRPr="008C2132" w:rsidRDefault="008C2132" w:rsidP="008D098D">
      <w:pPr>
        <w:widowControl w:val="0"/>
        <w:numPr>
          <w:ilvl w:val="1"/>
          <w:numId w:val="18"/>
        </w:numPr>
        <w:suppressAutoHyphens w:val="0"/>
        <w:autoSpaceDE w:val="0"/>
        <w:autoSpaceDN w:val="0"/>
        <w:jc w:val="both"/>
        <w:rPr>
          <w:sz w:val="24"/>
          <w:szCs w:val="24"/>
          <w:lang w:eastAsia="en-US"/>
        </w:rPr>
      </w:pPr>
      <w:r w:rsidRPr="00AE12C4">
        <w:rPr>
          <w:b/>
          <w:sz w:val="24"/>
          <w:szCs w:val="24"/>
          <w:u w:val="single"/>
          <w:lang w:eastAsia="en-US"/>
        </w:rPr>
        <w:t>Pēdējais maksājums:</w:t>
      </w:r>
      <w:r w:rsidRPr="00AE12C4">
        <w:rPr>
          <w:sz w:val="24"/>
          <w:szCs w:val="24"/>
          <w:lang w:eastAsia="en-US"/>
        </w:rPr>
        <w:t xml:space="preserve"> </w:t>
      </w:r>
      <w:r w:rsidRPr="00AE12C4">
        <w:rPr>
          <w:b/>
          <w:sz w:val="24"/>
          <w:szCs w:val="24"/>
          <w:lang w:eastAsia="en-US"/>
        </w:rPr>
        <w:t>Pēdējo ma</w:t>
      </w:r>
      <w:r w:rsidRPr="008C2132">
        <w:rPr>
          <w:b/>
          <w:sz w:val="24"/>
          <w:szCs w:val="24"/>
          <w:lang w:eastAsia="en-US"/>
        </w:rPr>
        <w:t>ksājumu Pasūtītājs maksā Uzņēmējam 30 (trīsdesmit) kalendāro dienu laikā</w:t>
      </w:r>
      <w:r w:rsidRPr="008C2132">
        <w:rPr>
          <w:sz w:val="24"/>
          <w:szCs w:val="24"/>
          <w:lang w:eastAsia="en-US"/>
        </w:rPr>
        <w:t xml:space="preserve"> no dienas, kad Uzņēmējs ir izpildījis Darbus, ir izpildīti Līgumā noteiktie apmaksas priekšnosacījumi, Līdzēji ir akceptējuši Darbu pieņemšanas – nodošanas aktu un Pasūtītājs saņēmis Uzņēmēja apliecinājumu, ka šāds maksājums ir pilnīgs un pēdējais attiecībā uz jebkādām Uzņēmēja prasībām pret Pasūtītāju saistībā ar Līgumu. No pēdējā maksājuma tiek ieturēts Garantijas saistību izpildes </w:t>
      </w:r>
      <w:r w:rsidR="00CD6D40">
        <w:rPr>
          <w:sz w:val="22"/>
          <w:szCs w:val="22"/>
        </w:rPr>
        <w:t>galvojums</w:t>
      </w:r>
      <w:r w:rsidR="00CD6D40" w:rsidRPr="008C2132">
        <w:rPr>
          <w:sz w:val="24"/>
          <w:szCs w:val="24"/>
          <w:lang w:eastAsia="en-US"/>
        </w:rPr>
        <w:t xml:space="preserve"> </w:t>
      </w:r>
      <w:r w:rsidRPr="008C2132">
        <w:rPr>
          <w:sz w:val="24"/>
          <w:szCs w:val="24"/>
          <w:lang w:eastAsia="en-US"/>
        </w:rPr>
        <w:t>5% (piecu procentu) apmērā no iesniegtā Rēķina kopējās summas.</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Apdrošināšana.</w:t>
      </w:r>
    </w:p>
    <w:p w:rsidR="008C2132" w:rsidRPr="008C2132" w:rsidRDefault="008C2132" w:rsidP="008D098D">
      <w:pPr>
        <w:widowControl w:val="0"/>
        <w:numPr>
          <w:ilvl w:val="1"/>
          <w:numId w:val="18"/>
        </w:numPr>
        <w:tabs>
          <w:tab w:val="left" w:pos="993"/>
        </w:tabs>
        <w:suppressAutoHyphens w:val="0"/>
        <w:autoSpaceDE w:val="0"/>
        <w:autoSpaceDN w:val="0"/>
        <w:jc w:val="both"/>
        <w:rPr>
          <w:sz w:val="24"/>
          <w:szCs w:val="24"/>
          <w:lang w:eastAsia="en-US"/>
        </w:rPr>
      </w:pPr>
      <w:r w:rsidRPr="008C2132">
        <w:rPr>
          <w:sz w:val="24"/>
          <w:szCs w:val="24"/>
          <w:lang w:eastAsia="en-US"/>
        </w:rPr>
        <w:t>Uzņēmējs veic:</w:t>
      </w:r>
    </w:p>
    <w:p w:rsidR="008C2132" w:rsidRPr="008C2132" w:rsidRDefault="008C2132" w:rsidP="008D098D">
      <w:pPr>
        <w:widowControl w:val="0"/>
        <w:numPr>
          <w:ilvl w:val="2"/>
          <w:numId w:val="18"/>
        </w:numPr>
        <w:tabs>
          <w:tab w:val="left" w:pos="993"/>
          <w:tab w:val="left" w:pos="1843"/>
        </w:tabs>
        <w:suppressAutoHyphens w:val="0"/>
        <w:autoSpaceDE w:val="0"/>
        <w:autoSpaceDN w:val="0"/>
        <w:jc w:val="both"/>
        <w:rPr>
          <w:sz w:val="24"/>
          <w:szCs w:val="24"/>
          <w:lang w:eastAsia="en-US"/>
        </w:rPr>
      </w:pPr>
      <w:r w:rsidRPr="008C2132">
        <w:rPr>
          <w:sz w:val="24"/>
          <w:szCs w:val="24"/>
          <w:lang w:eastAsia="en-US"/>
        </w:rPr>
        <w:t xml:space="preserve">civiltiesiskās atbildības obligāto apdrošināšanu būvniecībā par apdrošinājuma summu ne mazāku kā noteikts Normatīvajos Aktos – tiek piemērots </w:t>
      </w:r>
      <w:r w:rsidRPr="008C2132">
        <w:rPr>
          <w:sz w:val="24"/>
          <w:szCs w:val="24"/>
          <w:lang w:eastAsia="en-US"/>
        </w:rPr>
        <w:sym w:font="Wingdings" w:char="F0FD"/>
      </w:r>
      <w:r w:rsidRPr="008C2132">
        <w:rPr>
          <w:sz w:val="24"/>
          <w:szCs w:val="24"/>
          <w:lang w:eastAsia="en-US"/>
        </w:rPr>
        <w:t xml:space="preserve"> / netiek piemērots </w:t>
      </w:r>
      <w:r w:rsidRPr="00FB10E0">
        <w:rPr>
          <w:sz w:val="24"/>
          <w:szCs w:val="24"/>
          <w:lang w:eastAsia="en-US"/>
        </w:rPr>
        <w:t>□</w:t>
      </w:r>
      <w:r w:rsidRPr="008C2132">
        <w:rPr>
          <w:sz w:val="24"/>
          <w:szCs w:val="24"/>
          <w:lang w:eastAsia="en-US"/>
        </w:rPr>
        <w:t>;</w:t>
      </w:r>
    </w:p>
    <w:p w:rsidR="008C2132" w:rsidRPr="008C2132" w:rsidRDefault="008C2132" w:rsidP="008D098D">
      <w:pPr>
        <w:widowControl w:val="0"/>
        <w:numPr>
          <w:ilvl w:val="2"/>
          <w:numId w:val="18"/>
        </w:numPr>
        <w:tabs>
          <w:tab w:val="left" w:pos="993"/>
          <w:tab w:val="left" w:pos="1843"/>
        </w:tabs>
        <w:suppressAutoHyphens w:val="0"/>
        <w:autoSpaceDE w:val="0"/>
        <w:autoSpaceDN w:val="0"/>
        <w:jc w:val="both"/>
        <w:rPr>
          <w:sz w:val="24"/>
          <w:szCs w:val="24"/>
          <w:lang w:eastAsia="en-US"/>
        </w:rPr>
      </w:pPr>
      <w:r w:rsidRPr="008C2132">
        <w:rPr>
          <w:sz w:val="24"/>
          <w:szCs w:val="24"/>
          <w:lang w:eastAsia="en-US"/>
        </w:rPr>
        <w:t xml:space="preserve">būvniecības visu risku (ietverot Būvobjekta apdrošināšanu) apdrošināšanu par apdrošinājuma summu ne mazāku kā Cena – tiek piemērots </w:t>
      </w:r>
      <w:r w:rsidRPr="008C2132">
        <w:rPr>
          <w:sz w:val="24"/>
          <w:szCs w:val="24"/>
          <w:lang w:eastAsia="en-US"/>
        </w:rPr>
        <w:sym w:font="Wingdings" w:char="F0FD"/>
      </w:r>
      <w:r w:rsidRPr="008C2132">
        <w:rPr>
          <w:sz w:val="24"/>
          <w:szCs w:val="24"/>
          <w:lang w:eastAsia="en-US"/>
        </w:rPr>
        <w:t xml:space="preserve"> / netiek piemērots </w:t>
      </w:r>
      <w:r w:rsidRPr="00FB10E0">
        <w:rPr>
          <w:sz w:val="24"/>
          <w:szCs w:val="24"/>
          <w:lang w:eastAsia="en-US"/>
        </w:rPr>
        <w:t>□</w:t>
      </w:r>
      <w:r w:rsidRPr="008C2132">
        <w:rPr>
          <w:sz w:val="24"/>
          <w:szCs w:val="24"/>
          <w:lang w:eastAsia="en-US"/>
        </w:rPr>
        <w:t>.</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CD6D40" w:rsidP="008D098D">
      <w:pPr>
        <w:widowControl w:val="0"/>
        <w:numPr>
          <w:ilvl w:val="0"/>
          <w:numId w:val="18"/>
        </w:numPr>
        <w:suppressAutoHyphens w:val="0"/>
        <w:autoSpaceDE w:val="0"/>
        <w:autoSpaceDN w:val="0"/>
        <w:jc w:val="both"/>
        <w:rPr>
          <w:sz w:val="24"/>
          <w:szCs w:val="24"/>
          <w:lang w:eastAsia="en-US"/>
        </w:rPr>
      </w:pPr>
      <w:r>
        <w:rPr>
          <w:sz w:val="24"/>
          <w:szCs w:val="24"/>
          <w:lang w:eastAsia="en-US"/>
        </w:rPr>
        <w:t>G</w:t>
      </w:r>
      <w:r w:rsidRPr="00FB10E0">
        <w:rPr>
          <w:sz w:val="24"/>
          <w:szCs w:val="24"/>
          <w:lang w:eastAsia="en-US"/>
        </w:rPr>
        <w:t>alvojumi</w:t>
      </w:r>
      <w:r w:rsidR="008C2132" w:rsidRPr="008C2132">
        <w:rPr>
          <w:sz w:val="24"/>
          <w:szCs w:val="24"/>
          <w:lang w:eastAsia="en-US"/>
        </w:rPr>
        <w:t>, garantijas.</w:t>
      </w:r>
    </w:p>
    <w:p w:rsidR="008C2132" w:rsidRPr="008C2132" w:rsidRDefault="008C2132" w:rsidP="008D098D">
      <w:pPr>
        <w:widowControl w:val="0"/>
        <w:numPr>
          <w:ilvl w:val="1"/>
          <w:numId w:val="18"/>
        </w:numPr>
        <w:tabs>
          <w:tab w:val="left" w:pos="993"/>
        </w:tabs>
        <w:suppressAutoHyphens w:val="0"/>
        <w:autoSpaceDE w:val="0"/>
        <w:autoSpaceDN w:val="0"/>
        <w:jc w:val="both"/>
        <w:rPr>
          <w:sz w:val="24"/>
          <w:szCs w:val="24"/>
          <w:lang w:eastAsia="en-US"/>
        </w:rPr>
      </w:pPr>
      <w:r w:rsidRPr="008C2132">
        <w:rPr>
          <w:sz w:val="24"/>
          <w:szCs w:val="24"/>
          <w:lang w:eastAsia="en-US"/>
        </w:rPr>
        <w:t xml:space="preserve">Līguma izpildes </w:t>
      </w:r>
      <w:r w:rsidR="00CD6D40" w:rsidRPr="00FB10E0">
        <w:rPr>
          <w:sz w:val="24"/>
          <w:szCs w:val="24"/>
          <w:lang w:eastAsia="en-US"/>
        </w:rPr>
        <w:t>galvojums</w:t>
      </w:r>
      <w:r w:rsidR="00CD6D40" w:rsidRPr="008C2132">
        <w:rPr>
          <w:sz w:val="24"/>
          <w:szCs w:val="24"/>
          <w:lang w:eastAsia="en-US"/>
        </w:rPr>
        <w:t xml:space="preserve"> </w:t>
      </w:r>
      <w:r w:rsidRPr="008C2132">
        <w:rPr>
          <w:sz w:val="24"/>
          <w:szCs w:val="24"/>
          <w:lang w:eastAsia="en-US"/>
        </w:rPr>
        <w:t xml:space="preserve">– tiek piemērots </w:t>
      </w:r>
      <w:r w:rsidRPr="008C2132">
        <w:rPr>
          <w:sz w:val="24"/>
          <w:szCs w:val="24"/>
          <w:lang w:eastAsia="en-US"/>
        </w:rPr>
        <w:sym w:font="Wingdings" w:char="F0FD"/>
      </w:r>
      <w:r w:rsidRPr="008C2132">
        <w:rPr>
          <w:sz w:val="24"/>
          <w:szCs w:val="24"/>
          <w:lang w:eastAsia="en-US"/>
        </w:rPr>
        <w:t xml:space="preserve"> / netiek piemērots </w:t>
      </w:r>
      <w:r w:rsidRPr="00FB10E0">
        <w:rPr>
          <w:sz w:val="24"/>
          <w:szCs w:val="24"/>
          <w:lang w:eastAsia="en-US"/>
        </w:rPr>
        <w:t>□</w:t>
      </w:r>
      <w:r w:rsidRPr="008C2132">
        <w:rPr>
          <w:sz w:val="24"/>
          <w:szCs w:val="24"/>
          <w:lang w:eastAsia="en-US"/>
        </w:rPr>
        <w:t>.</w:t>
      </w:r>
    </w:p>
    <w:p w:rsidR="008C2132" w:rsidRPr="008C2132" w:rsidRDefault="008C2132" w:rsidP="008D098D">
      <w:pPr>
        <w:widowControl w:val="0"/>
        <w:numPr>
          <w:ilvl w:val="2"/>
          <w:numId w:val="18"/>
        </w:numPr>
        <w:tabs>
          <w:tab w:val="left" w:pos="993"/>
          <w:tab w:val="left" w:pos="1843"/>
        </w:tabs>
        <w:suppressAutoHyphens w:val="0"/>
        <w:autoSpaceDE w:val="0"/>
        <w:autoSpaceDN w:val="0"/>
        <w:jc w:val="both"/>
        <w:rPr>
          <w:sz w:val="24"/>
          <w:szCs w:val="24"/>
          <w:lang w:eastAsia="en-US"/>
        </w:rPr>
      </w:pPr>
      <w:r w:rsidRPr="008C2132">
        <w:rPr>
          <w:sz w:val="24"/>
          <w:szCs w:val="24"/>
          <w:lang w:eastAsia="en-US"/>
        </w:rPr>
        <w:t xml:space="preserve">Uzņēmējam ir jāiesniedz Pasūtītājam Līguma saistību izpildes </w:t>
      </w:r>
      <w:r w:rsidR="00CD6D40" w:rsidRPr="00FB10E0">
        <w:rPr>
          <w:sz w:val="24"/>
          <w:szCs w:val="24"/>
          <w:lang w:eastAsia="en-US"/>
        </w:rPr>
        <w:t>galvojums</w:t>
      </w:r>
      <w:r w:rsidR="00CD6D40" w:rsidRPr="008C2132">
        <w:rPr>
          <w:sz w:val="24"/>
          <w:szCs w:val="24"/>
          <w:lang w:eastAsia="en-US"/>
        </w:rPr>
        <w:t xml:space="preserve"> </w:t>
      </w:r>
      <w:r w:rsidRPr="008C2132">
        <w:rPr>
          <w:sz w:val="24"/>
          <w:szCs w:val="24"/>
          <w:lang w:eastAsia="en-US"/>
        </w:rPr>
        <w:t xml:space="preserve">par summu ne mazāku kā 10% (desmit procenti) no Cenas. </w:t>
      </w:r>
    </w:p>
    <w:p w:rsidR="008C2132" w:rsidRPr="008C2132" w:rsidRDefault="008C2132" w:rsidP="008D098D">
      <w:pPr>
        <w:widowControl w:val="0"/>
        <w:numPr>
          <w:ilvl w:val="1"/>
          <w:numId w:val="18"/>
        </w:numPr>
        <w:tabs>
          <w:tab w:val="left" w:pos="993"/>
        </w:tabs>
        <w:suppressAutoHyphens w:val="0"/>
        <w:autoSpaceDE w:val="0"/>
        <w:autoSpaceDN w:val="0"/>
        <w:jc w:val="both"/>
        <w:rPr>
          <w:sz w:val="24"/>
          <w:szCs w:val="24"/>
          <w:lang w:eastAsia="en-US"/>
        </w:rPr>
      </w:pPr>
      <w:r w:rsidRPr="008C2132">
        <w:rPr>
          <w:sz w:val="24"/>
          <w:szCs w:val="24"/>
          <w:lang w:eastAsia="en-US"/>
        </w:rPr>
        <w:t xml:space="preserve">Garantijas saistību izpildes </w:t>
      </w:r>
      <w:r w:rsidR="00CD6D40" w:rsidRPr="00FB10E0">
        <w:rPr>
          <w:sz w:val="24"/>
          <w:szCs w:val="24"/>
          <w:lang w:eastAsia="en-US"/>
        </w:rPr>
        <w:t>galvojums</w:t>
      </w:r>
      <w:r w:rsidR="00CD6D40" w:rsidRPr="008C2132">
        <w:rPr>
          <w:sz w:val="24"/>
          <w:szCs w:val="24"/>
          <w:lang w:eastAsia="en-US"/>
        </w:rPr>
        <w:t xml:space="preserve"> </w:t>
      </w:r>
      <w:r w:rsidRPr="008C2132">
        <w:rPr>
          <w:sz w:val="24"/>
          <w:szCs w:val="24"/>
          <w:lang w:eastAsia="en-US"/>
        </w:rPr>
        <w:t xml:space="preserve">– tiek piemērots </w:t>
      </w:r>
      <w:r w:rsidRPr="008C2132">
        <w:rPr>
          <w:sz w:val="24"/>
          <w:szCs w:val="24"/>
          <w:lang w:eastAsia="en-US"/>
        </w:rPr>
        <w:sym w:font="Wingdings" w:char="F0FD"/>
      </w:r>
      <w:r w:rsidRPr="008C2132">
        <w:rPr>
          <w:sz w:val="24"/>
          <w:szCs w:val="24"/>
          <w:lang w:eastAsia="en-US"/>
        </w:rPr>
        <w:t xml:space="preserve"> / netiek piemērots </w:t>
      </w:r>
      <w:r w:rsidRPr="00FB10E0">
        <w:rPr>
          <w:sz w:val="24"/>
          <w:szCs w:val="24"/>
          <w:lang w:eastAsia="en-US"/>
        </w:rPr>
        <w:t>□</w:t>
      </w:r>
      <w:r w:rsidRPr="008C2132">
        <w:rPr>
          <w:sz w:val="24"/>
          <w:szCs w:val="24"/>
          <w:lang w:eastAsia="en-US"/>
        </w:rPr>
        <w:t>.</w:t>
      </w:r>
    </w:p>
    <w:p w:rsidR="008C2132" w:rsidRDefault="008C2132" w:rsidP="008D098D">
      <w:pPr>
        <w:widowControl w:val="0"/>
        <w:numPr>
          <w:ilvl w:val="2"/>
          <w:numId w:val="18"/>
        </w:numPr>
        <w:tabs>
          <w:tab w:val="left" w:pos="993"/>
          <w:tab w:val="left" w:pos="1843"/>
        </w:tabs>
        <w:suppressAutoHyphens w:val="0"/>
        <w:autoSpaceDE w:val="0"/>
        <w:autoSpaceDN w:val="0"/>
        <w:jc w:val="both"/>
        <w:rPr>
          <w:sz w:val="24"/>
          <w:szCs w:val="24"/>
          <w:lang w:eastAsia="en-US"/>
        </w:rPr>
      </w:pPr>
      <w:r w:rsidRPr="008C2132">
        <w:rPr>
          <w:sz w:val="24"/>
          <w:szCs w:val="24"/>
          <w:lang w:eastAsia="en-US"/>
        </w:rPr>
        <w:t xml:space="preserve">Darbu veikšanas periodā Pasūtītājs no katra Uzņēmēja iesniegtā Rēķina uz visu Garantijas periodu ietur Garantijas saistību izpildes </w:t>
      </w:r>
      <w:r w:rsidR="00CD6D40" w:rsidRPr="00FB10E0">
        <w:rPr>
          <w:sz w:val="24"/>
          <w:szCs w:val="24"/>
          <w:lang w:eastAsia="en-US"/>
        </w:rPr>
        <w:t xml:space="preserve">galvojuma </w:t>
      </w:r>
      <w:r w:rsidRPr="008C2132">
        <w:rPr>
          <w:sz w:val="24"/>
          <w:szCs w:val="24"/>
          <w:lang w:eastAsia="en-US"/>
        </w:rPr>
        <w:t xml:space="preserve">5% (piecu procentu) apmērā no attiecīgā Rēķina summas. Uzņēmējs pēc Garantijas perioda uzsākšanās naudas ieturējumu </w:t>
      </w:r>
      <w:ins w:id="373" w:author="Zane Liepiņa" w:date="2013-03-22T13:42:00Z">
        <w:r w:rsidR="003E0B88">
          <w:rPr>
            <w:sz w:val="24"/>
            <w:szCs w:val="24"/>
            <w:lang w:eastAsia="en-US"/>
          </w:rPr>
          <w:t xml:space="preserve">10 (desmit) darba dienu laikā </w:t>
        </w:r>
      </w:ins>
      <w:r w:rsidRPr="008C2132">
        <w:rPr>
          <w:sz w:val="24"/>
          <w:szCs w:val="24"/>
          <w:lang w:eastAsia="en-US"/>
        </w:rPr>
        <w:t xml:space="preserve">aizstāj ar Līgumam atbilstošu Garantijas saistību izpildes </w:t>
      </w:r>
      <w:r w:rsidR="00CD6D40" w:rsidRPr="00FB10E0">
        <w:rPr>
          <w:sz w:val="24"/>
          <w:szCs w:val="24"/>
          <w:lang w:eastAsia="en-US"/>
        </w:rPr>
        <w:t>galvojumu</w:t>
      </w:r>
      <w:r w:rsidRPr="008C2132">
        <w:rPr>
          <w:sz w:val="24"/>
          <w:szCs w:val="24"/>
          <w:lang w:eastAsia="en-US"/>
        </w:rPr>
        <w:t>.</w:t>
      </w:r>
    </w:p>
    <w:p w:rsidR="00FB10E0" w:rsidRPr="008C2132" w:rsidRDefault="00FB10E0" w:rsidP="00FB10E0">
      <w:pPr>
        <w:widowControl w:val="0"/>
        <w:tabs>
          <w:tab w:val="left" w:pos="993"/>
          <w:tab w:val="left" w:pos="1843"/>
        </w:tabs>
        <w:suppressAutoHyphens w:val="0"/>
        <w:autoSpaceDE w:val="0"/>
        <w:autoSpaceDN w:val="0"/>
        <w:ind w:left="1781"/>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Ja vien Pasūtītājs nav noteicis citādi, būvsapulces notiek Pasūtītāja noteiktā laikā un vietā Būvobjektā vai citā Pasūtītāja noteiktā vietā un laikā. Pēc Uzņēmēja ierosinājuma Līdzējiem ir pienākums noturēt būvsapulci ne vēlāk kā 3 (trīs) darba dienu laikā, skaitot no Uzņēmēja ierosinājuma iesniegšanas dienas Pasūtītājam.</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 xml:space="preserve">Par Darbiem, kas tiek veikti ik mēnesi, </w:t>
      </w:r>
      <w:r w:rsidRPr="008C2132">
        <w:rPr>
          <w:b/>
          <w:sz w:val="24"/>
          <w:szCs w:val="24"/>
          <w:lang w:eastAsia="en-US"/>
        </w:rPr>
        <w:t xml:space="preserve">līdz nākošā mēneša 5. (piektajam) datumam Uzņēmējs sagatavo un iesniedz Pasūtītājam Atskaiti </w:t>
      </w:r>
      <w:r w:rsidRPr="008C2132">
        <w:rPr>
          <w:sz w:val="24"/>
          <w:szCs w:val="24"/>
          <w:lang w:eastAsia="en-US"/>
        </w:rPr>
        <w:t xml:space="preserve">(trīs eksemplāros, gan elektroniskā veidā, gan drukātā veidā parakstītu un apzīmogotu), kurā tiek atspoguļoti attiecīgajā iepriekšējā mēnesī veiktie Darbi. </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Līgums stājas spēkā ar brīdi, kad to paraksta Līdzēji.</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Parakstot Līgumu, Līdzēji apliecina, ka no brīvas gribas, bez viltus, maldības vai spaidiem ir iepazinušies ar visiem Līgumā iekļautajiem noteikumiem (t.sk., gan Speciālajiem, gan Vispārīgajiem), savstarpēji apsprieduši šos noteikumus, pilnībā saprot to nozīmi, piekrīt tiem un apņemas tos izpildīt. Persona, kas paraksta Līgumu</w:t>
      </w:r>
      <w:r w:rsidRPr="008C2132" w:rsidDel="00562AAA">
        <w:rPr>
          <w:sz w:val="24"/>
          <w:szCs w:val="24"/>
          <w:lang w:eastAsia="en-US"/>
        </w:rPr>
        <w:t xml:space="preserve"> </w:t>
      </w:r>
      <w:r w:rsidRPr="008C2132">
        <w:rPr>
          <w:sz w:val="24"/>
          <w:szCs w:val="24"/>
          <w:lang w:eastAsia="en-US"/>
        </w:rPr>
        <w:t xml:space="preserve">no Pasūtītāja puses apliecina, ka tai ir atbilstošs Pasūtītāja izdots pilnvarojums, tiesības pārstāvēt Pasūtītāju, un uzņemties saistības Pasūtītāja vārdā. Persona, kas paraksta Līgumu no Uzņēmēja puses apliecina, ka tai ir atbilstošs Uzņēmēja izdots pilnvarojums, tiesības pārstāvēt Uzņēmēju, un uzņemties saistības Uzņēmēja vārdā. </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Gadījumā, ja izrādās, ka personai, kas rīkojusies attiecīgi Uzņēmēja vai Pasūtītāja vārdā, nav bijis pilnvarojums pārstāvēt uzskatāms, ka šāda persona ir personīgi uzņēmusies ar Līgumu nolīgto saistību izpildi, ja vien attiecīgais Līdzējs neatzīst savu saistību, kā arī šī persona ir atbildīga par visu izrietošo zaudējumu atlīdzību.</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Šie Līguma Speciālie Noteikumi</w:t>
      </w:r>
      <w:r w:rsidRPr="008C2132" w:rsidDel="009147F8">
        <w:rPr>
          <w:sz w:val="24"/>
          <w:szCs w:val="24"/>
          <w:lang w:eastAsia="en-US"/>
        </w:rPr>
        <w:t xml:space="preserve"> </w:t>
      </w:r>
      <w:r w:rsidRPr="008C2132">
        <w:rPr>
          <w:sz w:val="24"/>
          <w:szCs w:val="24"/>
          <w:lang w:eastAsia="en-US"/>
        </w:rPr>
        <w:t>ir uzskatāmi par Līguma vienošanos un ir Līguma neatņemama sastāvdaļa. Līgumu veidojošā dokumentācija ir Līguma neatņemama sastāvdaļa.</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 xml:space="preserve">Līgums ir sastādīts latviešu valodā trīs oriģinālos, identiskos eksemplāros dienā, mēnesī un gadā, kā norādīts iepriekš. </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D098D">
      <w:pPr>
        <w:widowControl w:val="0"/>
        <w:numPr>
          <w:ilvl w:val="0"/>
          <w:numId w:val="18"/>
        </w:numPr>
        <w:suppressAutoHyphens w:val="0"/>
        <w:autoSpaceDE w:val="0"/>
        <w:autoSpaceDN w:val="0"/>
        <w:jc w:val="both"/>
        <w:rPr>
          <w:sz w:val="24"/>
          <w:szCs w:val="24"/>
          <w:lang w:eastAsia="en-US"/>
        </w:rPr>
      </w:pPr>
      <w:r w:rsidRPr="008C2132">
        <w:rPr>
          <w:sz w:val="24"/>
          <w:szCs w:val="24"/>
          <w:lang w:eastAsia="en-US"/>
        </w:rPr>
        <w:t>Pasūtītāja un Uzņēmēja rekvizīti.</w:t>
      </w:r>
    </w:p>
    <w:tbl>
      <w:tblPr>
        <w:tblW w:w="10356" w:type="dxa"/>
        <w:tblLook w:val="0000"/>
      </w:tblPr>
      <w:tblGrid>
        <w:gridCol w:w="2340"/>
        <w:gridCol w:w="8016"/>
      </w:tblGrid>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b/>
                <w:sz w:val="24"/>
                <w:szCs w:val="24"/>
                <w:lang w:eastAsia="en-US"/>
              </w:rPr>
            </w:pPr>
            <w:r w:rsidRPr="008C2132">
              <w:rPr>
                <w:b/>
                <w:sz w:val="24"/>
                <w:szCs w:val="24"/>
                <w:lang w:eastAsia="en-US"/>
              </w:rPr>
              <w:t>Pasūtītājs:</w:t>
            </w: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b/>
                <w:sz w:val="24"/>
                <w:szCs w:val="24"/>
                <w:lang w:eastAsia="en-US"/>
              </w:rPr>
              <w:t>„</w:t>
            </w:r>
            <w:r w:rsidRPr="008C2132">
              <w:rPr>
                <w:b/>
                <w:sz w:val="24"/>
                <w:szCs w:val="24"/>
                <w:lang w:eastAsia="en-US"/>
              </w:rPr>
              <w:fldChar w:fldCharType="begin">
                <w:ffData>
                  <w:name w:val="Text56"/>
                  <w:enabled/>
                  <w:calcOnExit w:val="0"/>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rFonts w:eastAsia="MS Gothic" w:hAnsi="MS Gothic"/>
                <w:b/>
                <w:sz w:val="24"/>
                <w:szCs w:val="24"/>
                <w:lang w:eastAsia="en-US"/>
              </w:rPr>
              <w:t> </w:t>
            </w:r>
            <w:r w:rsidRPr="008C2132">
              <w:rPr>
                <w:b/>
                <w:sz w:val="24"/>
                <w:szCs w:val="24"/>
                <w:lang w:eastAsia="en-US"/>
              </w:rPr>
              <w:fldChar w:fldCharType="end"/>
            </w:r>
            <w:r w:rsidRPr="008C2132">
              <w:rPr>
                <w:b/>
                <w:sz w:val="24"/>
                <w:szCs w:val="24"/>
                <w:lang w:eastAsia="en-US"/>
              </w:rPr>
              <w:t>”</w:t>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vienotās reģistrācijas numurs: </w:t>
            </w:r>
            <w:r w:rsidRPr="008C2132">
              <w:rPr>
                <w:sz w:val="24"/>
                <w:szCs w:val="24"/>
                <w:lang w:eastAsia="en-US"/>
              </w:rPr>
              <w:fldChar w:fldCharType="begin">
                <w:ffData>
                  <w:name w:val="Text5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sz w:val="24"/>
                <w:szCs w:val="24"/>
                <w:lang w:eastAsia="en-US"/>
              </w:rPr>
              <w:fldChar w:fldCharType="end"/>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juridiskā adrese: </w:t>
            </w:r>
            <w:r w:rsidRPr="008C2132">
              <w:rPr>
                <w:sz w:val="24"/>
                <w:szCs w:val="24"/>
                <w:lang w:eastAsia="en-US"/>
              </w:rPr>
              <w:fldChar w:fldCharType="begin">
                <w:ffData>
                  <w:name w:val="Text5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rFonts w:eastAsia="MS Gothic" w:hAnsi="MS Gothic"/>
                <w:sz w:val="24"/>
                <w:szCs w:val="24"/>
                <w:lang w:eastAsia="en-US"/>
              </w:rPr>
              <w:t> </w:t>
            </w:r>
            <w:r w:rsidRPr="008C2132">
              <w:rPr>
                <w:sz w:val="24"/>
                <w:szCs w:val="24"/>
                <w:lang w:eastAsia="en-US"/>
              </w:rPr>
              <w:fldChar w:fldCharType="end"/>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PVN maksātāja numurs: LV</w:t>
            </w:r>
            <w:r w:rsidRPr="008C2132">
              <w:rPr>
                <w:sz w:val="24"/>
                <w:szCs w:val="24"/>
                <w:lang w:eastAsia="en-US"/>
              </w:rPr>
              <w:fldChar w:fldCharType="begin">
                <w:ffData>
                  <w:name w:val="Text5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sz w:val="24"/>
                <w:szCs w:val="24"/>
                <w:lang w:eastAsia="en-US"/>
              </w:rPr>
              <w:fldChar w:fldCharType="end"/>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norēķinu konts: </w:t>
            </w:r>
            <w:r w:rsidRPr="008C2132">
              <w:rPr>
                <w:bCs/>
                <w:sz w:val="24"/>
                <w:szCs w:val="24"/>
                <w:lang w:eastAsia="en-US"/>
              </w:rPr>
              <w:fldChar w:fldCharType="begin">
                <w:ffData>
                  <w:name w:val="Text56"/>
                  <w:enabled/>
                  <w:calcOnExit w:val="0"/>
                  <w:textInput/>
                </w:ffData>
              </w:fldChar>
            </w:r>
            <w:r w:rsidRPr="008C2132">
              <w:rPr>
                <w:bCs/>
                <w:sz w:val="24"/>
                <w:szCs w:val="24"/>
                <w:lang w:eastAsia="en-US"/>
              </w:rPr>
              <w:instrText xml:space="preserve"> FORMTEXT </w:instrText>
            </w:r>
            <w:r w:rsidRPr="008C2132">
              <w:rPr>
                <w:bCs/>
                <w:sz w:val="24"/>
                <w:szCs w:val="24"/>
                <w:lang w:eastAsia="en-US"/>
              </w:rPr>
            </w:r>
            <w:r w:rsidRPr="008C2132">
              <w:rPr>
                <w:bCs/>
                <w:sz w:val="24"/>
                <w:szCs w:val="24"/>
                <w:lang w:eastAsia="en-US"/>
              </w:rPr>
              <w:fldChar w:fldCharType="separate"/>
            </w:r>
            <w:r w:rsidRPr="008C2132">
              <w:rPr>
                <w:rFonts w:eastAsia="MS Mincho" w:hAnsi="MS Mincho"/>
                <w:bCs/>
                <w:sz w:val="24"/>
                <w:szCs w:val="24"/>
                <w:lang w:eastAsia="en-US"/>
              </w:rPr>
              <w:t> </w:t>
            </w:r>
            <w:r w:rsidRPr="008C2132">
              <w:rPr>
                <w:rFonts w:eastAsia="MS Mincho" w:hAnsi="MS Mincho"/>
                <w:bCs/>
                <w:sz w:val="24"/>
                <w:szCs w:val="24"/>
                <w:lang w:eastAsia="en-US"/>
              </w:rPr>
              <w:t> </w:t>
            </w:r>
            <w:r w:rsidRPr="008C2132">
              <w:rPr>
                <w:rFonts w:eastAsia="MS Mincho" w:hAnsi="MS Mincho"/>
                <w:bCs/>
                <w:sz w:val="24"/>
                <w:szCs w:val="24"/>
                <w:lang w:eastAsia="en-US"/>
              </w:rPr>
              <w:t> </w:t>
            </w:r>
            <w:r w:rsidRPr="008C2132">
              <w:rPr>
                <w:rFonts w:eastAsia="MS Mincho" w:hAnsi="MS Mincho"/>
                <w:bCs/>
                <w:sz w:val="24"/>
                <w:szCs w:val="24"/>
                <w:lang w:eastAsia="en-US"/>
              </w:rPr>
              <w:t> </w:t>
            </w:r>
            <w:r w:rsidRPr="008C2132">
              <w:rPr>
                <w:rFonts w:eastAsia="MS Mincho" w:hAnsi="MS Mincho"/>
                <w:bCs/>
                <w:sz w:val="24"/>
                <w:szCs w:val="24"/>
                <w:lang w:eastAsia="en-US"/>
              </w:rPr>
              <w:t> </w:t>
            </w:r>
            <w:r w:rsidRPr="008C2132">
              <w:rPr>
                <w:bCs/>
                <w:sz w:val="24"/>
                <w:szCs w:val="24"/>
                <w:lang w:eastAsia="en-US"/>
              </w:rPr>
              <w:fldChar w:fldCharType="end"/>
            </w:r>
            <w:r w:rsidRPr="008C2132">
              <w:rPr>
                <w:sz w:val="24"/>
                <w:szCs w:val="24"/>
                <w:lang w:eastAsia="en-US"/>
              </w:rPr>
              <w:t xml:space="preserve">, banka: </w:t>
            </w:r>
            <w:r w:rsidRPr="008C2132">
              <w:rPr>
                <w:sz w:val="24"/>
                <w:szCs w:val="24"/>
                <w:lang w:eastAsia="en-US"/>
              </w:rPr>
              <w:fldChar w:fldCharType="begin">
                <w:ffData>
                  <w:name w:val="Text5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sz w:val="24"/>
                <w:szCs w:val="24"/>
                <w:lang w:eastAsia="en-US"/>
              </w:rPr>
              <w:fldChar w:fldCharType="end"/>
            </w:r>
            <w:r w:rsidRPr="008C2132">
              <w:rPr>
                <w:sz w:val="24"/>
                <w:szCs w:val="24"/>
                <w:lang w:eastAsia="en-US"/>
              </w:rPr>
              <w:t xml:space="preserve"> (kods: </w:t>
            </w:r>
            <w:r w:rsidRPr="008C2132">
              <w:rPr>
                <w:sz w:val="24"/>
                <w:szCs w:val="24"/>
                <w:lang w:eastAsia="en-US"/>
              </w:rPr>
              <w:fldChar w:fldCharType="begin">
                <w:ffData>
                  <w:name w:val="Text5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sz w:val="24"/>
                <w:szCs w:val="24"/>
                <w:lang w:eastAsia="en-US"/>
              </w:rPr>
              <w:fldChar w:fldCharType="end"/>
            </w:r>
            <w:r w:rsidRPr="008C2132">
              <w:rPr>
                <w:sz w:val="24"/>
                <w:szCs w:val="24"/>
                <w:lang w:eastAsia="en-US"/>
              </w:rPr>
              <w:t>)</w:t>
            </w:r>
          </w:p>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Tel.: </w:t>
            </w:r>
            <w:r w:rsidRPr="008C2132">
              <w:rPr>
                <w:sz w:val="24"/>
                <w:szCs w:val="24"/>
                <w:lang w:eastAsia="en-US"/>
              </w:rPr>
              <w:fldChar w:fldCharType="begin">
                <w:ffData>
                  <w:name w:val="Text5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sz w:val="24"/>
                <w:szCs w:val="24"/>
                <w:lang w:eastAsia="en-US"/>
              </w:rPr>
              <w:fldChar w:fldCharType="end"/>
            </w:r>
            <w:r w:rsidRPr="008C2132">
              <w:rPr>
                <w:sz w:val="24"/>
                <w:szCs w:val="24"/>
                <w:lang w:eastAsia="en-US"/>
              </w:rPr>
              <w:t xml:space="preserve">, Fakss: </w:t>
            </w:r>
            <w:r w:rsidRPr="008C2132">
              <w:rPr>
                <w:sz w:val="24"/>
                <w:szCs w:val="24"/>
                <w:lang w:eastAsia="en-US"/>
              </w:rPr>
              <w:fldChar w:fldCharType="begin">
                <w:ffData>
                  <w:name w:val="Text5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rFonts w:eastAsia="MS Mincho" w:hAnsi="MS Mincho"/>
                <w:sz w:val="24"/>
                <w:szCs w:val="24"/>
                <w:lang w:eastAsia="en-US"/>
              </w:rPr>
              <w:t> </w:t>
            </w:r>
            <w:r w:rsidRPr="008C2132">
              <w:rPr>
                <w:sz w:val="24"/>
                <w:szCs w:val="24"/>
                <w:lang w:eastAsia="en-US"/>
              </w:rPr>
              <w:fldChar w:fldCharType="end"/>
            </w:r>
          </w:p>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E-pasts: </w:t>
            </w:r>
            <w:hyperlink r:id="rId164" w:history="1">
              <w:r w:rsidRPr="008C2132">
                <w:rPr>
                  <w:color w:val="0000FF"/>
                  <w:sz w:val="24"/>
                  <w:szCs w:val="24"/>
                  <w:u w:val="single"/>
                  <w:lang w:eastAsia="en-US"/>
                </w:rPr>
                <w:t xml:space="preserve"> </w:t>
              </w:r>
            </w:hyperlink>
          </w:p>
        </w:tc>
      </w:tr>
    </w:tbl>
    <w:p w:rsidR="008C2132" w:rsidRPr="008C2132" w:rsidRDefault="008C2132" w:rsidP="008C2132">
      <w:pPr>
        <w:widowControl w:val="0"/>
        <w:tabs>
          <w:tab w:val="center" w:pos="4153"/>
          <w:tab w:val="right" w:pos="8306"/>
        </w:tabs>
        <w:suppressAutoHyphens w:val="0"/>
        <w:autoSpaceDE w:val="0"/>
        <w:autoSpaceDN w:val="0"/>
        <w:spacing w:line="48" w:lineRule="auto"/>
        <w:jc w:val="both"/>
        <w:rPr>
          <w:sz w:val="24"/>
          <w:szCs w:val="24"/>
          <w:lang w:eastAsia="en-US"/>
        </w:rPr>
      </w:pPr>
    </w:p>
    <w:tbl>
      <w:tblPr>
        <w:tblW w:w="8016" w:type="dxa"/>
        <w:tblInd w:w="2340" w:type="dxa"/>
        <w:tblLook w:val="0000"/>
      </w:tblPr>
      <w:tblGrid>
        <w:gridCol w:w="8016"/>
      </w:tblGrid>
      <w:tr w:rsidR="008C2132" w:rsidRPr="008C2132" w:rsidTr="00902051">
        <w:tblPrEx>
          <w:tblCellMar>
            <w:top w:w="0" w:type="dxa"/>
            <w:bottom w:w="0" w:type="dxa"/>
          </w:tblCellMar>
        </w:tblPrEx>
        <w:tc>
          <w:tcPr>
            <w:tcW w:w="8016"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ind w:left="130"/>
              <w:jc w:val="both"/>
              <w:rPr>
                <w:sz w:val="24"/>
                <w:szCs w:val="24"/>
                <w:lang w:eastAsia="en-US"/>
              </w:rPr>
            </w:pPr>
            <w:r w:rsidRPr="008C2132">
              <w:rPr>
                <w:sz w:val="24"/>
                <w:szCs w:val="24"/>
                <w:lang w:eastAsia="en-US"/>
              </w:rPr>
              <w:t xml:space="preserve">pārstāvis: </w:t>
            </w:r>
            <w:r w:rsidRPr="008C2132">
              <w:rPr>
                <w:sz w:val="24"/>
                <w:szCs w:val="24"/>
                <w:lang w:eastAsia="en-US"/>
              </w:rPr>
              <w:fldChar w:fldCharType="begin">
                <w:ffData>
                  <w:name w:val="Text12"/>
                  <w:enabled/>
                  <w:calcOnExit w:val="0"/>
                  <w:textInput>
                    <w:default w:val="[Vārds, Uzvārd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[Vārds, Uzvārds]</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
                  <w:enabled/>
                  <w:calcOnExit w:val="0"/>
                  <w:textInput>
                    <w:default w:val="[amat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[amats]</w:t>
            </w:r>
            <w:r w:rsidRPr="008C2132">
              <w:rPr>
                <w:sz w:val="24"/>
                <w:szCs w:val="24"/>
                <w:lang w:eastAsia="en-US"/>
              </w:rPr>
              <w:fldChar w:fldCharType="end"/>
            </w:r>
          </w:p>
          <w:p w:rsidR="008C2132" w:rsidRPr="008C2132" w:rsidRDefault="008C2132" w:rsidP="008C2132">
            <w:pPr>
              <w:widowControl w:val="0"/>
              <w:tabs>
                <w:tab w:val="center" w:pos="4153"/>
                <w:tab w:val="right" w:pos="8306"/>
              </w:tabs>
              <w:suppressAutoHyphens w:val="0"/>
              <w:autoSpaceDE w:val="0"/>
              <w:autoSpaceDN w:val="0"/>
              <w:ind w:left="130"/>
              <w:jc w:val="both"/>
              <w:rPr>
                <w:sz w:val="24"/>
                <w:szCs w:val="24"/>
                <w:lang w:eastAsia="en-US"/>
              </w:rPr>
            </w:pPr>
            <w:r w:rsidRPr="008C2132">
              <w:rPr>
                <w:sz w:val="24"/>
                <w:szCs w:val="24"/>
                <w:lang w:eastAsia="en-US"/>
              </w:rPr>
              <w:t xml:space="preserve">pārstāvības pamats: </w:t>
            </w:r>
            <w:r w:rsidRPr="008C2132">
              <w:rPr>
                <w:sz w:val="24"/>
                <w:szCs w:val="24"/>
                <w:lang w:eastAsia="en-US"/>
              </w:rPr>
              <w:fldChar w:fldCharType="begin">
                <w:ffData>
                  <w:name w:val="Text20"/>
                  <w:enabled/>
                  <w:calcOnExit w:val="0"/>
                  <w:textInput>
                    <w:default w:val="[pilnvarojums vai statūti vai abi kopā]"/>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[pilnvarojums vai statūti vai abi kopā]</w:t>
            </w:r>
            <w:r w:rsidRPr="008C2132">
              <w:rPr>
                <w:sz w:val="24"/>
                <w:szCs w:val="24"/>
                <w:lang w:eastAsia="en-US"/>
              </w:rPr>
              <w:fldChar w:fldCharType="end"/>
            </w:r>
          </w:p>
        </w:tc>
      </w:tr>
    </w:tbl>
    <w:p w:rsidR="008C2132" w:rsidRPr="008C2132" w:rsidRDefault="008C2132" w:rsidP="008C2132">
      <w:pPr>
        <w:widowControl w:val="0"/>
        <w:tabs>
          <w:tab w:val="center" w:pos="4153"/>
          <w:tab w:val="right" w:pos="8306"/>
        </w:tabs>
        <w:suppressAutoHyphens w:val="0"/>
        <w:autoSpaceDE w:val="0"/>
        <w:autoSpaceDN w:val="0"/>
        <w:spacing w:line="48" w:lineRule="auto"/>
        <w:jc w:val="both"/>
        <w:rPr>
          <w:sz w:val="24"/>
          <w:szCs w:val="24"/>
          <w:lang w:eastAsia="en-US"/>
        </w:rPr>
      </w:pPr>
    </w:p>
    <w:tbl>
      <w:tblPr>
        <w:tblW w:w="10356" w:type="dxa"/>
        <w:tblLook w:val="0000"/>
      </w:tblPr>
      <w:tblGrid>
        <w:gridCol w:w="2340"/>
        <w:gridCol w:w="8016"/>
      </w:tblGrid>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b/>
                <w:sz w:val="24"/>
                <w:szCs w:val="24"/>
                <w:lang w:eastAsia="en-US"/>
              </w:rPr>
            </w:pPr>
            <w:r w:rsidRPr="008C2132">
              <w:rPr>
                <w:b/>
                <w:sz w:val="24"/>
                <w:szCs w:val="24"/>
                <w:lang w:eastAsia="en-US"/>
              </w:rPr>
              <w:t>Uzņēmējs:</w:t>
            </w: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b/>
                <w:sz w:val="24"/>
                <w:szCs w:val="24"/>
                <w:lang w:eastAsia="en-US"/>
              </w:rPr>
              <w:fldChar w:fldCharType="begin">
                <w:ffData>
                  <w:name w:val="Text1"/>
                  <w:enabled/>
                  <w:calcOnExit w:val="0"/>
                  <w:textInput>
                    <w:default w:val="[darbības forma kā, piem., SIA, AS utml]"/>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b/>
                <w:noProof/>
                <w:sz w:val="24"/>
                <w:szCs w:val="24"/>
                <w:lang w:eastAsia="en-US"/>
              </w:rPr>
              <w:t>[darbības forma kā, piem., SIA, AS utml]</w:t>
            </w:r>
            <w:r w:rsidRPr="008C2132">
              <w:rPr>
                <w:b/>
                <w:sz w:val="24"/>
                <w:szCs w:val="24"/>
                <w:lang w:eastAsia="en-US"/>
              </w:rPr>
              <w:fldChar w:fldCharType="end"/>
            </w:r>
            <w:r w:rsidRPr="008C2132">
              <w:rPr>
                <w:b/>
                <w:sz w:val="24"/>
                <w:szCs w:val="24"/>
                <w:lang w:eastAsia="en-US"/>
              </w:rPr>
              <w:t xml:space="preserve"> „</w:t>
            </w:r>
            <w:r w:rsidRPr="008C2132">
              <w:rPr>
                <w:b/>
                <w:sz w:val="24"/>
                <w:szCs w:val="24"/>
                <w:lang w:eastAsia="en-US"/>
              </w:rPr>
              <w:fldChar w:fldCharType="begin">
                <w:ffData>
                  <w:name w:val="Text10"/>
                  <w:enabled/>
                  <w:calcOnExit w:val="0"/>
                  <w:textInput>
                    <w:default w:val="[nosaukums]"/>
                  </w:textInput>
                </w:ffData>
              </w:fldChar>
            </w:r>
            <w:r w:rsidRPr="008C2132">
              <w:rPr>
                <w:b/>
                <w:sz w:val="24"/>
                <w:szCs w:val="24"/>
                <w:lang w:eastAsia="en-US"/>
              </w:rPr>
              <w:instrText xml:space="preserve"> FORMTEXT </w:instrText>
            </w:r>
            <w:r w:rsidRPr="008C2132">
              <w:rPr>
                <w:b/>
                <w:sz w:val="24"/>
                <w:szCs w:val="24"/>
                <w:lang w:eastAsia="en-US"/>
              </w:rPr>
            </w:r>
            <w:r w:rsidRPr="008C2132">
              <w:rPr>
                <w:b/>
                <w:sz w:val="24"/>
                <w:szCs w:val="24"/>
                <w:lang w:eastAsia="en-US"/>
              </w:rPr>
              <w:fldChar w:fldCharType="separate"/>
            </w:r>
            <w:r w:rsidRPr="008C2132">
              <w:rPr>
                <w:b/>
                <w:noProof/>
                <w:sz w:val="24"/>
                <w:szCs w:val="24"/>
                <w:lang w:eastAsia="en-US"/>
              </w:rPr>
              <w:t>[nosaukums]</w:t>
            </w:r>
            <w:r w:rsidRPr="008C2132">
              <w:rPr>
                <w:b/>
                <w:sz w:val="24"/>
                <w:szCs w:val="24"/>
                <w:lang w:eastAsia="en-US"/>
              </w:rPr>
              <w:fldChar w:fldCharType="end"/>
            </w:r>
            <w:r w:rsidRPr="008C2132">
              <w:rPr>
                <w:b/>
                <w:sz w:val="24"/>
                <w:szCs w:val="24"/>
                <w:lang w:eastAsia="en-US"/>
              </w:rPr>
              <w:t>”</w:t>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vienotās reģistrācijas numurs: </w:t>
            </w:r>
            <w:r w:rsidRPr="008C2132">
              <w:rPr>
                <w:sz w:val="24"/>
                <w:szCs w:val="24"/>
                <w:lang w:eastAsia="en-US"/>
              </w:rPr>
              <w:fldChar w:fldCharType="begin">
                <w:ffData>
                  <w:name w:val="Text15"/>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sz w:val="24"/>
                <w:szCs w:val="24"/>
                <w:lang w:eastAsia="en-US"/>
              </w:rPr>
              <w:fldChar w:fldCharType="end"/>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juridiskā adrese: </w:t>
            </w:r>
            <w:r w:rsidRPr="008C2132">
              <w:rPr>
                <w:sz w:val="24"/>
                <w:szCs w:val="24"/>
                <w:lang w:eastAsia="en-US"/>
              </w:rPr>
              <w:fldChar w:fldCharType="begin">
                <w:ffData>
                  <w:name w:val="Text3"/>
                  <w:enabled/>
                  <w:calcOnExit w:val="0"/>
                  <w:textInput>
                    <w:default w:val="[iela]"/>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[iela]</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Text4"/>
                  <w:enabled/>
                  <w:calcOnExit w:val="0"/>
                  <w:textInput>
                    <w:default w:val="[pilsēta]"/>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[pilsēta]</w:t>
            </w:r>
            <w:r w:rsidRPr="008C2132">
              <w:rPr>
                <w:sz w:val="24"/>
                <w:szCs w:val="24"/>
                <w:lang w:eastAsia="en-US"/>
              </w:rPr>
              <w:fldChar w:fldCharType="end"/>
            </w:r>
            <w:r w:rsidRPr="008C2132">
              <w:rPr>
                <w:sz w:val="24"/>
                <w:szCs w:val="24"/>
                <w:lang w:eastAsia="en-US"/>
              </w:rPr>
              <w:t>, LV-</w:t>
            </w:r>
            <w:r w:rsidRPr="008C2132">
              <w:rPr>
                <w:sz w:val="24"/>
                <w:szCs w:val="24"/>
                <w:lang w:eastAsia="en-US"/>
              </w:rPr>
              <w:fldChar w:fldCharType="begin">
                <w:ffData>
                  <w:name w:val="Text5"/>
                  <w:enabled/>
                  <w:calcOnExit w:val="0"/>
                  <w:textInput>
                    <w:default w:val="[indeks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[indekss]</w:t>
            </w:r>
            <w:r w:rsidRPr="008C2132">
              <w:rPr>
                <w:sz w:val="24"/>
                <w:szCs w:val="24"/>
                <w:lang w:eastAsia="en-US"/>
              </w:rPr>
              <w:fldChar w:fldCharType="end"/>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PVN maksātāja numurs: LV</w:t>
            </w:r>
            <w:r w:rsidRPr="008C2132">
              <w:rPr>
                <w:sz w:val="24"/>
                <w:szCs w:val="24"/>
                <w:lang w:eastAsia="en-US"/>
              </w:rPr>
              <w:fldChar w:fldCharType="begin">
                <w:ffData>
                  <w:name w:val="Text1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sz w:val="24"/>
                <w:szCs w:val="24"/>
                <w:lang w:eastAsia="en-US"/>
              </w:rPr>
              <w:fldChar w:fldCharType="end"/>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norēķinu konts: </w:t>
            </w:r>
            <w:r w:rsidRPr="008C2132">
              <w:rPr>
                <w:sz w:val="24"/>
                <w:szCs w:val="24"/>
                <w:lang w:eastAsia="en-US"/>
              </w:rPr>
              <w:fldChar w:fldCharType="begin">
                <w:ffData>
                  <w:name w:val="Text17"/>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sz w:val="24"/>
                <w:szCs w:val="24"/>
                <w:lang w:eastAsia="en-US"/>
              </w:rPr>
              <w:fldChar w:fldCharType="end"/>
            </w:r>
            <w:r w:rsidRPr="008C2132">
              <w:rPr>
                <w:sz w:val="24"/>
                <w:szCs w:val="24"/>
                <w:lang w:eastAsia="en-US"/>
              </w:rPr>
              <w:t xml:space="preserve">, banka: </w:t>
            </w:r>
            <w:r w:rsidRPr="008C2132">
              <w:rPr>
                <w:sz w:val="24"/>
                <w:szCs w:val="24"/>
                <w:lang w:eastAsia="en-US"/>
              </w:rPr>
              <w:fldChar w:fldCharType="begin">
                <w:ffData>
                  <w:name w:val="Text18"/>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sz w:val="24"/>
                <w:szCs w:val="24"/>
                <w:lang w:eastAsia="en-US"/>
              </w:rPr>
              <w:fldChar w:fldCharType="end"/>
            </w:r>
            <w:r w:rsidRPr="008C2132">
              <w:rPr>
                <w:sz w:val="24"/>
                <w:szCs w:val="24"/>
                <w:lang w:eastAsia="en-US"/>
              </w:rPr>
              <w:t xml:space="preserve"> (kods: </w:t>
            </w:r>
            <w:r w:rsidRPr="008C2132">
              <w:rPr>
                <w:sz w:val="24"/>
                <w:szCs w:val="24"/>
                <w:lang w:eastAsia="en-US"/>
              </w:rPr>
              <w:fldChar w:fldCharType="begin">
                <w:ffData>
                  <w:name w:val="Text19"/>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sz w:val="24"/>
                <w:szCs w:val="24"/>
                <w:lang w:eastAsia="en-US"/>
              </w:rPr>
              <w:fldChar w:fldCharType="end"/>
            </w:r>
            <w:r w:rsidRPr="008C2132">
              <w:rPr>
                <w:sz w:val="24"/>
                <w:szCs w:val="24"/>
                <w:lang w:eastAsia="en-US"/>
              </w:rPr>
              <w:t>)</w:t>
            </w:r>
          </w:p>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Tel.: </w:t>
            </w:r>
            <w:bookmarkStart w:id="374" w:name="Text56"/>
            <w:r w:rsidRPr="008C2132">
              <w:rPr>
                <w:sz w:val="24"/>
                <w:szCs w:val="24"/>
                <w:lang w:eastAsia="en-US"/>
              </w:rPr>
              <w:fldChar w:fldCharType="begin">
                <w:ffData>
                  <w:name w:val="Text56"/>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sz w:val="24"/>
                <w:szCs w:val="24"/>
                <w:lang w:eastAsia="en-US"/>
              </w:rPr>
              <w:fldChar w:fldCharType="end"/>
            </w:r>
            <w:bookmarkEnd w:id="374"/>
            <w:r w:rsidRPr="008C2132">
              <w:rPr>
                <w:sz w:val="24"/>
                <w:szCs w:val="24"/>
                <w:lang w:eastAsia="en-US"/>
              </w:rPr>
              <w:t xml:space="preserve">, Fakss: </w:t>
            </w:r>
            <w:bookmarkStart w:id="375" w:name="Text57"/>
            <w:r w:rsidRPr="008C2132">
              <w:rPr>
                <w:sz w:val="24"/>
                <w:szCs w:val="24"/>
                <w:lang w:eastAsia="en-US"/>
              </w:rPr>
              <w:fldChar w:fldCharType="begin">
                <w:ffData>
                  <w:name w:val="Text57"/>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sz w:val="24"/>
                <w:szCs w:val="24"/>
                <w:lang w:eastAsia="en-US"/>
              </w:rPr>
              <w:fldChar w:fldCharType="end"/>
            </w:r>
            <w:bookmarkEnd w:id="375"/>
          </w:p>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E-pasts: </w:t>
            </w:r>
            <w:bookmarkStart w:id="376" w:name="Text58"/>
            <w:r w:rsidRPr="008C2132">
              <w:rPr>
                <w:sz w:val="24"/>
                <w:szCs w:val="24"/>
                <w:lang w:eastAsia="en-US"/>
              </w:rPr>
              <w:fldChar w:fldCharType="begin">
                <w:ffData>
                  <w:name w:val="Text58"/>
                  <w:enabled/>
                  <w:calcOnExit w:val="0"/>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rFonts w:eastAsia="MS Mincho" w:hAnsi="MS Mincho"/>
                <w:noProof/>
                <w:sz w:val="24"/>
                <w:szCs w:val="24"/>
                <w:lang w:eastAsia="en-US"/>
              </w:rPr>
              <w:t> </w:t>
            </w:r>
            <w:r w:rsidRPr="008C2132">
              <w:rPr>
                <w:sz w:val="24"/>
                <w:szCs w:val="24"/>
                <w:lang w:eastAsia="en-US"/>
              </w:rPr>
              <w:fldChar w:fldCharType="end"/>
            </w:r>
            <w:bookmarkEnd w:id="376"/>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pārstāvis: </w:t>
            </w:r>
            <w:r w:rsidRPr="008C2132">
              <w:rPr>
                <w:sz w:val="24"/>
                <w:szCs w:val="24"/>
                <w:lang w:eastAsia="en-US"/>
              </w:rPr>
              <w:fldChar w:fldCharType="begin">
                <w:ffData>
                  <w:name w:val="Text12"/>
                  <w:enabled/>
                  <w:calcOnExit w:val="0"/>
                  <w:textInput>
                    <w:default w:val="[Vārds, Uzvārd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[Vārds, Uzvārds]</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
                  <w:enabled/>
                  <w:calcOnExit w:val="0"/>
                  <w:textInput>
                    <w:default w:val="[amat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[amats]</w:t>
            </w:r>
            <w:r w:rsidRPr="008C2132">
              <w:rPr>
                <w:sz w:val="24"/>
                <w:szCs w:val="24"/>
                <w:lang w:eastAsia="en-US"/>
              </w:rPr>
              <w:fldChar w:fldCharType="end"/>
            </w:r>
          </w:p>
        </w:tc>
      </w:tr>
      <w:tr w:rsidR="008C2132" w:rsidRPr="008C2132" w:rsidTr="00902051">
        <w:tblPrEx>
          <w:tblCellMar>
            <w:top w:w="0" w:type="dxa"/>
            <w:bottom w:w="0" w:type="dxa"/>
          </w:tblCellMar>
        </w:tblPrEx>
        <w:tc>
          <w:tcPr>
            <w:tcW w:w="2340" w:type="dxa"/>
            <w:tcMar>
              <w:left w:w="0" w:type="dxa"/>
              <w:right w:w="0" w:type="dxa"/>
            </w:tcMar>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p>
        </w:tc>
        <w:tc>
          <w:tcPr>
            <w:tcW w:w="8016" w:type="dxa"/>
            <w:vAlign w:val="center"/>
          </w:tcPr>
          <w:p w:rsidR="008C2132" w:rsidRPr="008C2132" w:rsidRDefault="008C2132" w:rsidP="008C2132">
            <w:pPr>
              <w:widowControl w:val="0"/>
              <w:tabs>
                <w:tab w:val="center" w:pos="4153"/>
                <w:tab w:val="right" w:pos="8306"/>
              </w:tabs>
              <w:suppressAutoHyphens w:val="0"/>
              <w:autoSpaceDE w:val="0"/>
              <w:autoSpaceDN w:val="0"/>
              <w:jc w:val="both"/>
              <w:rPr>
                <w:sz w:val="24"/>
                <w:szCs w:val="24"/>
                <w:lang w:eastAsia="en-US"/>
              </w:rPr>
            </w:pPr>
            <w:r w:rsidRPr="008C2132">
              <w:rPr>
                <w:sz w:val="24"/>
                <w:szCs w:val="24"/>
                <w:lang w:eastAsia="en-US"/>
              </w:rPr>
              <w:t xml:space="preserve">pārstāvības pamats: </w:t>
            </w:r>
            <w:r w:rsidRPr="008C2132">
              <w:rPr>
                <w:sz w:val="24"/>
                <w:szCs w:val="24"/>
                <w:lang w:eastAsia="en-US"/>
              </w:rPr>
              <w:fldChar w:fldCharType="begin">
                <w:ffData>
                  <w:name w:val="Text20"/>
                  <w:enabled/>
                  <w:calcOnExit w:val="0"/>
                  <w:textInput>
                    <w:default w:val="[pilnvarojums vai statūti vai abi kopā]"/>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[pilnvarojums vai statūti vai abi kopā]</w:t>
            </w:r>
            <w:r w:rsidRPr="008C2132">
              <w:rPr>
                <w:sz w:val="24"/>
                <w:szCs w:val="24"/>
                <w:lang w:eastAsia="en-US"/>
              </w:rPr>
              <w:fldChar w:fldCharType="end"/>
            </w:r>
          </w:p>
        </w:tc>
      </w:tr>
    </w:tbl>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t>21. Paraksti.</w:t>
      </w:r>
    </w:p>
    <w:p w:rsidR="008C2132" w:rsidRPr="008C2132" w:rsidRDefault="008C2132" w:rsidP="008C2132">
      <w:pPr>
        <w:widowControl w:val="0"/>
        <w:suppressAutoHyphens w:val="0"/>
        <w:autoSpaceDE w:val="0"/>
        <w:autoSpaceDN w:val="0"/>
        <w:jc w:val="both"/>
        <w:outlineLvl w:val="0"/>
        <w:rPr>
          <w:b/>
          <w:sz w:val="24"/>
          <w:szCs w:val="24"/>
          <w:lang w:eastAsia="en-US"/>
        </w:rPr>
      </w:pPr>
      <w:r w:rsidRPr="008C2132">
        <w:rPr>
          <w:b/>
          <w:sz w:val="24"/>
          <w:szCs w:val="24"/>
          <w:lang w:eastAsia="en-US"/>
        </w:rPr>
        <w:t>Pasūtītāja vārdā un interesēs:</w:t>
      </w:r>
      <w:r w:rsidRPr="008C2132">
        <w:rPr>
          <w:b/>
          <w:sz w:val="24"/>
          <w:szCs w:val="24"/>
          <w:lang w:eastAsia="en-US"/>
        </w:rPr>
        <w:tab/>
      </w:r>
      <w:r w:rsidRPr="008C2132">
        <w:rPr>
          <w:b/>
          <w:sz w:val="24"/>
          <w:szCs w:val="24"/>
          <w:lang w:eastAsia="en-US"/>
        </w:rPr>
        <w:tab/>
      </w:r>
      <w:r w:rsidRPr="008C2132">
        <w:rPr>
          <w:b/>
          <w:sz w:val="24"/>
          <w:szCs w:val="24"/>
          <w:lang w:eastAsia="en-US"/>
        </w:rPr>
        <w:tab/>
      </w:r>
      <w:r w:rsidRPr="008C2132">
        <w:rPr>
          <w:b/>
          <w:sz w:val="24"/>
          <w:szCs w:val="24"/>
          <w:lang w:eastAsia="en-US"/>
        </w:rPr>
        <w:tab/>
        <w:t>Uzņēmēja vārdā un interesēs:</w:t>
      </w:r>
    </w:p>
    <w:p w:rsidR="008C2132" w:rsidRPr="008C2132" w:rsidRDefault="008C2132" w:rsidP="008C2132">
      <w:pPr>
        <w:widowControl w:val="0"/>
        <w:suppressAutoHyphens w:val="0"/>
        <w:autoSpaceDE w:val="0"/>
        <w:autoSpaceDN w:val="0"/>
        <w:jc w:val="both"/>
        <w:rPr>
          <w:sz w:val="24"/>
          <w:szCs w:val="24"/>
          <w:lang w:eastAsia="en-US"/>
        </w:rPr>
      </w:pP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t>_______________________________</w:t>
      </w:r>
      <w:r w:rsidRPr="008C2132">
        <w:rPr>
          <w:sz w:val="24"/>
          <w:szCs w:val="24"/>
          <w:lang w:eastAsia="en-US"/>
        </w:rPr>
        <w:tab/>
      </w:r>
      <w:r w:rsidRPr="008C2132">
        <w:rPr>
          <w:sz w:val="24"/>
          <w:szCs w:val="24"/>
          <w:lang w:eastAsia="en-US"/>
        </w:rPr>
        <w:tab/>
      </w:r>
      <w:r w:rsidRPr="008C2132">
        <w:rPr>
          <w:sz w:val="24"/>
          <w:szCs w:val="24"/>
          <w:lang w:eastAsia="en-US"/>
        </w:rPr>
        <w:tab/>
        <w:t>____________________________</w:t>
      </w: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fldChar w:fldCharType="begin">
          <w:ffData>
            <w:name w:val="Text12"/>
            <w:enabled/>
            <w:calcOnExit w:val="0"/>
            <w:textInput>
              <w:default w:val="[Vārds, Uzvārd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[Vārds, Uzvārds]</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
            <w:enabled/>
            <w:calcOnExit w:val="0"/>
            <w:textInput>
              <w:default w:val="[amat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[amats]</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tab/>
      </w:r>
      <w:r w:rsidRPr="008C2132">
        <w:rPr>
          <w:sz w:val="24"/>
          <w:szCs w:val="24"/>
          <w:lang w:eastAsia="en-US"/>
        </w:rPr>
        <w:tab/>
      </w:r>
      <w:r w:rsidRPr="008C2132">
        <w:rPr>
          <w:sz w:val="24"/>
          <w:szCs w:val="24"/>
          <w:lang w:eastAsia="en-US"/>
        </w:rPr>
        <w:tab/>
      </w:r>
      <w:r w:rsidRPr="008C2132">
        <w:rPr>
          <w:sz w:val="24"/>
          <w:szCs w:val="24"/>
          <w:lang w:eastAsia="en-US"/>
        </w:rPr>
        <w:tab/>
      </w:r>
      <w:r w:rsidRPr="008C2132">
        <w:rPr>
          <w:sz w:val="24"/>
          <w:szCs w:val="24"/>
          <w:lang w:eastAsia="en-US"/>
        </w:rPr>
        <w:fldChar w:fldCharType="begin">
          <w:ffData>
            <w:name w:val="Text12"/>
            <w:enabled/>
            <w:calcOnExit w:val="0"/>
            <w:textInput>
              <w:default w:val="[Vārds, Uzvārd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[Vārds, Uzvārds]</w:t>
      </w:r>
      <w:r w:rsidRPr="008C2132">
        <w:rPr>
          <w:sz w:val="24"/>
          <w:szCs w:val="24"/>
          <w:lang w:eastAsia="en-US"/>
        </w:rPr>
        <w:fldChar w:fldCharType="end"/>
      </w:r>
      <w:r w:rsidRPr="008C2132">
        <w:rPr>
          <w:sz w:val="24"/>
          <w:szCs w:val="24"/>
          <w:lang w:eastAsia="en-US"/>
        </w:rPr>
        <w:t xml:space="preserve">, </w:t>
      </w:r>
      <w:r w:rsidRPr="008C2132">
        <w:rPr>
          <w:sz w:val="24"/>
          <w:szCs w:val="24"/>
          <w:lang w:eastAsia="en-US"/>
        </w:rPr>
        <w:fldChar w:fldCharType="begin">
          <w:ffData>
            <w:name w:val=""/>
            <w:enabled/>
            <w:calcOnExit w:val="0"/>
            <w:textInput>
              <w:default w:val="[amats]"/>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[amats]</w:t>
      </w:r>
      <w:r w:rsidRPr="008C2132">
        <w:rPr>
          <w:sz w:val="24"/>
          <w:szCs w:val="24"/>
          <w:lang w:eastAsia="en-US"/>
        </w:rPr>
        <w:fldChar w:fldCharType="end"/>
      </w:r>
    </w:p>
    <w:p w:rsidR="008C2132" w:rsidRPr="008C2132" w:rsidRDefault="008C2132" w:rsidP="008C2132">
      <w:pPr>
        <w:widowControl w:val="0"/>
        <w:suppressAutoHyphens w:val="0"/>
        <w:autoSpaceDE w:val="0"/>
        <w:autoSpaceDN w:val="0"/>
        <w:jc w:val="both"/>
        <w:rPr>
          <w:sz w:val="24"/>
          <w:szCs w:val="24"/>
          <w:lang w:eastAsia="en-US"/>
        </w:rPr>
      </w:pPr>
      <w:r w:rsidRPr="008C2132">
        <w:rPr>
          <w:sz w:val="24"/>
          <w:szCs w:val="24"/>
          <w:lang w:eastAsia="en-US"/>
        </w:rPr>
        <w:fldChar w:fldCharType="begin">
          <w:ffData>
            <w:name w:val="Text20"/>
            <w:enabled/>
            <w:calcOnExit w:val="0"/>
            <w:textInput>
              <w:default w:val="[pilnvarojums vai statūti vai abi kopā]"/>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[pilnvarojums vai statūti vai abi kopā]</w:t>
      </w:r>
      <w:r w:rsidRPr="008C2132">
        <w:rPr>
          <w:sz w:val="24"/>
          <w:szCs w:val="24"/>
          <w:lang w:eastAsia="en-US"/>
        </w:rPr>
        <w:fldChar w:fldCharType="end"/>
      </w:r>
      <w:r w:rsidRPr="008C2132">
        <w:rPr>
          <w:sz w:val="24"/>
          <w:szCs w:val="24"/>
          <w:lang w:eastAsia="en-US"/>
        </w:rPr>
        <w:tab/>
      </w:r>
      <w:r w:rsidRPr="008C2132">
        <w:rPr>
          <w:sz w:val="24"/>
          <w:szCs w:val="24"/>
          <w:lang w:eastAsia="en-US"/>
        </w:rPr>
        <w:tab/>
      </w:r>
      <w:r w:rsidRPr="008C2132">
        <w:rPr>
          <w:sz w:val="24"/>
          <w:szCs w:val="24"/>
          <w:lang w:eastAsia="en-US"/>
        </w:rPr>
        <w:tab/>
      </w:r>
      <w:r w:rsidRPr="008C2132">
        <w:rPr>
          <w:sz w:val="24"/>
          <w:szCs w:val="24"/>
          <w:lang w:eastAsia="en-US"/>
        </w:rPr>
        <w:fldChar w:fldCharType="begin">
          <w:ffData>
            <w:name w:val="Text20"/>
            <w:enabled/>
            <w:calcOnExit w:val="0"/>
            <w:textInput>
              <w:default w:val="[pilnvarojums vai statūti vai abi kopā]"/>
            </w:textInput>
          </w:ffData>
        </w:fldChar>
      </w:r>
      <w:r w:rsidRPr="008C2132">
        <w:rPr>
          <w:sz w:val="24"/>
          <w:szCs w:val="24"/>
          <w:lang w:eastAsia="en-US"/>
        </w:rPr>
        <w:instrText xml:space="preserve"> FORMTEXT </w:instrText>
      </w:r>
      <w:r w:rsidRPr="008C2132">
        <w:rPr>
          <w:sz w:val="24"/>
          <w:szCs w:val="24"/>
          <w:lang w:eastAsia="en-US"/>
        </w:rPr>
      </w:r>
      <w:r w:rsidRPr="008C2132">
        <w:rPr>
          <w:sz w:val="24"/>
          <w:szCs w:val="24"/>
          <w:lang w:eastAsia="en-US"/>
        </w:rPr>
        <w:fldChar w:fldCharType="separate"/>
      </w:r>
      <w:r w:rsidRPr="008C2132">
        <w:rPr>
          <w:noProof/>
          <w:sz w:val="24"/>
          <w:szCs w:val="24"/>
          <w:lang w:eastAsia="en-US"/>
        </w:rPr>
        <w:t>[pilnvarojums vai statūti vai abi kopā]</w:t>
      </w:r>
      <w:r w:rsidRPr="008C2132">
        <w:rPr>
          <w:sz w:val="24"/>
          <w:szCs w:val="24"/>
          <w:lang w:eastAsia="en-US"/>
        </w:rPr>
        <w:fldChar w:fldCharType="end"/>
      </w:r>
    </w:p>
    <w:p w:rsidR="008C2132" w:rsidRPr="008C2132" w:rsidRDefault="008C2132" w:rsidP="008C2132">
      <w:pPr>
        <w:widowControl w:val="0"/>
        <w:suppressAutoHyphens w:val="0"/>
        <w:autoSpaceDE w:val="0"/>
        <w:autoSpaceDN w:val="0"/>
        <w:rPr>
          <w:sz w:val="24"/>
          <w:szCs w:val="24"/>
          <w:lang w:eastAsia="en-US"/>
        </w:rPr>
      </w:pPr>
    </w:p>
    <w:p w:rsidR="00FB10E0" w:rsidRDefault="00FB10E0" w:rsidP="00E16FA3">
      <w:pPr>
        <w:pStyle w:val="Virsraksts6"/>
        <w:numPr>
          <w:ilvl w:val="5"/>
          <w:numId w:val="0"/>
        </w:numPr>
        <w:tabs>
          <w:tab w:val="num" w:pos="0"/>
        </w:tabs>
        <w:spacing w:before="0" w:after="0"/>
        <w:jc w:val="right"/>
        <w:sectPr w:rsidR="00FB10E0" w:rsidSect="00F90896">
          <w:footnotePr>
            <w:pos w:val="beneathText"/>
          </w:footnotePr>
          <w:pgSz w:w="11905" w:h="16837"/>
          <w:pgMar w:top="1134" w:right="1205" w:bottom="851" w:left="1418" w:header="720" w:footer="720" w:gutter="0"/>
          <w:cols w:space="720"/>
          <w:titlePg/>
          <w:docGrid w:linePitch="360"/>
        </w:sectPr>
      </w:pPr>
    </w:p>
    <w:tbl>
      <w:tblPr>
        <w:tblW w:w="3371" w:type="dxa"/>
        <w:jc w:val="right"/>
        <w:tblInd w:w="9726" w:type="dxa"/>
        <w:tblLook w:val="01E0"/>
      </w:tblPr>
      <w:tblGrid>
        <w:gridCol w:w="3371"/>
      </w:tblGrid>
      <w:tr w:rsidR="005E6527" w:rsidRPr="00A14825" w:rsidTr="00E16FA3">
        <w:trPr>
          <w:jc w:val="right"/>
        </w:trPr>
        <w:tc>
          <w:tcPr>
            <w:tcW w:w="3371" w:type="dxa"/>
          </w:tcPr>
          <w:p w:rsidR="005E6527" w:rsidRDefault="00AB7EE7" w:rsidP="00E16FA3">
            <w:pPr>
              <w:pStyle w:val="Virsraksts6"/>
              <w:numPr>
                <w:ilvl w:val="5"/>
                <w:numId w:val="0"/>
              </w:numPr>
              <w:tabs>
                <w:tab w:val="num" w:pos="0"/>
              </w:tabs>
              <w:spacing w:before="0" w:after="0"/>
              <w:jc w:val="right"/>
            </w:pPr>
            <w:r w:rsidRPr="00A14825">
              <w:br w:type="page"/>
            </w:r>
            <w:r w:rsidR="005E6527" w:rsidRPr="00A14825">
              <w:rPr>
                <w:vertAlign w:val="superscript"/>
              </w:rPr>
              <w:br w:type="page"/>
            </w:r>
            <w:r w:rsidR="00083763" w:rsidRPr="001121F1">
              <w:rPr>
                <w:sz w:val="24"/>
                <w:szCs w:val="24"/>
              </w:rPr>
              <w:t>Pielikums nr.</w:t>
            </w:r>
            <w:r w:rsidR="00083763">
              <w:rPr>
                <w:sz w:val="24"/>
                <w:szCs w:val="24"/>
              </w:rPr>
              <w:t>8</w:t>
            </w:r>
          </w:p>
          <w:p w:rsidR="005E6527" w:rsidRPr="00A14825" w:rsidRDefault="005E6527" w:rsidP="00E16FA3">
            <w:pPr>
              <w:pStyle w:val="Virsraksts6"/>
              <w:numPr>
                <w:ilvl w:val="5"/>
                <w:numId w:val="0"/>
              </w:numPr>
              <w:tabs>
                <w:tab w:val="num" w:pos="0"/>
              </w:tabs>
              <w:spacing w:before="0" w:after="0"/>
              <w:jc w:val="right"/>
              <w:rPr>
                <w:b w:val="0"/>
                <w:caps/>
                <w:color w:val="000000"/>
              </w:rPr>
            </w:pPr>
          </w:p>
        </w:tc>
      </w:tr>
    </w:tbl>
    <w:p w:rsidR="005E6527" w:rsidRPr="00A14825" w:rsidRDefault="005E6527" w:rsidP="005E6527">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5E6527" w:rsidRPr="00A14825" w:rsidRDefault="005E6527" w:rsidP="005E6527">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AB7EE7" w:rsidRPr="00A14825" w:rsidRDefault="005E6527" w:rsidP="005E6527">
      <w:pPr>
        <w:pStyle w:val="Apakpunkts"/>
        <w:ind w:left="0" w:firstLine="0"/>
        <w:jc w:val="center"/>
        <w:rPr>
          <w:rFonts w:ascii="Times New Roman" w:hAnsi="Times New Roman" w:cs="Times New Roman"/>
          <w:b w:val="0"/>
          <w:sz w:val="22"/>
          <w:szCs w:val="22"/>
        </w:rPr>
      </w:pPr>
      <w:r w:rsidRPr="00A14825">
        <w:rPr>
          <w:rFonts w:ascii="Times New Roman" w:hAnsi="Times New Roman"/>
          <w:smallCaps/>
          <w:sz w:val="22"/>
          <w:szCs w:val="22"/>
        </w:rPr>
        <w:t xml:space="preserve">(iepirkuma identifikācijas nr. VSIA TOS </w:t>
      </w:r>
      <w:r w:rsidR="00570276">
        <w:rPr>
          <w:rFonts w:ascii="Times New Roman" w:hAnsi="Times New Roman"/>
          <w:smallCaps/>
          <w:sz w:val="22"/>
          <w:szCs w:val="22"/>
        </w:rPr>
        <w:t>2013/1K</w:t>
      </w:r>
      <w:r>
        <w:rPr>
          <w:rFonts w:ascii="Times New Roman" w:hAnsi="Times New Roman"/>
          <w:smallCaps/>
          <w:sz w:val="22"/>
          <w:szCs w:val="22"/>
        </w:rPr>
        <w:t>-ERAF)</w:t>
      </w:r>
    </w:p>
    <w:p w:rsidR="00AB7EE7" w:rsidRPr="00A14825" w:rsidRDefault="00AB7EE7" w:rsidP="00AB7EE7">
      <w:pPr>
        <w:pStyle w:val="Apakpunkts"/>
        <w:ind w:left="0" w:firstLine="0"/>
        <w:jc w:val="center"/>
        <w:rPr>
          <w:rFonts w:ascii="Times New Roman" w:hAnsi="Times New Roman" w:cs="Times New Roman"/>
          <w:b w:val="0"/>
          <w:sz w:val="22"/>
          <w:szCs w:val="22"/>
        </w:rPr>
      </w:pPr>
    </w:p>
    <w:p w:rsidR="00AB7EE7" w:rsidRPr="00A14825" w:rsidRDefault="00AB7EE7" w:rsidP="00AB7EE7">
      <w:pPr>
        <w:pStyle w:val="Apakpunkts"/>
        <w:ind w:left="0" w:firstLine="0"/>
        <w:jc w:val="center"/>
        <w:rPr>
          <w:rFonts w:ascii="Times New Roman" w:hAnsi="Times New Roman" w:cs="Times New Roman"/>
          <w:b w:val="0"/>
          <w:sz w:val="22"/>
          <w:szCs w:val="22"/>
        </w:rPr>
      </w:pPr>
    </w:p>
    <w:p w:rsidR="00AB7EE7" w:rsidRPr="00A14825" w:rsidRDefault="00AB7EE7" w:rsidP="00AB7EE7">
      <w:pPr>
        <w:pStyle w:val="Apakpunkts"/>
        <w:ind w:left="0" w:firstLine="0"/>
        <w:jc w:val="center"/>
        <w:rPr>
          <w:rFonts w:ascii="Times New Roman" w:hAnsi="Times New Roman" w:cs="Times New Roman"/>
          <w:b w:val="0"/>
          <w:sz w:val="22"/>
          <w:szCs w:val="22"/>
        </w:rPr>
      </w:pPr>
    </w:p>
    <w:p w:rsidR="00AB7EE7" w:rsidRDefault="00AB7EE7" w:rsidP="00AB7EE7">
      <w:pPr>
        <w:jc w:val="center"/>
        <w:rPr>
          <w:ins w:id="377" w:author="Zane Liepiņa" w:date="2013-03-22T13:22:00Z"/>
          <w:b/>
          <w:bCs/>
          <w:sz w:val="22"/>
          <w:szCs w:val="22"/>
        </w:rPr>
      </w:pPr>
      <w:r w:rsidRPr="005E6527">
        <w:rPr>
          <w:b/>
          <w:bCs/>
          <w:sz w:val="22"/>
          <w:szCs w:val="22"/>
        </w:rPr>
        <w:t>APAKŠUZŅĒMĒJIEM NODODAMO BŪVNIECĪBAS DARBU SARAKSTS</w:t>
      </w:r>
    </w:p>
    <w:p w:rsidR="00F970BE" w:rsidRDefault="00F970BE" w:rsidP="00AB7EE7">
      <w:pPr>
        <w:jc w:val="center"/>
        <w:rPr>
          <w:ins w:id="378" w:author="Zane Liepiņa" w:date="2013-03-22T13:22:00Z"/>
          <w:b/>
          <w:bCs/>
          <w:sz w:val="22"/>
          <w:szCs w:val="22"/>
        </w:rPr>
      </w:pPr>
    </w:p>
    <w:p w:rsidR="00F970BE" w:rsidRDefault="00F970BE" w:rsidP="00AB7EE7">
      <w:pPr>
        <w:jc w:val="center"/>
        <w:rPr>
          <w:ins w:id="379" w:author="Zane Liepiņa" w:date="2013-03-22T13:22:00Z"/>
          <w:b/>
          <w:bCs/>
          <w:sz w:val="22"/>
          <w:szCs w:val="22"/>
        </w:rPr>
      </w:pPr>
    </w:p>
    <w:tbl>
      <w:tblPr>
        <w:tblW w:w="978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60"/>
        <w:gridCol w:w="992"/>
        <w:gridCol w:w="1083"/>
        <w:gridCol w:w="1327"/>
        <w:gridCol w:w="1467"/>
        <w:gridCol w:w="943"/>
        <w:gridCol w:w="1134"/>
        <w:gridCol w:w="1276"/>
      </w:tblGrid>
      <w:tr w:rsidR="00F970BE" w:rsidRPr="00821DC3" w:rsidTr="008B4DB2">
        <w:trPr>
          <w:ins w:id="380" w:author="Zane Liepiņa" w:date="2013-03-22T13:22:00Z"/>
        </w:trPr>
        <w:tc>
          <w:tcPr>
            <w:tcW w:w="1560" w:type="dxa"/>
            <w:vAlign w:val="center"/>
          </w:tcPr>
          <w:p w:rsidR="00F970BE" w:rsidRPr="00C97F7A" w:rsidRDefault="00F970BE" w:rsidP="008B4DB2">
            <w:pPr>
              <w:pStyle w:val="Paraststmeklis"/>
              <w:jc w:val="center"/>
              <w:rPr>
                <w:ins w:id="381" w:author="Zane Liepiņa" w:date="2013-03-22T13:22:00Z"/>
                <w:b/>
                <w:sz w:val="22"/>
                <w:szCs w:val="22"/>
              </w:rPr>
            </w:pPr>
            <w:ins w:id="382" w:author="Zane Liepiņa" w:date="2013-03-22T13:22:00Z">
              <w:r>
                <w:rPr>
                  <w:b/>
                  <w:sz w:val="22"/>
                  <w:szCs w:val="22"/>
                </w:rPr>
                <w:t>Apakš-uzņēmēja</w:t>
              </w:r>
              <w:r w:rsidRPr="00C97F7A">
                <w:rPr>
                  <w:b/>
                  <w:sz w:val="22"/>
                  <w:szCs w:val="22"/>
                </w:rPr>
                <w:t xml:space="preserve"> nosaukums</w:t>
              </w:r>
              <w:r>
                <w:rPr>
                  <w:rStyle w:val="Vresatsauce"/>
                  <w:b/>
                </w:rPr>
                <w:footnoteReference w:id="1"/>
              </w:r>
              <w:r>
                <w:rPr>
                  <w:b/>
                  <w:sz w:val="22"/>
                  <w:szCs w:val="22"/>
                </w:rPr>
                <w:t>, reģistrācijas numurs, adrese un kontakt-persona</w:t>
              </w:r>
            </w:ins>
          </w:p>
        </w:tc>
        <w:tc>
          <w:tcPr>
            <w:tcW w:w="992" w:type="dxa"/>
            <w:vAlign w:val="center"/>
          </w:tcPr>
          <w:p w:rsidR="00F970BE" w:rsidRPr="00C97F7A" w:rsidRDefault="00F970BE" w:rsidP="008B4DB2">
            <w:pPr>
              <w:pStyle w:val="Paraststmeklis"/>
              <w:jc w:val="center"/>
              <w:rPr>
                <w:ins w:id="385" w:author="Zane Liepiņa" w:date="2013-03-22T13:22:00Z"/>
                <w:b/>
                <w:sz w:val="22"/>
                <w:szCs w:val="22"/>
              </w:rPr>
            </w:pPr>
            <w:ins w:id="386" w:author="Zane Liepiņa" w:date="2013-03-22T13:22:00Z">
              <w:r>
                <w:rPr>
                  <w:b/>
                  <w:sz w:val="22"/>
                  <w:szCs w:val="22"/>
                </w:rPr>
                <w:t xml:space="preserve">Nodo-damo darbu </w:t>
              </w:r>
              <w:r w:rsidRPr="00C97F7A">
                <w:rPr>
                  <w:b/>
                  <w:sz w:val="22"/>
                  <w:szCs w:val="22"/>
                </w:rPr>
                <w:t>veids</w:t>
              </w:r>
            </w:ins>
          </w:p>
        </w:tc>
        <w:tc>
          <w:tcPr>
            <w:tcW w:w="1083" w:type="dxa"/>
            <w:vAlign w:val="center"/>
          </w:tcPr>
          <w:p w:rsidR="00F970BE" w:rsidRPr="00C97F7A" w:rsidRDefault="00F970BE" w:rsidP="008B4DB2">
            <w:pPr>
              <w:pStyle w:val="Paraststmeklis"/>
              <w:jc w:val="center"/>
              <w:rPr>
                <w:ins w:id="387" w:author="Zane Liepiņa" w:date="2013-03-22T13:22:00Z"/>
                <w:b/>
                <w:sz w:val="22"/>
                <w:szCs w:val="22"/>
              </w:rPr>
            </w:pPr>
            <w:ins w:id="388" w:author="Zane Liepiņa" w:date="2013-03-22T13:22:00Z">
              <w:r w:rsidRPr="00C97F7A">
                <w:rPr>
                  <w:b/>
                  <w:sz w:val="22"/>
                  <w:szCs w:val="22"/>
                </w:rPr>
                <w:t xml:space="preserve">Darbu apjoms % </w:t>
              </w:r>
              <w:r>
                <w:rPr>
                  <w:b/>
                  <w:sz w:val="22"/>
                  <w:szCs w:val="22"/>
                </w:rPr>
                <w:t xml:space="preserve">un LVL (bez PVN) </w:t>
              </w:r>
              <w:r w:rsidRPr="00C97F7A">
                <w:rPr>
                  <w:b/>
                  <w:sz w:val="22"/>
                  <w:szCs w:val="22"/>
                </w:rPr>
                <w:t>no kopējā darbu apjoma</w:t>
              </w:r>
              <w:r>
                <w:rPr>
                  <w:rStyle w:val="Vresatsauce"/>
                  <w:b/>
                </w:rPr>
                <w:footnoteReference w:id="2"/>
              </w:r>
            </w:ins>
          </w:p>
        </w:tc>
        <w:tc>
          <w:tcPr>
            <w:tcW w:w="1327" w:type="dxa"/>
            <w:vAlign w:val="center"/>
          </w:tcPr>
          <w:p w:rsidR="00F970BE" w:rsidRDefault="00F970BE" w:rsidP="008B4DB2">
            <w:pPr>
              <w:pStyle w:val="Paraststmeklis"/>
              <w:jc w:val="center"/>
              <w:rPr>
                <w:ins w:id="393" w:author="Zane Liepiņa" w:date="2013-03-22T13:22:00Z"/>
                <w:b/>
                <w:sz w:val="22"/>
                <w:szCs w:val="22"/>
              </w:rPr>
            </w:pPr>
            <w:ins w:id="394" w:author="Zane Liepiņa" w:date="2013-03-22T13:22:00Z">
              <w:r>
                <w:rPr>
                  <w:b/>
                  <w:sz w:val="22"/>
                  <w:szCs w:val="22"/>
                </w:rPr>
                <w:t>Saistītie uzņēmumi</w:t>
              </w:r>
              <w:r>
                <w:rPr>
                  <w:rStyle w:val="Vresatsauce"/>
                  <w:b/>
                </w:rPr>
                <w:footnoteReference w:id="3"/>
              </w:r>
            </w:ins>
          </w:p>
          <w:p w:rsidR="00F970BE" w:rsidRPr="00C97F7A" w:rsidRDefault="00F970BE" w:rsidP="008B4DB2">
            <w:pPr>
              <w:pStyle w:val="Paraststmeklis"/>
              <w:jc w:val="center"/>
              <w:rPr>
                <w:ins w:id="397" w:author="Zane Liepiņa" w:date="2013-03-22T13:22:00Z"/>
                <w:b/>
                <w:sz w:val="22"/>
                <w:szCs w:val="22"/>
              </w:rPr>
            </w:pPr>
          </w:p>
        </w:tc>
        <w:tc>
          <w:tcPr>
            <w:tcW w:w="1467" w:type="dxa"/>
          </w:tcPr>
          <w:p w:rsidR="00F970BE" w:rsidRDefault="00F970BE" w:rsidP="008B4DB2">
            <w:pPr>
              <w:pStyle w:val="Paraststmeklis"/>
              <w:jc w:val="center"/>
              <w:rPr>
                <w:ins w:id="398" w:author="Zane Liepiņa" w:date="2013-03-22T13:22:00Z"/>
                <w:b/>
                <w:sz w:val="22"/>
                <w:szCs w:val="22"/>
              </w:rPr>
            </w:pPr>
            <w:ins w:id="399" w:author="Zane Liepiņa" w:date="2013-03-22T13:22:00Z">
              <w:r>
                <w:rPr>
                  <w:b/>
                  <w:sz w:val="22"/>
                  <w:szCs w:val="22"/>
                </w:rPr>
                <w:t>Apakš-uzņēmēja</w:t>
              </w:r>
              <w:r w:rsidRPr="00C97F7A">
                <w:rPr>
                  <w:b/>
                  <w:sz w:val="22"/>
                  <w:szCs w:val="22"/>
                </w:rPr>
                <w:t xml:space="preserve"> </w:t>
              </w:r>
              <w:r>
                <w:rPr>
                  <w:b/>
                  <w:sz w:val="22"/>
                  <w:szCs w:val="22"/>
                </w:rPr>
                <w:t>apakš-uzņēmējs</w:t>
              </w:r>
              <w:r>
                <w:rPr>
                  <w:rStyle w:val="Vresatsauce"/>
                  <w:b/>
                </w:rPr>
                <w:footnoteReference w:id="4"/>
              </w:r>
              <w:r>
                <w:rPr>
                  <w:b/>
                  <w:sz w:val="22"/>
                  <w:szCs w:val="22"/>
                </w:rPr>
                <w:t xml:space="preserve"> </w:t>
              </w:r>
            </w:ins>
          </w:p>
          <w:p w:rsidR="00F970BE" w:rsidRDefault="00F970BE" w:rsidP="008B4DB2">
            <w:pPr>
              <w:pStyle w:val="Paraststmeklis"/>
              <w:jc w:val="center"/>
              <w:rPr>
                <w:ins w:id="402" w:author="Zane Liepiņa" w:date="2013-03-22T13:22:00Z"/>
                <w:b/>
                <w:sz w:val="22"/>
                <w:szCs w:val="22"/>
              </w:rPr>
            </w:pPr>
            <w:ins w:id="403" w:author="Zane Liepiņa" w:date="2013-03-22T13:22:00Z">
              <w:r>
                <w:rPr>
                  <w:b/>
                  <w:sz w:val="22"/>
                  <w:szCs w:val="22"/>
                </w:rPr>
                <w:t>(ja tāds tiks piesaistīts) nosaukums un reģistrācijas numurs</w:t>
              </w:r>
            </w:ins>
          </w:p>
        </w:tc>
        <w:tc>
          <w:tcPr>
            <w:tcW w:w="943" w:type="dxa"/>
          </w:tcPr>
          <w:p w:rsidR="00F970BE" w:rsidRDefault="00F970BE" w:rsidP="008B4DB2">
            <w:pPr>
              <w:pStyle w:val="Paraststmeklis"/>
              <w:jc w:val="center"/>
              <w:rPr>
                <w:ins w:id="404" w:author="Zane Liepiņa" w:date="2013-03-22T13:22:00Z"/>
                <w:b/>
                <w:sz w:val="22"/>
                <w:szCs w:val="22"/>
              </w:rPr>
            </w:pPr>
          </w:p>
          <w:p w:rsidR="00F970BE" w:rsidRDefault="00F970BE" w:rsidP="008B4DB2">
            <w:pPr>
              <w:pStyle w:val="Paraststmeklis"/>
              <w:jc w:val="center"/>
              <w:rPr>
                <w:ins w:id="405" w:author="Zane Liepiņa" w:date="2013-03-22T13:22:00Z"/>
                <w:b/>
                <w:sz w:val="22"/>
                <w:szCs w:val="22"/>
              </w:rPr>
            </w:pPr>
          </w:p>
          <w:p w:rsidR="00F970BE" w:rsidRPr="00C97F7A" w:rsidRDefault="00F970BE" w:rsidP="008B4DB2">
            <w:pPr>
              <w:pStyle w:val="Paraststmeklis"/>
              <w:jc w:val="center"/>
              <w:rPr>
                <w:ins w:id="406" w:author="Zane Liepiņa" w:date="2013-03-22T13:22:00Z"/>
                <w:b/>
                <w:sz w:val="22"/>
                <w:szCs w:val="22"/>
              </w:rPr>
            </w:pPr>
            <w:ins w:id="407" w:author="Zane Liepiņa" w:date="2013-03-22T13:22:00Z">
              <w:r>
                <w:rPr>
                  <w:b/>
                  <w:sz w:val="22"/>
                  <w:szCs w:val="22"/>
                </w:rPr>
                <w:t xml:space="preserve">Nodo-damo darbu </w:t>
              </w:r>
              <w:r w:rsidRPr="00C97F7A">
                <w:rPr>
                  <w:b/>
                  <w:sz w:val="22"/>
                  <w:szCs w:val="22"/>
                </w:rPr>
                <w:t>veids</w:t>
              </w:r>
            </w:ins>
          </w:p>
        </w:tc>
        <w:tc>
          <w:tcPr>
            <w:tcW w:w="1134" w:type="dxa"/>
          </w:tcPr>
          <w:p w:rsidR="00F970BE" w:rsidRDefault="00F970BE" w:rsidP="008B4DB2">
            <w:pPr>
              <w:pStyle w:val="Paraststmeklis"/>
              <w:jc w:val="center"/>
              <w:rPr>
                <w:ins w:id="408" w:author="Zane Liepiņa" w:date="2013-03-22T13:22:00Z"/>
                <w:b/>
                <w:sz w:val="22"/>
                <w:szCs w:val="22"/>
              </w:rPr>
            </w:pPr>
            <w:ins w:id="409" w:author="Zane Liepiņa" w:date="2013-03-22T13:22:00Z">
              <w:r w:rsidRPr="00C97F7A">
                <w:rPr>
                  <w:b/>
                  <w:sz w:val="22"/>
                  <w:szCs w:val="22"/>
                </w:rPr>
                <w:t xml:space="preserve">Darbu apjoms % </w:t>
              </w:r>
              <w:r>
                <w:rPr>
                  <w:b/>
                  <w:sz w:val="22"/>
                  <w:szCs w:val="22"/>
                </w:rPr>
                <w:t xml:space="preserve">un LVL (bez PVN) </w:t>
              </w:r>
              <w:r w:rsidRPr="00C97F7A">
                <w:rPr>
                  <w:b/>
                  <w:sz w:val="22"/>
                  <w:szCs w:val="22"/>
                </w:rPr>
                <w:t xml:space="preserve">no </w:t>
              </w:r>
              <w:r>
                <w:rPr>
                  <w:b/>
                  <w:sz w:val="22"/>
                  <w:szCs w:val="22"/>
                </w:rPr>
                <w:t>apakš-ņēmējam nodotā darbu apjoma</w:t>
              </w:r>
              <w:r w:rsidRPr="00AF76B5">
                <w:rPr>
                  <w:b/>
                  <w:sz w:val="22"/>
                  <w:szCs w:val="22"/>
                  <w:vertAlign w:val="superscript"/>
                </w:rPr>
                <w:t>5</w:t>
              </w:r>
            </w:ins>
          </w:p>
        </w:tc>
        <w:tc>
          <w:tcPr>
            <w:tcW w:w="1276" w:type="dxa"/>
          </w:tcPr>
          <w:p w:rsidR="00F970BE" w:rsidRDefault="00F970BE" w:rsidP="008B4DB2">
            <w:pPr>
              <w:pStyle w:val="Paraststmeklis"/>
              <w:jc w:val="center"/>
              <w:rPr>
                <w:ins w:id="410" w:author="Zane Liepiņa" w:date="2013-03-22T13:22:00Z"/>
                <w:b/>
                <w:sz w:val="22"/>
                <w:szCs w:val="22"/>
              </w:rPr>
            </w:pPr>
            <w:ins w:id="411" w:author="Zane Liepiņa" w:date="2013-03-22T13:22:00Z">
              <w:r>
                <w:rPr>
                  <w:b/>
                  <w:sz w:val="22"/>
                  <w:szCs w:val="22"/>
                </w:rPr>
                <w:t>Saistītie uzņēmumi</w:t>
              </w:r>
              <w:r w:rsidRPr="00AF76B5">
                <w:rPr>
                  <w:b/>
                  <w:sz w:val="22"/>
                  <w:szCs w:val="22"/>
                  <w:vertAlign w:val="superscript"/>
                </w:rPr>
                <w:t>6</w:t>
              </w:r>
            </w:ins>
          </w:p>
          <w:p w:rsidR="00F970BE" w:rsidRPr="00C97F7A" w:rsidRDefault="00F970BE" w:rsidP="008B4DB2">
            <w:pPr>
              <w:pStyle w:val="Paraststmeklis"/>
              <w:jc w:val="center"/>
              <w:rPr>
                <w:ins w:id="412" w:author="Zane Liepiņa" w:date="2013-03-22T13:22:00Z"/>
                <w:b/>
                <w:sz w:val="22"/>
                <w:szCs w:val="22"/>
              </w:rPr>
            </w:pPr>
          </w:p>
        </w:tc>
      </w:tr>
      <w:tr w:rsidR="00F970BE" w:rsidRPr="004C203F" w:rsidTr="008B4DB2">
        <w:trPr>
          <w:trHeight w:val="180"/>
          <w:ins w:id="413" w:author="Zane Liepiņa" w:date="2013-03-22T13:22:00Z"/>
        </w:trPr>
        <w:tc>
          <w:tcPr>
            <w:tcW w:w="1560" w:type="dxa"/>
            <w:vMerge w:val="restart"/>
          </w:tcPr>
          <w:p w:rsidR="00F970BE" w:rsidRPr="004C203F" w:rsidRDefault="00F970BE" w:rsidP="008B4DB2">
            <w:pPr>
              <w:jc w:val="center"/>
              <w:rPr>
                <w:ins w:id="414" w:author="Zane Liepiņa" w:date="2013-03-22T13:22:00Z"/>
                <w:sz w:val="22"/>
                <w:szCs w:val="22"/>
              </w:rPr>
            </w:pPr>
          </w:p>
        </w:tc>
        <w:tc>
          <w:tcPr>
            <w:tcW w:w="992" w:type="dxa"/>
            <w:vMerge w:val="restart"/>
          </w:tcPr>
          <w:p w:rsidR="00F970BE" w:rsidRPr="004C203F" w:rsidRDefault="00F970BE" w:rsidP="008B4DB2">
            <w:pPr>
              <w:jc w:val="center"/>
              <w:rPr>
                <w:ins w:id="415" w:author="Zane Liepiņa" w:date="2013-03-22T13:22:00Z"/>
                <w:sz w:val="22"/>
                <w:szCs w:val="22"/>
              </w:rPr>
            </w:pPr>
          </w:p>
        </w:tc>
        <w:tc>
          <w:tcPr>
            <w:tcW w:w="1083" w:type="dxa"/>
            <w:vMerge w:val="restart"/>
          </w:tcPr>
          <w:p w:rsidR="00F970BE" w:rsidRPr="004C203F" w:rsidRDefault="00F970BE" w:rsidP="008B4DB2">
            <w:pPr>
              <w:jc w:val="center"/>
              <w:rPr>
                <w:ins w:id="416" w:author="Zane Liepiņa" w:date="2013-03-22T13:22:00Z"/>
                <w:sz w:val="22"/>
                <w:szCs w:val="22"/>
              </w:rPr>
            </w:pPr>
          </w:p>
        </w:tc>
        <w:tc>
          <w:tcPr>
            <w:tcW w:w="1327" w:type="dxa"/>
            <w:vMerge w:val="restart"/>
          </w:tcPr>
          <w:p w:rsidR="00F970BE" w:rsidRPr="004C203F" w:rsidRDefault="00F970BE" w:rsidP="008B4DB2">
            <w:pPr>
              <w:jc w:val="center"/>
              <w:rPr>
                <w:ins w:id="417" w:author="Zane Liepiņa" w:date="2013-03-22T13:22:00Z"/>
                <w:sz w:val="22"/>
                <w:szCs w:val="22"/>
              </w:rPr>
            </w:pPr>
          </w:p>
        </w:tc>
        <w:tc>
          <w:tcPr>
            <w:tcW w:w="1467" w:type="dxa"/>
          </w:tcPr>
          <w:p w:rsidR="00F970BE" w:rsidRPr="00D63A95" w:rsidRDefault="00F970BE" w:rsidP="008B4DB2">
            <w:pPr>
              <w:pStyle w:val="Virsraksts1"/>
              <w:rPr>
                <w:ins w:id="418" w:author="Zane Liepiņa" w:date="2013-03-22T13:22:00Z"/>
                <w:b w:val="0"/>
                <w:szCs w:val="24"/>
              </w:rPr>
            </w:pPr>
          </w:p>
        </w:tc>
        <w:tc>
          <w:tcPr>
            <w:tcW w:w="943" w:type="dxa"/>
          </w:tcPr>
          <w:p w:rsidR="00F970BE" w:rsidRPr="00D63A95" w:rsidRDefault="00F970BE" w:rsidP="008B4DB2">
            <w:pPr>
              <w:pStyle w:val="Virsraksts1"/>
              <w:rPr>
                <w:ins w:id="419" w:author="Zane Liepiņa" w:date="2013-03-22T13:22:00Z"/>
                <w:b w:val="0"/>
                <w:szCs w:val="24"/>
              </w:rPr>
            </w:pPr>
          </w:p>
        </w:tc>
        <w:tc>
          <w:tcPr>
            <w:tcW w:w="1134" w:type="dxa"/>
          </w:tcPr>
          <w:p w:rsidR="00F970BE" w:rsidRPr="00D63A95" w:rsidRDefault="00F970BE" w:rsidP="008B4DB2">
            <w:pPr>
              <w:pStyle w:val="Virsraksts1"/>
              <w:rPr>
                <w:ins w:id="420" w:author="Zane Liepiņa" w:date="2013-03-22T13:22:00Z"/>
                <w:b w:val="0"/>
                <w:szCs w:val="24"/>
              </w:rPr>
            </w:pPr>
          </w:p>
        </w:tc>
        <w:tc>
          <w:tcPr>
            <w:tcW w:w="1276" w:type="dxa"/>
          </w:tcPr>
          <w:p w:rsidR="00F970BE" w:rsidRPr="00D63A95" w:rsidRDefault="00F970BE" w:rsidP="008B4DB2">
            <w:pPr>
              <w:pStyle w:val="Virsraksts1"/>
              <w:rPr>
                <w:ins w:id="421" w:author="Zane Liepiņa" w:date="2013-03-22T13:22:00Z"/>
                <w:b w:val="0"/>
                <w:szCs w:val="24"/>
              </w:rPr>
            </w:pPr>
          </w:p>
        </w:tc>
      </w:tr>
      <w:tr w:rsidR="00F970BE" w:rsidRPr="004C203F" w:rsidTr="008B4DB2">
        <w:trPr>
          <w:trHeight w:val="135"/>
          <w:ins w:id="422" w:author="Zane Liepiņa" w:date="2013-03-22T13:22:00Z"/>
        </w:trPr>
        <w:tc>
          <w:tcPr>
            <w:tcW w:w="1560" w:type="dxa"/>
            <w:vMerge/>
          </w:tcPr>
          <w:p w:rsidR="00F970BE" w:rsidRPr="004C203F" w:rsidRDefault="00F970BE" w:rsidP="008B4DB2">
            <w:pPr>
              <w:jc w:val="center"/>
              <w:rPr>
                <w:ins w:id="423" w:author="Zane Liepiņa" w:date="2013-03-22T13:22:00Z"/>
                <w:sz w:val="22"/>
                <w:szCs w:val="22"/>
              </w:rPr>
            </w:pPr>
          </w:p>
        </w:tc>
        <w:tc>
          <w:tcPr>
            <w:tcW w:w="992" w:type="dxa"/>
            <w:vMerge/>
          </w:tcPr>
          <w:p w:rsidR="00F970BE" w:rsidRPr="004C203F" w:rsidRDefault="00F970BE" w:rsidP="008B4DB2">
            <w:pPr>
              <w:jc w:val="center"/>
              <w:rPr>
                <w:ins w:id="424" w:author="Zane Liepiņa" w:date="2013-03-22T13:22:00Z"/>
                <w:sz w:val="22"/>
                <w:szCs w:val="22"/>
              </w:rPr>
            </w:pPr>
          </w:p>
        </w:tc>
        <w:tc>
          <w:tcPr>
            <w:tcW w:w="1083" w:type="dxa"/>
            <w:vMerge/>
          </w:tcPr>
          <w:p w:rsidR="00F970BE" w:rsidRPr="004C203F" w:rsidRDefault="00F970BE" w:rsidP="008B4DB2">
            <w:pPr>
              <w:jc w:val="center"/>
              <w:rPr>
                <w:ins w:id="425" w:author="Zane Liepiņa" w:date="2013-03-22T13:22:00Z"/>
                <w:sz w:val="22"/>
                <w:szCs w:val="22"/>
              </w:rPr>
            </w:pPr>
          </w:p>
        </w:tc>
        <w:tc>
          <w:tcPr>
            <w:tcW w:w="1327" w:type="dxa"/>
            <w:vMerge/>
          </w:tcPr>
          <w:p w:rsidR="00F970BE" w:rsidRPr="004C203F" w:rsidRDefault="00F970BE" w:rsidP="008B4DB2">
            <w:pPr>
              <w:jc w:val="center"/>
              <w:rPr>
                <w:ins w:id="426" w:author="Zane Liepiņa" w:date="2013-03-22T13:22:00Z"/>
                <w:sz w:val="22"/>
                <w:szCs w:val="22"/>
              </w:rPr>
            </w:pPr>
          </w:p>
        </w:tc>
        <w:tc>
          <w:tcPr>
            <w:tcW w:w="1467" w:type="dxa"/>
          </w:tcPr>
          <w:p w:rsidR="00F970BE" w:rsidRPr="00D63A95" w:rsidRDefault="00F970BE" w:rsidP="008B4DB2">
            <w:pPr>
              <w:pStyle w:val="Virsraksts1"/>
              <w:rPr>
                <w:ins w:id="427" w:author="Zane Liepiņa" w:date="2013-03-22T13:22:00Z"/>
                <w:b w:val="0"/>
                <w:szCs w:val="24"/>
              </w:rPr>
            </w:pPr>
          </w:p>
        </w:tc>
        <w:tc>
          <w:tcPr>
            <w:tcW w:w="943" w:type="dxa"/>
          </w:tcPr>
          <w:p w:rsidR="00F970BE" w:rsidRPr="00D63A95" w:rsidRDefault="00F970BE" w:rsidP="008B4DB2">
            <w:pPr>
              <w:pStyle w:val="Virsraksts1"/>
              <w:rPr>
                <w:ins w:id="428" w:author="Zane Liepiņa" w:date="2013-03-22T13:22:00Z"/>
                <w:b w:val="0"/>
                <w:szCs w:val="24"/>
              </w:rPr>
            </w:pPr>
          </w:p>
        </w:tc>
        <w:tc>
          <w:tcPr>
            <w:tcW w:w="1134" w:type="dxa"/>
          </w:tcPr>
          <w:p w:rsidR="00F970BE" w:rsidRPr="00D63A95" w:rsidRDefault="00F970BE" w:rsidP="008B4DB2">
            <w:pPr>
              <w:pStyle w:val="Virsraksts1"/>
              <w:rPr>
                <w:ins w:id="429" w:author="Zane Liepiņa" w:date="2013-03-22T13:22:00Z"/>
                <w:b w:val="0"/>
                <w:szCs w:val="24"/>
              </w:rPr>
            </w:pPr>
          </w:p>
        </w:tc>
        <w:tc>
          <w:tcPr>
            <w:tcW w:w="1276" w:type="dxa"/>
          </w:tcPr>
          <w:p w:rsidR="00F970BE" w:rsidRPr="00D63A95" w:rsidRDefault="00F970BE" w:rsidP="008B4DB2">
            <w:pPr>
              <w:pStyle w:val="Virsraksts1"/>
              <w:rPr>
                <w:ins w:id="430" w:author="Zane Liepiņa" w:date="2013-03-22T13:22:00Z"/>
                <w:b w:val="0"/>
                <w:szCs w:val="24"/>
              </w:rPr>
            </w:pPr>
          </w:p>
        </w:tc>
      </w:tr>
    </w:tbl>
    <w:p w:rsidR="00F970BE" w:rsidRDefault="00F970BE" w:rsidP="00AB7EE7">
      <w:pPr>
        <w:jc w:val="center"/>
        <w:rPr>
          <w:ins w:id="431" w:author="Zane Liepiņa" w:date="2013-03-22T13:22:00Z"/>
          <w:b/>
          <w:bCs/>
          <w:sz w:val="22"/>
          <w:szCs w:val="22"/>
        </w:rPr>
      </w:pPr>
    </w:p>
    <w:p w:rsidR="00F970BE" w:rsidRPr="005E6527" w:rsidRDefault="00F970BE" w:rsidP="00AB7EE7">
      <w:pPr>
        <w:jc w:val="center"/>
        <w:rPr>
          <w:b/>
          <w:bCs/>
          <w:sz w:val="22"/>
          <w:szCs w:val="22"/>
        </w:rPr>
      </w:pPr>
    </w:p>
    <w:p w:rsidR="00AB7EE7" w:rsidRPr="00A14825" w:rsidRDefault="00AB7EE7" w:rsidP="00AB7EE7">
      <w:pPr>
        <w:jc w:val="center"/>
        <w:rPr>
          <w:sz w:val="22"/>
          <w:szCs w:val="22"/>
        </w:rPr>
      </w:pPr>
    </w:p>
    <w:p w:rsidR="00AB7EE7" w:rsidRPr="00A14825" w:rsidRDefault="00AB7EE7" w:rsidP="00AB7EE7">
      <w:pPr>
        <w:jc w:val="center"/>
        <w:rPr>
          <w:sz w:val="22"/>
          <w:szCs w:val="22"/>
        </w:rPr>
      </w:pPr>
    </w:p>
    <w:tbl>
      <w:tblPr>
        <w:tblW w:w="9270" w:type="dxa"/>
        <w:tblInd w:w="-472" w:type="dxa"/>
        <w:tblLayout w:type="fixed"/>
        <w:tblLook w:val="04A0"/>
      </w:tblPr>
      <w:tblGrid>
        <w:gridCol w:w="2565"/>
        <w:gridCol w:w="1762"/>
        <w:gridCol w:w="4943"/>
      </w:tblGrid>
      <w:tr w:rsidR="00AB7EE7" w:rsidRPr="00A14825" w:rsidDel="00CD1686" w:rsidTr="00AB7EE7">
        <w:trPr>
          <w:trHeight w:val="611"/>
          <w:del w:id="432" w:author="Diana Stabulniece" w:date="2013-03-22T12:28:00Z"/>
        </w:trPr>
        <w:tc>
          <w:tcPr>
            <w:tcW w:w="2567" w:type="dxa"/>
            <w:tcBorders>
              <w:top w:val="single" w:sz="4" w:space="0" w:color="000000"/>
              <w:left w:val="single" w:sz="4" w:space="0" w:color="000000"/>
              <w:bottom w:val="single" w:sz="4" w:space="0" w:color="000000"/>
              <w:right w:val="nil"/>
            </w:tcBorders>
            <w:vAlign w:val="center"/>
            <w:hideMark/>
          </w:tcPr>
          <w:p w:rsidR="00AB7EE7" w:rsidRPr="00A14825" w:rsidDel="00CD1686" w:rsidRDefault="00AB7EE7">
            <w:pPr>
              <w:pStyle w:val="Virsraksts5"/>
              <w:numPr>
                <w:ilvl w:val="0"/>
                <w:numId w:val="0"/>
              </w:numPr>
              <w:tabs>
                <w:tab w:val="left" w:pos="720"/>
              </w:tabs>
              <w:snapToGrid w:val="0"/>
              <w:spacing w:before="0" w:after="0"/>
              <w:ind w:left="249"/>
              <w:jc w:val="center"/>
              <w:rPr>
                <w:del w:id="433" w:author="Diana Stabulniece" w:date="2013-03-22T12:28:00Z"/>
                <w:b w:val="0"/>
                <w:i w:val="0"/>
                <w:sz w:val="22"/>
                <w:szCs w:val="22"/>
                <w:lang w:val="lv-LV"/>
              </w:rPr>
            </w:pPr>
            <w:del w:id="434" w:author="Diana Stabulniece" w:date="2013-03-22T12:28:00Z">
              <w:r w:rsidRPr="00A14825" w:rsidDel="00CD1686">
                <w:rPr>
                  <w:b w:val="0"/>
                  <w:i w:val="0"/>
                  <w:sz w:val="22"/>
                  <w:szCs w:val="22"/>
                  <w:lang w:val="lv-LV"/>
                </w:rPr>
                <w:delText>Apakšuzņēmēja nosaukums, reģistrācijas numurs, adrese un kontaktpersona</w:delText>
              </w:r>
            </w:del>
          </w:p>
        </w:tc>
        <w:tc>
          <w:tcPr>
            <w:tcW w:w="1763" w:type="dxa"/>
            <w:tcBorders>
              <w:top w:val="single" w:sz="4" w:space="0" w:color="000000"/>
              <w:left w:val="single" w:sz="4" w:space="0" w:color="000000"/>
              <w:bottom w:val="single" w:sz="4" w:space="0" w:color="000000"/>
              <w:right w:val="nil"/>
            </w:tcBorders>
            <w:vAlign w:val="center"/>
            <w:hideMark/>
          </w:tcPr>
          <w:p w:rsidR="00AB7EE7" w:rsidRPr="00A14825" w:rsidDel="00CD1686" w:rsidRDefault="00AB7EE7">
            <w:pPr>
              <w:snapToGrid w:val="0"/>
              <w:jc w:val="center"/>
              <w:rPr>
                <w:del w:id="435" w:author="Diana Stabulniece" w:date="2013-03-22T12:28:00Z"/>
                <w:sz w:val="22"/>
                <w:szCs w:val="22"/>
              </w:rPr>
            </w:pPr>
            <w:del w:id="436" w:author="Diana Stabulniece" w:date="2013-03-22T12:28:00Z">
              <w:r w:rsidRPr="00A14825" w:rsidDel="00CD1686">
                <w:rPr>
                  <w:sz w:val="22"/>
                  <w:szCs w:val="22"/>
                </w:rPr>
                <w:delText>Nododamo darbu apjoms (% no Būvniecības kopējās cenas un darbi veidi)</w:delText>
              </w:r>
            </w:del>
          </w:p>
        </w:tc>
        <w:tc>
          <w:tcPr>
            <w:tcW w:w="4946" w:type="dxa"/>
            <w:tcBorders>
              <w:top w:val="single" w:sz="4" w:space="0" w:color="000000"/>
              <w:left w:val="single" w:sz="4" w:space="0" w:color="000000"/>
              <w:bottom w:val="single" w:sz="4" w:space="0" w:color="000000"/>
              <w:right w:val="single" w:sz="4" w:space="0" w:color="000000"/>
            </w:tcBorders>
            <w:vAlign w:val="center"/>
            <w:hideMark/>
          </w:tcPr>
          <w:p w:rsidR="00AB7EE7" w:rsidRPr="00A14825" w:rsidDel="00CD1686" w:rsidRDefault="00AB7EE7">
            <w:pPr>
              <w:snapToGrid w:val="0"/>
              <w:jc w:val="center"/>
              <w:rPr>
                <w:del w:id="437" w:author="Diana Stabulniece" w:date="2013-03-22T12:28:00Z"/>
                <w:sz w:val="22"/>
                <w:szCs w:val="22"/>
              </w:rPr>
            </w:pPr>
            <w:del w:id="438" w:author="Diana Stabulniece" w:date="2013-03-22T12:28:00Z">
              <w:r w:rsidRPr="00A14825" w:rsidDel="00CD1686">
                <w:rPr>
                  <w:sz w:val="22"/>
                  <w:szCs w:val="22"/>
                </w:rPr>
                <w:delText>Īss apakšuzņēmēja veicamo būvniecības darbu apraksts</w:delText>
              </w:r>
            </w:del>
          </w:p>
        </w:tc>
      </w:tr>
      <w:tr w:rsidR="00AB7EE7" w:rsidRPr="00A14825" w:rsidDel="00CD1686" w:rsidTr="00AB7EE7">
        <w:trPr>
          <w:trHeight w:val="306"/>
          <w:del w:id="439" w:author="Diana Stabulniece" w:date="2013-03-22T12:28:00Z"/>
        </w:trPr>
        <w:tc>
          <w:tcPr>
            <w:tcW w:w="2567" w:type="dxa"/>
            <w:tcBorders>
              <w:top w:val="single" w:sz="4" w:space="0" w:color="000000"/>
              <w:left w:val="single" w:sz="4" w:space="0" w:color="000000"/>
              <w:bottom w:val="single" w:sz="4" w:space="0" w:color="000000"/>
              <w:right w:val="nil"/>
            </w:tcBorders>
            <w:vAlign w:val="center"/>
          </w:tcPr>
          <w:p w:rsidR="00AB7EE7" w:rsidRPr="00A14825" w:rsidDel="00CD1686" w:rsidRDefault="00AB7EE7">
            <w:pPr>
              <w:snapToGrid w:val="0"/>
              <w:spacing w:line="360" w:lineRule="auto"/>
              <w:jc w:val="center"/>
              <w:rPr>
                <w:del w:id="440" w:author="Diana Stabulniece" w:date="2013-03-22T12:28:00Z"/>
                <w:sz w:val="22"/>
                <w:szCs w:val="22"/>
              </w:rPr>
            </w:pPr>
          </w:p>
        </w:tc>
        <w:tc>
          <w:tcPr>
            <w:tcW w:w="1763" w:type="dxa"/>
            <w:tcBorders>
              <w:top w:val="single" w:sz="4" w:space="0" w:color="000000"/>
              <w:left w:val="single" w:sz="4" w:space="0" w:color="000000"/>
              <w:bottom w:val="single" w:sz="4" w:space="0" w:color="000000"/>
              <w:right w:val="nil"/>
            </w:tcBorders>
            <w:vAlign w:val="center"/>
          </w:tcPr>
          <w:p w:rsidR="00AB7EE7" w:rsidRPr="00A14825" w:rsidDel="00CD1686" w:rsidRDefault="00AB7EE7">
            <w:pPr>
              <w:snapToGrid w:val="0"/>
              <w:spacing w:line="360" w:lineRule="auto"/>
              <w:jc w:val="center"/>
              <w:rPr>
                <w:del w:id="441" w:author="Diana Stabulniece" w:date="2013-03-22T12:28:00Z"/>
                <w:sz w:val="22"/>
                <w:szCs w:val="22"/>
              </w:rPr>
            </w:pPr>
          </w:p>
        </w:tc>
        <w:tc>
          <w:tcPr>
            <w:tcW w:w="4946" w:type="dxa"/>
            <w:tcBorders>
              <w:top w:val="single" w:sz="4" w:space="0" w:color="000000"/>
              <w:left w:val="single" w:sz="4" w:space="0" w:color="000000"/>
              <w:bottom w:val="single" w:sz="4" w:space="0" w:color="000000"/>
              <w:right w:val="single" w:sz="4" w:space="0" w:color="000000"/>
            </w:tcBorders>
            <w:vAlign w:val="center"/>
          </w:tcPr>
          <w:p w:rsidR="00AB7EE7" w:rsidRPr="00A14825" w:rsidDel="00CD1686" w:rsidRDefault="00AB7EE7">
            <w:pPr>
              <w:snapToGrid w:val="0"/>
              <w:spacing w:line="360" w:lineRule="auto"/>
              <w:jc w:val="center"/>
              <w:rPr>
                <w:del w:id="442" w:author="Diana Stabulniece" w:date="2013-03-22T12:28:00Z"/>
                <w:sz w:val="22"/>
                <w:szCs w:val="22"/>
              </w:rPr>
            </w:pPr>
          </w:p>
        </w:tc>
      </w:tr>
      <w:tr w:rsidR="00AB7EE7" w:rsidRPr="00A14825" w:rsidDel="00CD1686" w:rsidTr="00AB7EE7">
        <w:trPr>
          <w:trHeight w:val="306"/>
          <w:del w:id="443" w:author="Diana Stabulniece" w:date="2013-03-22T12:28:00Z"/>
        </w:trPr>
        <w:tc>
          <w:tcPr>
            <w:tcW w:w="2567" w:type="dxa"/>
            <w:tcBorders>
              <w:top w:val="single" w:sz="4" w:space="0" w:color="000000"/>
              <w:left w:val="single" w:sz="4" w:space="0" w:color="000000"/>
              <w:bottom w:val="single" w:sz="4" w:space="0" w:color="000000"/>
              <w:right w:val="nil"/>
            </w:tcBorders>
            <w:vAlign w:val="center"/>
          </w:tcPr>
          <w:p w:rsidR="00AB7EE7" w:rsidRPr="00A14825" w:rsidDel="00CD1686" w:rsidRDefault="00AB7EE7">
            <w:pPr>
              <w:snapToGrid w:val="0"/>
              <w:spacing w:line="360" w:lineRule="auto"/>
              <w:jc w:val="center"/>
              <w:rPr>
                <w:del w:id="444" w:author="Diana Stabulniece" w:date="2013-03-22T12:28:00Z"/>
                <w:sz w:val="22"/>
                <w:szCs w:val="22"/>
              </w:rPr>
            </w:pPr>
          </w:p>
        </w:tc>
        <w:tc>
          <w:tcPr>
            <w:tcW w:w="1763" w:type="dxa"/>
            <w:tcBorders>
              <w:top w:val="single" w:sz="4" w:space="0" w:color="000000"/>
              <w:left w:val="single" w:sz="4" w:space="0" w:color="000000"/>
              <w:bottom w:val="single" w:sz="4" w:space="0" w:color="000000"/>
              <w:right w:val="nil"/>
            </w:tcBorders>
            <w:vAlign w:val="center"/>
          </w:tcPr>
          <w:p w:rsidR="00AB7EE7" w:rsidRPr="00A14825" w:rsidDel="00CD1686" w:rsidRDefault="00AB7EE7">
            <w:pPr>
              <w:snapToGrid w:val="0"/>
              <w:spacing w:line="360" w:lineRule="auto"/>
              <w:jc w:val="center"/>
              <w:rPr>
                <w:del w:id="445" w:author="Diana Stabulniece" w:date="2013-03-22T12:28:00Z"/>
                <w:sz w:val="22"/>
                <w:szCs w:val="22"/>
              </w:rPr>
            </w:pPr>
          </w:p>
        </w:tc>
        <w:tc>
          <w:tcPr>
            <w:tcW w:w="4946" w:type="dxa"/>
            <w:tcBorders>
              <w:top w:val="single" w:sz="4" w:space="0" w:color="000000"/>
              <w:left w:val="single" w:sz="4" w:space="0" w:color="000000"/>
              <w:bottom w:val="single" w:sz="4" w:space="0" w:color="000000"/>
              <w:right w:val="single" w:sz="4" w:space="0" w:color="000000"/>
            </w:tcBorders>
            <w:vAlign w:val="center"/>
          </w:tcPr>
          <w:p w:rsidR="00AB7EE7" w:rsidRPr="00A14825" w:rsidDel="00CD1686" w:rsidRDefault="00AB7EE7">
            <w:pPr>
              <w:snapToGrid w:val="0"/>
              <w:spacing w:line="360" w:lineRule="auto"/>
              <w:jc w:val="center"/>
              <w:rPr>
                <w:del w:id="446" w:author="Diana Stabulniece" w:date="2013-03-22T12:28:00Z"/>
                <w:sz w:val="22"/>
                <w:szCs w:val="22"/>
              </w:rPr>
            </w:pPr>
          </w:p>
        </w:tc>
      </w:tr>
      <w:tr w:rsidR="00AB7EE7" w:rsidRPr="00A14825" w:rsidDel="00CD1686" w:rsidTr="00AB7EE7">
        <w:trPr>
          <w:trHeight w:val="306"/>
          <w:del w:id="447" w:author="Diana Stabulniece" w:date="2013-03-22T12:28:00Z"/>
        </w:trPr>
        <w:tc>
          <w:tcPr>
            <w:tcW w:w="2567" w:type="dxa"/>
            <w:tcBorders>
              <w:top w:val="single" w:sz="4" w:space="0" w:color="000000"/>
              <w:left w:val="single" w:sz="4" w:space="0" w:color="000000"/>
              <w:bottom w:val="single" w:sz="4" w:space="0" w:color="000000"/>
              <w:right w:val="nil"/>
            </w:tcBorders>
            <w:vAlign w:val="center"/>
          </w:tcPr>
          <w:p w:rsidR="00AB7EE7" w:rsidRPr="00A14825" w:rsidDel="00CD1686" w:rsidRDefault="00AB7EE7">
            <w:pPr>
              <w:snapToGrid w:val="0"/>
              <w:spacing w:line="360" w:lineRule="auto"/>
              <w:jc w:val="center"/>
              <w:rPr>
                <w:del w:id="448" w:author="Diana Stabulniece" w:date="2013-03-22T12:28:00Z"/>
                <w:sz w:val="22"/>
                <w:szCs w:val="22"/>
              </w:rPr>
            </w:pPr>
          </w:p>
        </w:tc>
        <w:tc>
          <w:tcPr>
            <w:tcW w:w="1763" w:type="dxa"/>
            <w:tcBorders>
              <w:top w:val="single" w:sz="4" w:space="0" w:color="000000"/>
              <w:left w:val="single" w:sz="4" w:space="0" w:color="000000"/>
              <w:bottom w:val="single" w:sz="4" w:space="0" w:color="000000"/>
              <w:right w:val="nil"/>
            </w:tcBorders>
            <w:vAlign w:val="center"/>
          </w:tcPr>
          <w:p w:rsidR="00AB7EE7" w:rsidRPr="00A14825" w:rsidDel="00CD1686" w:rsidRDefault="00AB7EE7">
            <w:pPr>
              <w:snapToGrid w:val="0"/>
              <w:spacing w:line="360" w:lineRule="auto"/>
              <w:jc w:val="center"/>
              <w:rPr>
                <w:del w:id="449" w:author="Diana Stabulniece" w:date="2013-03-22T12:28:00Z"/>
                <w:sz w:val="22"/>
                <w:szCs w:val="22"/>
              </w:rPr>
            </w:pPr>
          </w:p>
        </w:tc>
        <w:tc>
          <w:tcPr>
            <w:tcW w:w="4946" w:type="dxa"/>
            <w:tcBorders>
              <w:top w:val="single" w:sz="4" w:space="0" w:color="000000"/>
              <w:left w:val="single" w:sz="4" w:space="0" w:color="000000"/>
              <w:bottom w:val="single" w:sz="4" w:space="0" w:color="000000"/>
              <w:right w:val="single" w:sz="4" w:space="0" w:color="000000"/>
            </w:tcBorders>
            <w:vAlign w:val="center"/>
          </w:tcPr>
          <w:p w:rsidR="00AB7EE7" w:rsidRPr="00A14825" w:rsidDel="00CD1686" w:rsidRDefault="00AB7EE7">
            <w:pPr>
              <w:snapToGrid w:val="0"/>
              <w:spacing w:line="360" w:lineRule="auto"/>
              <w:jc w:val="center"/>
              <w:rPr>
                <w:del w:id="450" w:author="Diana Stabulniece" w:date="2013-03-22T12:28:00Z"/>
                <w:sz w:val="22"/>
                <w:szCs w:val="22"/>
              </w:rPr>
            </w:pPr>
          </w:p>
        </w:tc>
      </w:tr>
      <w:tr w:rsidR="00AB7EE7" w:rsidRPr="00A14825" w:rsidDel="00CD1686" w:rsidTr="00AB7EE7">
        <w:trPr>
          <w:trHeight w:val="306"/>
          <w:del w:id="451" w:author="Diana Stabulniece" w:date="2013-03-22T12:28:00Z"/>
        </w:trPr>
        <w:tc>
          <w:tcPr>
            <w:tcW w:w="2567" w:type="dxa"/>
            <w:tcBorders>
              <w:top w:val="single" w:sz="4" w:space="0" w:color="000000"/>
              <w:left w:val="single" w:sz="4" w:space="0" w:color="000000"/>
              <w:bottom w:val="single" w:sz="4" w:space="0" w:color="000000"/>
              <w:right w:val="nil"/>
            </w:tcBorders>
            <w:vAlign w:val="center"/>
          </w:tcPr>
          <w:p w:rsidR="00AB7EE7" w:rsidRPr="00A14825" w:rsidDel="00CD1686" w:rsidRDefault="00AB7EE7">
            <w:pPr>
              <w:snapToGrid w:val="0"/>
              <w:spacing w:line="360" w:lineRule="auto"/>
              <w:jc w:val="center"/>
              <w:rPr>
                <w:del w:id="452" w:author="Diana Stabulniece" w:date="2013-03-22T12:28:00Z"/>
                <w:sz w:val="22"/>
                <w:szCs w:val="22"/>
              </w:rPr>
            </w:pPr>
          </w:p>
        </w:tc>
        <w:tc>
          <w:tcPr>
            <w:tcW w:w="1763" w:type="dxa"/>
            <w:tcBorders>
              <w:top w:val="single" w:sz="4" w:space="0" w:color="000000"/>
              <w:left w:val="single" w:sz="4" w:space="0" w:color="000000"/>
              <w:bottom w:val="single" w:sz="4" w:space="0" w:color="000000"/>
              <w:right w:val="nil"/>
            </w:tcBorders>
            <w:vAlign w:val="center"/>
          </w:tcPr>
          <w:p w:rsidR="00AB7EE7" w:rsidRPr="00A14825" w:rsidDel="00CD1686" w:rsidRDefault="00AB7EE7">
            <w:pPr>
              <w:snapToGrid w:val="0"/>
              <w:spacing w:line="360" w:lineRule="auto"/>
              <w:jc w:val="center"/>
              <w:rPr>
                <w:del w:id="453" w:author="Diana Stabulniece" w:date="2013-03-22T12:28:00Z"/>
                <w:sz w:val="22"/>
                <w:szCs w:val="22"/>
              </w:rPr>
            </w:pPr>
          </w:p>
        </w:tc>
        <w:tc>
          <w:tcPr>
            <w:tcW w:w="4946" w:type="dxa"/>
            <w:tcBorders>
              <w:top w:val="single" w:sz="4" w:space="0" w:color="000000"/>
              <w:left w:val="single" w:sz="4" w:space="0" w:color="000000"/>
              <w:bottom w:val="single" w:sz="4" w:space="0" w:color="000000"/>
              <w:right w:val="single" w:sz="4" w:space="0" w:color="000000"/>
            </w:tcBorders>
            <w:vAlign w:val="center"/>
          </w:tcPr>
          <w:p w:rsidR="00AB7EE7" w:rsidRPr="00A14825" w:rsidDel="00CD1686" w:rsidRDefault="00AB7EE7">
            <w:pPr>
              <w:snapToGrid w:val="0"/>
              <w:spacing w:line="360" w:lineRule="auto"/>
              <w:jc w:val="center"/>
              <w:rPr>
                <w:del w:id="454" w:author="Diana Stabulniece" w:date="2013-03-22T12:28:00Z"/>
                <w:sz w:val="22"/>
                <w:szCs w:val="22"/>
              </w:rPr>
            </w:pPr>
          </w:p>
        </w:tc>
      </w:tr>
    </w:tbl>
    <w:p w:rsidR="00AB7EE7" w:rsidRDefault="00AB7EE7" w:rsidP="00AB7EE7">
      <w:pPr>
        <w:tabs>
          <w:tab w:val="left" w:leader="dot" w:pos="7797"/>
        </w:tabs>
        <w:jc w:val="right"/>
        <w:rPr>
          <w:sz w:val="22"/>
          <w:szCs w:val="22"/>
        </w:rPr>
      </w:pPr>
    </w:p>
    <w:p w:rsidR="00570276" w:rsidRDefault="00570276" w:rsidP="00AB7EE7">
      <w:pPr>
        <w:tabs>
          <w:tab w:val="left" w:leader="dot" w:pos="7797"/>
        </w:tabs>
        <w:jc w:val="right"/>
        <w:rPr>
          <w:sz w:val="22"/>
          <w:szCs w:val="22"/>
        </w:rPr>
      </w:pPr>
    </w:p>
    <w:p w:rsidR="00083763" w:rsidRPr="00083763" w:rsidRDefault="00083763" w:rsidP="00083763">
      <w:pPr>
        <w:suppressAutoHyphens w:val="0"/>
        <w:jc w:val="both"/>
        <w:rPr>
          <w:sz w:val="24"/>
          <w:szCs w:val="24"/>
          <w:lang w:eastAsia="en-US"/>
        </w:rPr>
      </w:pPr>
      <w:r w:rsidRPr="00083763">
        <w:rPr>
          <w:sz w:val="24"/>
          <w:szCs w:val="24"/>
          <w:lang w:eastAsia="en-US"/>
        </w:rPr>
        <w:t>Paraksts:</w:t>
      </w:r>
    </w:p>
    <w:p w:rsidR="00083763" w:rsidRPr="00083763" w:rsidRDefault="00083763" w:rsidP="00083763">
      <w:pPr>
        <w:suppressAutoHyphens w:val="0"/>
        <w:jc w:val="both"/>
        <w:rPr>
          <w:sz w:val="24"/>
          <w:szCs w:val="24"/>
          <w:lang w:eastAsia="en-US"/>
        </w:rPr>
      </w:pPr>
      <w:r w:rsidRPr="00083763">
        <w:rPr>
          <w:sz w:val="24"/>
          <w:szCs w:val="24"/>
          <w:lang w:eastAsia="en-US"/>
        </w:rPr>
        <w:t xml:space="preserve">                   _______________________________________/____________________/</w:t>
      </w:r>
    </w:p>
    <w:p w:rsidR="00083763" w:rsidRPr="00083763" w:rsidRDefault="00083763" w:rsidP="00083763">
      <w:pPr>
        <w:suppressAutoHyphens w:val="0"/>
        <w:jc w:val="both"/>
        <w:rPr>
          <w:i/>
          <w:iCs/>
          <w:sz w:val="24"/>
          <w:szCs w:val="24"/>
          <w:vertAlign w:val="superscript"/>
          <w:lang w:eastAsia="en-US"/>
        </w:rPr>
      </w:pPr>
      <w:r w:rsidRPr="00083763">
        <w:rPr>
          <w:i/>
          <w:iCs/>
          <w:sz w:val="24"/>
          <w:szCs w:val="24"/>
          <w:vertAlign w:val="superscript"/>
          <w:lang w:eastAsia="en-US"/>
        </w:rPr>
        <w:t xml:space="preserve">                                  (uzņēmuma (uzņēmējsabiedrības) vadītājs vai pilnvarotais pārstāv                    ( vārds, uzvārds)</w:t>
      </w:r>
    </w:p>
    <w:p w:rsidR="00570276" w:rsidRPr="00083763" w:rsidRDefault="00083763" w:rsidP="00083763">
      <w:pPr>
        <w:suppressAutoHyphens w:val="0"/>
        <w:jc w:val="both"/>
        <w:rPr>
          <w:i/>
          <w:iCs/>
          <w:sz w:val="24"/>
          <w:szCs w:val="24"/>
          <w:vertAlign w:val="superscript"/>
          <w:lang w:eastAsia="en-US"/>
        </w:rPr>
      </w:pPr>
      <w:r w:rsidRPr="00083763">
        <w:rPr>
          <w:sz w:val="24"/>
          <w:szCs w:val="24"/>
        </w:rPr>
        <w:t>2013.gada__.__________</w:t>
      </w:r>
      <w:r w:rsidR="00570276" w:rsidRPr="00083763">
        <w:rPr>
          <w:i/>
          <w:iCs/>
          <w:sz w:val="24"/>
          <w:szCs w:val="24"/>
          <w:vertAlign w:val="superscript"/>
          <w:lang w:eastAsia="en-US"/>
        </w:rPr>
        <w:t>)</w:t>
      </w:r>
    </w:p>
    <w:p w:rsidR="00570276" w:rsidRPr="00083763" w:rsidRDefault="00570276" w:rsidP="00AB7EE7">
      <w:pPr>
        <w:tabs>
          <w:tab w:val="left" w:leader="dot" w:pos="7797"/>
        </w:tabs>
        <w:jc w:val="right"/>
        <w:rPr>
          <w:sz w:val="24"/>
          <w:szCs w:val="24"/>
        </w:rPr>
      </w:pPr>
    </w:p>
    <w:p w:rsidR="004C69F9" w:rsidRPr="00083763" w:rsidRDefault="004C69F9" w:rsidP="00AB7EE7">
      <w:pPr>
        <w:tabs>
          <w:tab w:val="left" w:leader="dot" w:pos="7797"/>
        </w:tabs>
        <w:jc w:val="right"/>
        <w:rPr>
          <w:sz w:val="24"/>
          <w:szCs w:val="24"/>
        </w:rPr>
        <w:sectPr w:rsidR="004C69F9" w:rsidRPr="00083763" w:rsidSect="00F90896">
          <w:footnotePr>
            <w:pos w:val="beneathText"/>
          </w:footnotePr>
          <w:pgSz w:w="11905" w:h="16837"/>
          <w:pgMar w:top="1134" w:right="1205" w:bottom="851" w:left="1418" w:header="720" w:footer="720" w:gutter="0"/>
          <w:cols w:space="720"/>
          <w:titlePg/>
          <w:docGrid w:linePitch="360"/>
        </w:sectPr>
      </w:pPr>
    </w:p>
    <w:tbl>
      <w:tblPr>
        <w:tblW w:w="3371" w:type="dxa"/>
        <w:jc w:val="right"/>
        <w:tblInd w:w="9726" w:type="dxa"/>
        <w:tblLook w:val="01E0"/>
      </w:tblPr>
      <w:tblGrid>
        <w:gridCol w:w="3371"/>
      </w:tblGrid>
      <w:tr w:rsidR="004C69F9" w:rsidRPr="00A14825" w:rsidTr="00E16FA3">
        <w:trPr>
          <w:jc w:val="right"/>
        </w:trPr>
        <w:tc>
          <w:tcPr>
            <w:tcW w:w="3371" w:type="dxa"/>
          </w:tcPr>
          <w:p w:rsidR="004C69F9" w:rsidRDefault="00AB7EE7" w:rsidP="00E16FA3">
            <w:pPr>
              <w:pStyle w:val="Virsraksts6"/>
              <w:numPr>
                <w:ilvl w:val="5"/>
                <w:numId w:val="0"/>
              </w:numPr>
              <w:tabs>
                <w:tab w:val="num" w:pos="0"/>
              </w:tabs>
              <w:spacing w:before="0" w:after="0"/>
              <w:jc w:val="right"/>
            </w:pPr>
            <w:r w:rsidRPr="00A14825">
              <w:pict>
                <v:rect id="_x0000_s1028" style="position:absolute;left:0;text-align:left;margin-left:378pt;margin-top:371.5pt;width:1in;height:63pt;z-index:251656192" stroked="f"/>
              </w:pict>
            </w:r>
            <w:r w:rsidRPr="00A14825">
              <w:br w:type="page"/>
            </w:r>
            <w:r w:rsidR="004C69F9" w:rsidRPr="00A14825">
              <w:rPr>
                <w:vertAlign w:val="superscript"/>
              </w:rPr>
              <w:br w:type="page"/>
            </w:r>
            <w:r w:rsidR="00083763" w:rsidRPr="001121F1">
              <w:rPr>
                <w:sz w:val="24"/>
                <w:szCs w:val="24"/>
              </w:rPr>
              <w:t>Pielikums nr.</w:t>
            </w:r>
            <w:r w:rsidR="00083763">
              <w:rPr>
                <w:sz w:val="24"/>
                <w:szCs w:val="24"/>
              </w:rPr>
              <w:t>9</w:t>
            </w:r>
          </w:p>
          <w:p w:rsidR="004C69F9" w:rsidRPr="00A14825" w:rsidRDefault="004C69F9" w:rsidP="00E16FA3">
            <w:pPr>
              <w:pStyle w:val="Virsraksts6"/>
              <w:numPr>
                <w:ilvl w:val="5"/>
                <w:numId w:val="0"/>
              </w:numPr>
              <w:tabs>
                <w:tab w:val="num" w:pos="0"/>
              </w:tabs>
              <w:spacing w:before="0" w:after="0"/>
              <w:jc w:val="right"/>
              <w:rPr>
                <w:b w:val="0"/>
                <w:caps/>
                <w:color w:val="000000"/>
              </w:rPr>
            </w:pPr>
          </w:p>
        </w:tc>
      </w:tr>
    </w:tbl>
    <w:p w:rsidR="004C69F9" w:rsidRPr="00A14825" w:rsidRDefault="004C69F9" w:rsidP="004C69F9">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4C69F9" w:rsidRPr="00A14825" w:rsidRDefault="004C69F9" w:rsidP="004C69F9">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4C69F9" w:rsidRPr="00A14825" w:rsidRDefault="004C69F9" w:rsidP="004C69F9">
      <w:pPr>
        <w:pStyle w:val="Apakpunkts"/>
        <w:ind w:left="0" w:firstLine="0"/>
        <w:jc w:val="center"/>
        <w:rPr>
          <w:rFonts w:ascii="Times New Roman" w:hAnsi="Times New Roman" w:cs="Times New Roman"/>
          <w:b w:val="0"/>
          <w:sz w:val="22"/>
          <w:szCs w:val="22"/>
        </w:rPr>
      </w:pPr>
      <w:r w:rsidRPr="00A14825">
        <w:rPr>
          <w:rFonts w:ascii="Times New Roman" w:hAnsi="Times New Roman"/>
          <w:smallCaps/>
          <w:sz w:val="22"/>
          <w:szCs w:val="22"/>
        </w:rPr>
        <w:t xml:space="preserve">(iepirkuma identifikācijas nr. VSIA TOS </w:t>
      </w:r>
      <w:r w:rsidR="00570276">
        <w:rPr>
          <w:rFonts w:ascii="Times New Roman" w:hAnsi="Times New Roman"/>
          <w:smallCaps/>
          <w:sz w:val="22"/>
          <w:szCs w:val="22"/>
        </w:rPr>
        <w:t>2013/1K</w:t>
      </w:r>
      <w:r>
        <w:rPr>
          <w:rFonts w:ascii="Times New Roman" w:hAnsi="Times New Roman"/>
          <w:smallCaps/>
          <w:sz w:val="22"/>
          <w:szCs w:val="22"/>
        </w:rPr>
        <w:t>-ERAF)</w:t>
      </w:r>
    </w:p>
    <w:p w:rsidR="00AB7EE7" w:rsidRPr="00A14825" w:rsidRDefault="00AB7EE7" w:rsidP="00AB7EE7">
      <w:pPr>
        <w:pStyle w:val="Apakpunkts"/>
        <w:ind w:left="0" w:firstLine="0"/>
        <w:jc w:val="right"/>
        <w:rPr>
          <w:rFonts w:ascii="Times New Roman" w:hAnsi="Times New Roman" w:cs="Times New Roman"/>
          <w:sz w:val="22"/>
          <w:szCs w:val="22"/>
        </w:rPr>
      </w:pPr>
    </w:p>
    <w:p w:rsidR="00AB7EE7" w:rsidRPr="00A14825" w:rsidRDefault="00AB7EE7" w:rsidP="00AB7EE7">
      <w:pPr>
        <w:pStyle w:val="Apakpunkts"/>
        <w:ind w:left="0" w:firstLine="0"/>
        <w:rPr>
          <w:rFonts w:ascii="Times New Roman" w:hAnsi="Times New Roman" w:cs="Times New Roman"/>
          <w:sz w:val="22"/>
          <w:szCs w:val="22"/>
        </w:rPr>
      </w:pPr>
    </w:p>
    <w:p w:rsidR="004C69F9" w:rsidRPr="004C69F9" w:rsidRDefault="004C69F9" w:rsidP="004C69F9">
      <w:pPr>
        <w:jc w:val="center"/>
        <w:rPr>
          <w:b/>
          <w:bCs/>
          <w:sz w:val="22"/>
          <w:szCs w:val="22"/>
        </w:rPr>
      </w:pPr>
      <w:r w:rsidRPr="004C69F9">
        <w:rPr>
          <w:b/>
          <w:bCs/>
          <w:sz w:val="22"/>
          <w:szCs w:val="22"/>
        </w:rPr>
        <w:t>PĒDĒJOS GADOS UZBŪVĒTO PUBLISKO ĒKU (ATBILSTOŠI IEPIRKUMA NOLIKUMA 12.6. PUNKTĀ NOTEIKTAJAM) SARAKSTS</w:t>
      </w:r>
    </w:p>
    <w:p w:rsidR="004C69F9" w:rsidRPr="00A14825" w:rsidRDefault="004C69F9" w:rsidP="004C69F9">
      <w:pPr>
        <w:pStyle w:val="Apakpunkts"/>
        <w:ind w:left="0" w:firstLine="0"/>
        <w:jc w:val="center"/>
        <w:rPr>
          <w:rFonts w:ascii="Times New Roman" w:hAnsi="Times New Roman" w:cs="Times New Roman"/>
          <w:b w:val="0"/>
          <w:caps/>
          <w:sz w:val="22"/>
          <w:szCs w:val="22"/>
        </w:rPr>
      </w:pPr>
    </w:p>
    <w:tbl>
      <w:tblPr>
        <w:tblW w:w="0" w:type="auto"/>
        <w:tblInd w:w="-318" w:type="dxa"/>
        <w:tblLayout w:type="fixed"/>
        <w:tblLook w:val="04A0"/>
      </w:tblPr>
      <w:tblGrid>
        <w:gridCol w:w="645"/>
        <w:gridCol w:w="1908"/>
        <w:gridCol w:w="1275"/>
        <w:gridCol w:w="2862"/>
        <w:gridCol w:w="2858"/>
      </w:tblGrid>
      <w:tr w:rsidR="004C69F9" w:rsidRPr="00A14825" w:rsidTr="004C69F9">
        <w:trPr>
          <w:cantSplit/>
          <w:trHeight w:hRule="exact" w:val="2928"/>
        </w:trPr>
        <w:tc>
          <w:tcPr>
            <w:tcW w:w="645" w:type="dxa"/>
            <w:tcBorders>
              <w:top w:val="single" w:sz="4" w:space="0" w:color="000000"/>
              <w:left w:val="single" w:sz="4" w:space="0" w:color="000000"/>
              <w:bottom w:val="single" w:sz="4" w:space="0" w:color="000000"/>
              <w:right w:val="nil"/>
            </w:tcBorders>
            <w:vAlign w:val="center"/>
            <w:hideMark/>
          </w:tcPr>
          <w:p w:rsidR="004C69F9" w:rsidRPr="00A14825" w:rsidRDefault="004C69F9" w:rsidP="00E16FA3">
            <w:pPr>
              <w:pStyle w:val="Pamatteksts"/>
              <w:snapToGrid w:val="0"/>
              <w:jc w:val="center"/>
              <w:rPr>
                <w:rFonts w:ascii="Times New Roman" w:hAnsi="Times New Roman"/>
                <w:sz w:val="22"/>
                <w:szCs w:val="22"/>
              </w:rPr>
            </w:pPr>
            <w:r w:rsidRPr="00A14825">
              <w:rPr>
                <w:rFonts w:ascii="Times New Roman" w:hAnsi="Times New Roman"/>
                <w:sz w:val="22"/>
                <w:szCs w:val="22"/>
              </w:rPr>
              <w:t>Nr.</w:t>
            </w:r>
          </w:p>
          <w:p w:rsidR="004C69F9" w:rsidRPr="00A14825" w:rsidRDefault="004C69F9" w:rsidP="00E16FA3">
            <w:pPr>
              <w:pStyle w:val="Pamatteksts"/>
              <w:jc w:val="center"/>
              <w:rPr>
                <w:rFonts w:ascii="Times New Roman" w:hAnsi="Times New Roman"/>
                <w:sz w:val="22"/>
                <w:szCs w:val="22"/>
              </w:rPr>
            </w:pPr>
            <w:r w:rsidRPr="00A14825">
              <w:rPr>
                <w:rFonts w:ascii="Times New Roman" w:hAnsi="Times New Roman"/>
                <w:sz w:val="22"/>
                <w:szCs w:val="22"/>
              </w:rPr>
              <w:t>p.k.</w:t>
            </w:r>
          </w:p>
        </w:tc>
        <w:tc>
          <w:tcPr>
            <w:tcW w:w="1908" w:type="dxa"/>
            <w:tcBorders>
              <w:top w:val="single" w:sz="4" w:space="0" w:color="000000"/>
              <w:left w:val="single" w:sz="4" w:space="0" w:color="000000"/>
              <w:bottom w:val="single" w:sz="4" w:space="0" w:color="000000"/>
              <w:right w:val="nil"/>
            </w:tcBorders>
            <w:vAlign w:val="center"/>
            <w:hideMark/>
          </w:tcPr>
          <w:p w:rsidR="004C69F9" w:rsidRPr="00A14825" w:rsidRDefault="004C69F9" w:rsidP="00E16FA3">
            <w:pPr>
              <w:pStyle w:val="Pamatteksts"/>
              <w:snapToGrid w:val="0"/>
              <w:jc w:val="center"/>
              <w:rPr>
                <w:rFonts w:ascii="Times New Roman" w:hAnsi="Times New Roman"/>
                <w:sz w:val="22"/>
                <w:szCs w:val="22"/>
              </w:rPr>
            </w:pPr>
            <w:r w:rsidRPr="00A14825">
              <w:rPr>
                <w:rFonts w:ascii="Times New Roman" w:hAnsi="Times New Roman"/>
                <w:sz w:val="22"/>
                <w:szCs w:val="22"/>
              </w:rPr>
              <w:t>Būvobjekta nosaukums un īss raksturojums</w:t>
            </w:r>
          </w:p>
        </w:tc>
        <w:tc>
          <w:tcPr>
            <w:tcW w:w="1275" w:type="dxa"/>
            <w:tcBorders>
              <w:top w:val="single" w:sz="4" w:space="0" w:color="000000"/>
              <w:left w:val="single" w:sz="4" w:space="0" w:color="000000"/>
              <w:bottom w:val="single" w:sz="4" w:space="0" w:color="000000"/>
              <w:right w:val="nil"/>
            </w:tcBorders>
            <w:vAlign w:val="center"/>
            <w:hideMark/>
          </w:tcPr>
          <w:p w:rsidR="004C69F9" w:rsidRPr="004C69F9" w:rsidRDefault="004C69F9" w:rsidP="00E16FA3">
            <w:pPr>
              <w:pStyle w:val="Pamatteksts"/>
              <w:snapToGrid w:val="0"/>
              <w:jc w:val="center"/>
              <w:rPr>
                <w:rFonts w:ascii="Times New Roman" w:hAnsi="Times New Roman"/>
                <w:sz w:val="22"/>
                <w:szCs w:val="22"/>
                <w:vertAlign w:val="superscript"/>
              </w:rPr>
            </w:pPr>
            <w:r>
              <w:rPr>
                <w:rFonts w:ascii="Times New Roman" w:hAnsi="Times New Roman"/>
                <w:sz w:val="22"/>
                <w:szCs w:val="22"/>
              </w:rPr>
              <w:t>Objekta platība m</w:t>
            </w:r>
            <w:r>
              <w:rPr>
                <w:rFonts w:ascii="Times New Roman" w:hAnsi="Times New Roman"/>
                <w:sz w:val="22"/>
                <w:szCs w:val="22"/>
                <w:vertAlign w:val="superscript"/>
              </w:rPr>
              <w:t>2</w:t>
            </w:r>
          </w:p>
        </w:tc>
        <w:tc>
          <w:tcPr>
            <w:tcW w:w="2862" w:type="dxa"/>
            <w:tcBorders>
              <w:top w:val="single" w:sz="4" w:space="0" w:color="000000"/>
              <w:left w:val="single" w:sz="4" w:space="0" w:color="000000"/>
              <w:bottom w:val="single" w:sz="4" w:space="0" w:color="000000"/>
              <w:right w:val="nil"/>
            </w:tcBorders>
            <w:vAlign w:val="center"/>
            <w:hideMark/>
          </w:tcPr>
          <w:p w:rsidR="004C69F9" w:rsidRPr="00A14825" w:rsidRDefault="004C69F9" w:rsidP="00E16FA3">
            <w:pPr>
              <w:pStyle w:val="Pamatteksts"/>
              <w:snapToGrid w:val="0"/>
              <w:jc w:val="center"/>
              <w:rPr>
                <w:rFonts w:ascii="Times New Roman" w:hAnsi="Times New Roman"/>
                <w:sz w:val="22"/>
                <w:szCs w:val="22"/>
              </w:rPr>
            </w:pPr>
            <w:r w:rsidRPr="00A14825">
              <w:rPr>
                <w:rFonts w:ascii="Times New Roman" w:hAnsi="Times New Roman"/>
                <w:sz w:val="22"/>
                <w:szCs w:val="22"/>
              </w:rPr>
              <w:t>Pasūtītājs (nosaukums, reģistrācijas numurs, adrese un kontaktpersona)</w:t>
            </w:r>
          </w:p>
        </w:tc>
        <w:tc>
          <w:tcPr>
            <w:tcW w:w="2858" w:type="dxa"/>
            <w:tcBorders>
              <w:top w:val="single" w:sz="4" w:space="0" w:color="000000"/>
              <w:left w:val="single" w:sz="4" w:space="0" w:color="000000"/>
              <w:bottom w:val="single" w:sz="4" w:space="0" w:color="000000"/>
              <w:right w:val="single" w:sz="4" w:space="0" w:color="000000"/>
            </w:tcBorders>
            <w:vAlign w:val="center"/>
            <w:hideMark/>
          </w:tcPr>
          <w:p w:rsidR="004C69F9" w:rsidRPr="00A14825" w:rsidRDefault="004C69F9" w:rsidP="00E16FA3">
            <w:pPr>
              <w:pStyle w:val="Pamatteksts"/>
              <w:snapToGrid w:val="0"/>
              <w:jc w:val="center"/>
              <w:rPr>
                <w:rFonts w:ascii="Times New Roman" w:hAnsi="Times New Roman"/>
                <w:sz w:val="22"/>
                <w:szCs w:val="22"/>
              </w:rPr>
            </w:pPr>
            <w:r w:rsidRPr="00A14825">
              <w:rPr>
                <w:rFonts w:ascii="Times New Roman" w:hAnsi="Times New Roman"/>
                <w:sz w:val="22"/>
                <w:szCs w:val="22"/>
              </w:rPr>
              <w:t>Darbu izstrādes uzsākšanas un pabeigšanas</w:t>
            </w:r>
            <w:r>
              <w:rPr>
                <w:rFonts w:ascii="Times New Roman" w:hAnsi="Times New Roman"/>
                <w:sz w:val="22"/>
                <w:szCs w:val="22"/>
              </w:rPr>
              <w:t xml:space="preserve"> (ekspluatācijā nodošanas)</w:t>
            </w:r>
            <w:r w:rsidRPr="00A14825">
              <w:rPr>
                <w:rFonts w:ascii="Times New Roman" w:hAnsi="Times New Roman"/>
                <w:sz w:val="22"/>
                <w:szCs w:val="22"/>
              </w:rPr>
              <w:t xml:space="preserve"> gads un mēnesis</w:t>
            </w:r>
          </w:p>
        </w:tc>
      </w:tr>
      <w:tr w:rsidR="004C69F9" w:rsidRPr="00A14825" w:rsidTr="004C69F9">
        <w:trPr>
          <w:cantSplit/>
          <w:trHeight w:hRule="exact" w:val="1461"/>
        </w:trPr>
        <w:tc>
          <w:tcPr>
            <w:tcW w:w="645" w:type="dxa"/>
            <w:tcBorders>
              <w:top w:val="single" w:sz="4" w:space="0" w:color="000000"/>
              <w:left w:val="single" w:sz="4" w:space="0" w:color="000000"/>
              <w:bottom w:val="single" w:sz="4" w:space="0" w:color="000000"/>
              <w:right w:val="nil"/>
            </w:tcBorders>
            <w:vAlign w:val="center"/>
          </w:tcPr>
          <w:p w:rsidR="004C69F9" w:rsidRPr="00A14825" w:rsidRDefault="004C69F9" w:rsidP="00E16FA3">
            <w:pPr>
              <w:pStyle w:val="Pamatteksts"/>
              <w:snapToGrid w:val="0"/>
              <w:jc w:val="center"/>
              <w:rPr>
                <w:rFonts w:ascii="Times New Roman" w:hAnsi="Times New Roman"/>
                <w:b/>
                <w:bCs/>
                <w:sz w:val="22"/>
                <w:szCs w:val="22"/>
              </w:rPr>
            </w:pPr>
          </w:p>
        </w:tc>
        <w:tc>
          <w:tcPr>
            <w:tcW w:w="1908" w:type="dxa"/>
            <w:tcBorders>
              <w:top w:val="single" w:sz="4" w:space="0" w:color="000000"/>
              <w:left w:val="single" w:sz="4" w:space="0" w:color="000000"/>
              <w:bottom w:val="single" w:sz="4" w:space="0" w:color="000000"/>
              <w:right w:val="nil"/>
            </w:tcBorders>
            <w:vAlign w:val="center"/>
          </w:tcPr>
          <w:p w:rsidR="004C69F9" w:rsidRPr="00A14825" w:rsidRDefault="004C69F9" w:rsidP="00E16FA3">
            <w:pPr>
              <w:pStyle w:val="Pamatteksts"/>
              <w:snapToGrid w:val="0"/>
              <w:jc w:val="center"/>
              <w:rPr>
                <w:rFonts w:ascii="Times New Roman" w:hAnsi="Times New Roman"/>
                <w:b/>
                <w:bCs/>
                <w:sz w:val="22"/>
                <w:szCs w:val="22"/>
              </w:rPr>
            </w:pPr>
          </w:p>
        </w:tc>
        <w:tc>
          <w:tcPr>
            <w:tcW w:w="1275" w:type="dxa"/>
            <w:tcBorders>
              <w:top w:val="single" w:sz="4" w:space="0" w:color="000000"/>
              <w:left w:val="single" w:sz="4" w:space="0" w:color="000000"/>
              <w:bottom w:val="single" w:sz="4" w:space="0" w:color="000000"/>
              <w:right w:val="nil"/>
            </w:tcBorders>
            <w:vAlign w:val="center"/>
          </w:tcPr>
          <w:p w:rsidR="004C69F9" w:rsidRPr="00A14825" w:rsidRDefault="004C69F9" w:rsidP="00E16FA3">
            <w:pPr>
              <w:pStyle w:val="Pamatteksts"/>
              <w:snapToGrid w:val="0"/>
              <w:jc w:val="center"/>
              <w:rPr>
                <w:rFonts w:ascii="Times New Roman" w:hAnsi="Times New Roman"/>
                <w:b/>
                <w:bCs/>
                <w:sz w:val="22"/>
                <w:szCs w:val="22"/>
              </w:rPr>
            </w:pPr>
          </w:p>
        </w:tc>
        <w:tc>
          <w:tcPr>
            <w:tcW w:w="2862" w:type="dxa"/>
            <w:tcBorders>
              <w:top w:val="single" w:sz="4" w:space="0" w:color="000000"/>
              <w:left w:val="single" w:sz="4" w:space="0" w:color="000000"/>
              <w:bottom w:val="single" w:sz="4" w:space="0" w:color="000000"/>
              <w:right w:val="nil"/>
            </w:tcBorders>
            <w:vAlign w:val="center"/>
          </w:tcPr>
          <w:p w:rsidR="004C69F9" w:rsidRPr="00A14825" w:rsidRDefault="004C69F9" w:rsidP="00E16FA3">
            <w:pPr>
              <w:pStyle w:val="Pamatteksts"/>
              <w:snapToGrid w:val="0"/>
              <w:jc w:val="center"/>
              <w:rPr>
                <w:rFonts w:ascii="Times New Roman" w:hAnsi="Times New Roman"/>
                <w:b/>
                <w:bCs/>
                <w:sz w:val="22"/>
                <w:szCs w:val="22"/>
              </w:rPr>
            </w:pPr>
          </w:p>
        </w:tc>
        <w:tc>
          <w:tcPr>
            <w:tcW w:w="2858" w:type="dxa"/>
            <w:tcBorders>
              <w:top w:val="single" w:sz="4" w:space="0" w:color="000000"/>
              <w:left w:val="single" w:sz="4" w:space="0" w:color="000000"/>
              <w:bottom w:val="single" w:sz="4" w:space="0" w:color="000000"/>
              <w:right w:val="single" w:sz="4" w:space="0" w:color="000000"/>
            </w:tcBorders>
            <w:vAlign w:val="center"/>
          </w:tcPr>
          <w:p w:rsidR="004C69F9" w:rsidRPr="00A14825" w:rsidRDefault="004C69F9" w:rsidP="00E16FA3">
            <w:pPr>
              <w:pStyle w:val="Pamatteksts"/>
              <w:snapToGrid w:val="0"/>
              <w:jc w:val="center"/>
              <w:rPr>
                <w:rFonts w:ascii="Times New Roman" w:hAnsi="Times New Roman"/>
                <w:b/>
                <w:bCs/>
                <w:sz w:val="22"/>
                <w:szCs w:val="22"/>
              </w:rPr>
            </w:pPr>
          </w:p>
        </w:tc>
      </w:tr>
      <w:tr w:rsidR="004C69F9" w:rsidRPr="00A14825" w:rsidTr="004C69F9">
        <w:trPr>
          <w:cantSplit/>
          <w:trHeight w:hRule="exact" w:val="1495"/>
        </w:trPr>
        <w:tc>
          <w:tcPr>
            <w:tcW w:w="645" w:type="dxa"/>
            <w:tcBorders>
              <w:top w:val="single" w:sz="4" w:space="0" w:color="000000"/>
              <w:left w:val="single" w:sz="4" w:space="0" w:color="000000"/>
              <w:bottom w:val="single" w:sz="4" w:space="0" w:color="000000"/>
              <w:right w:val="nil"/>
            </w:tcBorders>
            <w:vAlign w:val="center"/>
          </w:tcPr>
          <w:p w:rsidR="004C69F9" w:rsidRPr="00A14825" w:rsidRDefault="004C69F9" w:rsidP="00E16FA3">
            <w:pPr>
              <w:pStyle w:val="Pamatteksts"/>
              <w:snapToGrid w:val="0"/>
              <w:jc w:val="center"/>
              <w:rPr>
                <w:rFonts w:ascii="Times New Roman" w:hAnsi="Times New Roman"/>
                <w:b/>
                <w:bCs/>
                <w:sz w:val="22"/>
                <w:szCs w:val="22"/>
              </w:rPr>
            </w:pPr>
          </w:p>
        </w:tc>
        <w:tc>
          <w:tcPr>
            <w:tcW w:w="1908" w:type="dxa"/>
            <w:tcBorders>
              <w:top w:val="single" w:sz="4" w:space="0" w:color="000000"/>
              <w:left w:val="single" w:sz="4" w:space="0" w:color="000000"/>
              <w:bottom w:val="single" w:sz="4" w:space="0" w:color="000000"/>
              <w:right w:val="nil"/>
            </w:tcBorders>
            <w:vAlign w:val="center"/>
          </w:tcPr>
          <w:p w:rsidR="004C69F9" w:rsidRPr="00A14825" w:rsidRDefault="004C69F9" w:rsidP="00E16FA3">
            <w:pPr>
              <w:pStyle w:val="Pamatteksts"/>
              <w:snapToGrid w:val="0"/>
              <w:jc w:val="center"/>
              <w:rPr>
                <w:rFonts w:ascii="Times New Roman" w:hAnsi="Times New Roman"/>
                <w:b/>
                <w:bCs/>
                <w:sz w:val="22"/>
                <w:szCs w:val="22"/>
              </w:rPr>
            </w:pPr>
          </w:p>
        </w:tc>
        <w:tc>
          <w:tcPr>
            <w:tcW w:w="1275" w:type="dxa"/>
            <w:tcBorders>
              <w:top w:val="single" w:sz="4" w:space="0" w:color="000000"/>
              <w:left w:val="single" w:sz="4" w:space="0" w:color="000000"/>
              <w:bottom w:val="single" w:sz="4" w:space="0" w:color="000000"/>
              <w:right w:val="nil"/>
            </w:tcBorders>
            <w:vAlign w:val="center"/>
          </w:tcPr>
          <w:p w:rsidR="004C69F9" w:rsidRPr="00A14825" w:rsidRDefault="004C69F9" w:rsidP="00E16FA3">
            <w:pPr>
              <w:pStyle w:val="Pamatteksts"/>
              <w:snapToGrid w:val="0"/>
              <w:jc w:val="center"/>
              <w:rPr>
                <w:rFonts w:ascii="Times New Roman" w:hAnsi="Times New Roman"/>
                <w:b/>
                <w:bCs/>
                <w:sz w:val="22"/>
                <w:szCs w:val="22"/>
              </w:rPr>
            </w:pPr>
          </w:p>
        </w:tc>
        <w:tc>
          <w:tcPr>
            <w:tcW w:w="2862" w:type="dxa"/>
            <w:tcBorders>
              <w:top w:val="single" w:sz="4" w:space="0" w:color="000000"/>
              <w:left w:val="single" w:sz="4" w:space="0" w:color="000000"/>
              <w:bottom w:val="single" w:sz="4" w:space="0" w:color="000000"/>
              <w:right w:val="nil"/>
            </w:tcBorders>
            <w:vAlign w:val="center"/>
          </w:tcPr>
          <w:p w:rsidR="004C69F9" w:rsidRPr="00A14825" w:rsidRDefault="004C69F9" w:rsidP="00E16FA3">
            <w:pPr>
              <w:pStyle w:val="Pamatteksts"/>
              <w:snapToGrid w:val="0"/>
              <w:jc w:val="center"/>
              <w:rPr>
                <w:rFonts w:ascii="Times New Roman" w:hAnsi="Times New Roman"/>
                <w:b/>
                <w:bCs/>
                <w:sz w:val="22"/>
                <w:szCs w:val="22"/>
              </w:rPr>
            </w:pPr>
          </w:p>
        </w:tc>
        <w:tc>
          <w:tcPr>
            <w:tcW w:w="2858" w:type="dxa"/>
            <w:tcBorders>
              <w:top w:val="single" w:sz="4" w:space="0" w:color="000000"/>
              <w:left w:val="single" w:sz="4" w:space="0" w:color="000000"/>
              <w:bottom w:val="single" w:sz="4" w:space="0" w:color="000000"/>
              <w:right w:val="single" w:sz="4" w:space="0" w:color="000000"/>
            </w:tcBorders>
            <w:vAlign w:val="center"/>
          </w:tcPr>
          <w:p w:rsidR="004C69F9" w:rsidRPr="00A14825" w:rsidRDefault="004C69F9" w:rsidP="00E16FA3">
            <w:pPr>
              <w:pStyle w:val="Pamatteksts"/>
              <w:snapToGrid w:val="0"/>
              <w:jc w:val="center"/>
              <w:rPr>
                <w:rFonts w:ascii="Times New Roman" w:hAnsi="Times New Roman"/>
                <w:b/>
                <w:bCs/>
                <w:sz w:val="22"/>
                <w:szCs w:val="22"/>
              </w:rPr>
            </w:pPr>
          </w:p>
        </w:tc>
      </w:tr>
    </w:tbl>
    <w:p w:rsidR="004C69F9" w:rsidRPr="00A14825" w:rsidRDefault="004C69F9" w:rsidP="004C69F9">
      <w:pPr>
        <w:jc w:val="both"/>
        <w:rPr>
          <w:sz w:val="22"/>
          <w:szCs w:val="22"/>
        </w:rPr>
      </w:pPr>
    </w:p>
    <w:p w:rsidR="004C69F9" w:rsidRPr="00A14825" w:rsidRDefault="004C69F9" w:rsidP="004C69F9">
      <w:pPr>
        <w:ind w:left="709" w:hanging="709"/>
        <w:jc w:val="both"/>
        <w:rPr>
          <w:sz w:val="22"/>
          <w:szCs w:val="22"/>
        </w:rPr>
      </w:pPr>
      <w:r w:rsidRPr="00A14825">
        <w:rPr>
          <w:sz w:val="22"/>
          <w:szCs w:val="22"/>
        </w:rPr>
        <w:t>1.</w:t>
      </w:r>
      <w:r w:rsidRPr="00A14825">
        <w:rPr>
          <w:sz w:val="22"/>
          <w:szCs w:val="22"/>
        </w:rPr>
        <w:tab/>
        <w:t>Pretendents būvniecības darbu sarakstā iekļauj būvobjektus, kas nodrošina nolikuma prasību izpildi.</w:t>
      </w:r>
    </w:p>
    <w:p w:rsidR="004C69F9" w:rsidRPr="00A14825" w:rsidRDefault="004C69F9" w:rsidP="004C69F9">
      <w:pPr>
        <w:ind w:left="709" w:hanging="709"/>
        <w:jc w:val="both"/>
        <w:rPr>
          <w:sz w:val="22"/>
          <w:szCs w:val="22"/>
        </w:rPr>
      </w:pPr>
    </w:p>
    <w:p w:rsidR="004C69F9" w:rsidRPr="00A14825" w:rsidRDefault="004C69F9" w:rsidP="004C69F9">
      <w:pPr>
        <w:ind w:left="709" w:hanging="709"/>
        <w:jc w:val="both"/>
        <w:rPr>
          <w:sz w:val="22"/>
          <w:szCs w:val="22"/>
        </w:rPr>
      </w:pPr>
      <w:r w:rsidRPr="00A14825">
        <w:rPr>
          <w:sz w:val="22"/>
          <w:szCs w:val="22"/>
        </w:rPr>
        <w:t>2.</w:t>
      </w:r>
      <w:r w:rsidRPr="00A14825">
        <w:rPr>
          <w:sz w:val="22"/>
          <w:szCs w:val="22"/>
        </w:rPr>
        <w:tab/>
        <w:t>Pretendents par katru būvobjektu, kurš iekļauts būvn</w:t>
      </w:r>
      <w:r>
        <w:rPr>
          <w:sz w:val="22"/>
          <w:szCs w:val="22"/>
        </w:rPr>
        <w:t xml:space="preserve">iecības darbu sarakstā iesniedz </w:t>
      </w:r>
      <w:r w:rsidRPr="00A14825">
        <w:rPr>
          <w:sz w:val="22"/>
          <w:szCs w:val="22"/>
        </w:rPr>
        <w:t>pozitīvas atsauk</w:t>
      </w:r>
      <w:r>
        <w:rPr>
          <w:sz w:val="22"/>
          <w:szCs w:val="22"/>
        </w:rPr>
        <w:t>smes.</w:t>
      </w:r>
    </w:p>
    <w:p w:rsidR="004C69F9" w:rsidRDefault="004C69F9" w:rsidP="00AB7EE7">
      <w:pPr>
        <w:pStyle w:val="Apakpunkts"/>
        <w:ind w:left="0" w:firstLine="0"/>
        <w:rPr>
          <w:rFonts w:ascii="Times New Roman" w:hAnsi="Times New Roman" w:cs="Times New Roman"/>
          <w:sz w:val="22"/>
          <w:szCs w:val="22"/>
        </w:rPr>
      </w:pPr>
    </w:p>
    <w:p w:rsidR="004C69F9" w:rsidRDefault="004C69F9" w:rsidP="00AB7EE7">
      <w:pPr>
        <w:pStyle w:val="Apakpunkts"/>
        <w:ind w:left="0" w:firstLine="0"/>
        <w:rPr>
          <w:rFonts w:ascii="Times New Roman" w:hAnsi="Times New Roman" w:cs="Times New Roman"/>
          <w:sz w:val="22"/>
          <w:szCs w:val="22"/>
        </w:rPr>
      </w:pPr>
    </w:p>
    <w:p w:rsidR="004C69F9" w:rsidRDefault="004C69F9" w:rsidP="00AB7EE7">
      <w:pPr>
        <w:pStyle w:val="Apakpunkts"/>
        <w:ind w:left="0" w:firstLine="0"/>
        <w:rPr>
          <w:rFonts w:ascii="Times New Roman" w:hAnsi="Times New Roman" w:cs="Times New Roman"/>
          <w:sz w:val="22"/>
          <w:szCs w:val="22"/>
        </w:rPr>
      </w:pPr>
    </w:p>
    <w:p w:rsidR="004C69F9" w:rsidRDefault="004C69F9" w:rsidP="00AB7EE7">
      <w:pPr>
        <w:pStyle w:val="Apakpunkts"/>
        <w:ind w:left="0" w:firstLine="0"/>
        <w:rPr>
          <w:rFonts w:ascii="Times New Roman" w:hAnsi="Times New Roman" w:cs="Times New Roman"/>
          <w:sz w:val="22"/>
          <w:szCs w:val="22"/>
        </w:rPr>
      </w:pPr>
    </w:p>
    <w:p w:rsidR="004C69F9" w:rsidRDefault="004C69F9" w:rsidP="00AB7EE7">
      <w:pPr>
        <w:pStyle w:val="Apakpunkts"/>
        <w:ind w:left="0" w:firstLine="0"/>
        <w:rPr>
          <w:rFonts w:ascii="Times New Roman" w:hAnsi="Times New Roman" w:cs="Times New Roman"/>
          <w:sz w:val="22"/>
          <w:szCs w:val="22"/>
        </w:rPr>
      </w:pPr>
    </w:p>
    <w:p w:rsidR="004C69F9" w:rsidRDefault="004C69F9" w:rsidP="00AB7EE7">
      <w:pPr>
        <w:pStyle w:val="Apakpunkts"/>
        <w:ind w:left="0" w:firstLine="0"/>
        <w:rPr>
          <w:rFonts w:ascii="Times New Roman" w:hAnsi="Times New Roman" w:cs="Times New Roman"/>
          <w:sz w:val="22"/>
          <w:szCs w:val="22"/>
        </w:rPr>
      </w:pPr>
    </w:p>
    <w:p w:rsidR="004C69F9" w:rsidRDefault="004C69F9" w:rsidP="00AB7EE7">
      <w:pPr>
        <w:pStyle w:val="Apakpunkts"/>
        <w:ind w:left="0" w:firstLine="0"/>
        <w:rPr>
          <w:rFonts w:ascii="Times New Roman" w:hAnsi="Times New Roman" w:cs="Times New Roman"/>
          <w:sz w:val="22"/>
          <w:szCs w:val="22"/>
        </w:rPr>
      </w:pPr>
    </w:p>
    <w:p w:rsidR="004C69F9" w:rsidRDefault="004C69F9" w:rsidP="00AB7EE7">
      <w:pPr>
        <w:pStyle w:val="Apakpunkts"/>
        <w:ind w:left="0" w:firstLine="0"/>
        <w:rPr>
          <w:rFonts w:ascii="Times New Roman" w:hAnsi="Times New Roman" w:cs="Times New Roman"/>
          <w:sz w:val="22"/>
          <w:szCs w:val="22"/>
        </w:rPr>
      </w:pPr>
    </w:p>
    <w:p w:rsidR="004C69F9" w:rsidRPr="00083763" w:rsidRDefault="004C69F9" w:rsidP="00AB7EE7">
      <w:pPr>
        <w:pStyle w:val="Apakpunkts"/>
        <w:ind w:left="0" w:firstLine="0"/>
        <w:rPr>
          <w:rFonts w:ascii="Times New Roman" w:hAnsi="Times New Roman" w:cs="Times New Roman"/>
          <w:sz w:val="24"/>
          <w:szCs w:val="24"/>
        </w:rPr>
      </w:pPr>
    </w:p>
    <w:p w:rsidR="00570276" w:rsidRPr="00083763" w:rsidRDefault="00570276" w:rsidP="00570276">
      <w:pPr>
        <w:suppressAutoHyphens w:val="0"/>
        <w:jc w:val="both"/>
        <w:rPr>
          <w:sz w:val="24"/>
          <w:szCs w:val="24"/>
          <w:lang w:eastAsia="en-US"/>
        </w:rPr>
      </w:pPr>
      <w:r w:rsidRPr="00083763">
        <w:rPr>
          <w:sz w:val="24"/>
          <w:szCs w:val="24"/>
          <w:lang w:eastAsia="en-US"/>
        </w:rPr>
        <w:t>Paraksts:</w:t>
      </w:r>
    </w:p>
    <w:p w:rsidR="00570276" w:rsidRPr="00083763" w:rsidRDefault="00570276" w:rsidP="00570276">
      <w:pPr>
        <w:suppressAutoHyphens w:val="0"/>
        <w:jc w:val="both"/>
        <w:rPr>
          <w:sz w:val="24"/>
          <w:szCs w:val="24"/>
          <w:lang w:eastAsia="en-US"/>
        </w:rPr>
      </w:pPr>
      <w:r w:rsidRPr="00083763">
        <w:rPr>
          <w:sz w:val="24"/>
          <w:szCs w:val="24"/>
          <w:lang w:eastAsia="en-US"/>
        </w:rPr>
        <w:t xml:space="preserve">                   _______________________________________</w:t>
      </w:r>
      <w:r w:rsidR="001121F1" w:rsidRPr="00083763">
        <w:rPr>
          <w:sz w:val="24"/>
          <w:szCs w:val="24"/>
          <w:lang w:eastAsia="en-US"/>
        </w:rPr>
        <w:t>/____________________/</w:t>
      </w:r>
    </w:p>
    <w:p w:rsidR="00570276" w:rsidRPr="00083763" w:rsidRDefault="00570276" w:rsidP="00570276">
      <w:pPr>
        <w:suppressAutoHyphens w:val="0"/>
        <w:jc w:val="both"/>
        <w:rPr>
          <w:i/>
          <w:iCs/>
          <w:sz w:val="24"/>
          <w:szCs w:val="24"/>
          <w:vertAlign w:val="superscript"/>
          <w:lang w:eastAsia="en-US"/>
        </w:rPr>
      </w:pPr>
      <w:r w:rsidRPr="00083763">
        <w:rPr>
          <w:i/>
          <w:iCs/>
          <w:sz w:val="24"/>
          <w:szCs w:val="24"/>
          <w:vertAlign w:val="superscript"/>
          <w:lang w:eastAsia="en-US"/>
        </w:rPr>
        <w:t xml:space="preserve">                                  (uzņēmuma (uzņēmējsabiedrības) vadī</w:t>
      </w:r>
      <w:r w:rsidR="001121F1" w:rsidRPr="00083763">
        <w:rPr>
          <w:i/>
          <w:iCs/>
          <w:sz w:val="24"/>
          <w:szCs w:val="24"/>
          <w:vertAlign w:val="superscript"/>
          <w:lang w:eastAsia="en-US"/>
        </w:rPr>
        <w:t>tājs vai pilnvarotais pārstāv                    ( vārds, uzvārds)</w:t>
      </w:r>
    </w:p>
    <w:p w:rsidR="004C69F9" w:rsidRPr="00083763" w:rsidRDefault="001121F1" w:rsidP="00AB7EE7">
      <w:pPr>
        <w:pStyle w:val="Apakpunkts"/>
        <w:ind w:left="0" w:firstLine="0"/>
        <w:rPr>
          <w:rFonts w:ascii="Times New Roman" w:hAnsi="Times New Roman" w:cs="Times New Roman"/>
          <w:b w:val="0"/>
          <w:sz w:val="24"/>
          <w:szCs w:val="24"/>
        </w:rPr>
      </w:pPr>
      <w:r w:rsidRPr="00083763">
        <w:rPr>
          <w:rFonts w:ascii="Times New Roman" w:hAnsi="Times New Roman" w:cs="Times New Roman"/>
          <w:b w:val="0"/>
          <w:sz w:val="24"/>
          <w:szCs w:val="24"/>
        </w:rPr>
        <w:t>2013.gada__</w:t>
      </w:r>
      <w:r w:rsidR="00083763">
        <w:rPr>
          <w:rFonts w:ascii="Times New Roman" w:hAnsi="Times New Roman" w:cs="Times New Roman"/>
          <w:b w:val="0"/>
          <w:sz w:val="24"/>
          <w:szCs w:val="24"/>
        </w:rPr>
        <w:t>_</w:t>
      </w:r>
      <w:r w:rsidRPr="00083763">
        <w:rPr>
          <w:rFonts w:ascii="Times New Roman" w:hAnsi="Times New Roman" w:cs="Times New Roman"/>
          <w:b w:val="0"/>
          <w:sz w:val="24"/>
          <w:szCs w:val="24"/>
        </w:rPr>
        <w:t>.__________</w:t>
      </w:r>
    </w:p>
    <w:p w:rsidR="004C69F9" w:rsidRPr="00083763" w:rsidRDefault="004C69F9" w:rsidP="00AB7EE7">
      <w:pPr>
        <w:pStyle w:val="Apakpunkts"/>
        <w:ind w:left="0" w:firstLine="0"/>
        <w:rPr>
          <w:rFonts w:ascii="Times New Roman" w:hAnsi="Times New Roman" w:cs="Times New Roman"/>
          <w:sz w:val="24"/>
          <w:szCs w:val="24"/>
        </w:rPr>
      </w:pPr>
    </w:p>
    <w:p w:rsidR="004C69F9" w:rsidRDefault="004C69F9" w:rsidP="00AB7EE7">
      <w:pPr>
        <w:pStyle w:val="Apakpunkts"/>
        <w:ind w:left="0" w:firstLine="0"/>
        <w:rPr>
          <w:rFonts w:ascii="Times New Roman" w:hAnsi="Times New Roman" w:cs="Times New Roman"/>
          <w:sz w:val="22"/>
          <w:szCs w:val="22"/>
        </w:rPr>
      </w:pPr>
    </w:p>
    <w:p w:rsidR="004C69F9" w:rsidRDefault="004C69F9" w:rsidP="00AB7EE7">
      <w:pPr>
        <w:pStyle w:val="Apakpunkts"/>
        <w:ind w:left="0" w:firstLine="0"/>
        <w:rPr>
          <w:rFonts w:ascii="Times New Roman" w:hAnsi="Times New Roman" w:cs="Times New Roman"/>
          <w:sz w:val="22"/>
          <w:szCs w:val="22"/>
        </w:rPr>
        <w:sectPr w:rsidR="004C69F9" w:rsidSect="00F90896">
          <w:footnotePr>
            <w:pos w:val="beneathText"/>
          </w:footnotePr>
          <w:pgSz w:w="11905" w:h="16837"/>
          <w:pgMar w:top="1134" w:right="1205" w:bottom="851" w:left="1418" w:header="720" w:footer="720" w:gutter="0"/>
          <w:cols w:space="720"/>
          <w:titlePg/>
          <w:docGrid w:linePitch="360"/>
        </w:sectPr>
      </w:pPr>
    </w:p>
    <w:tbl>
      <w:tblPr>
        <w:tblW w:w="3371" w:type="dxa"/>
        <w:jc w:val="right"/>
        <w:tblInd w:w="9726" w:type="dxa"/>
        <w:tblLook w:val="01E0"/>
      </w:tblPr>
      <w:tblGrid>
        <w:gridCol w:w="3371"/>
      </w:tblGrid>
      <w:tr w:rsidR="004C69F9" w:rsidRPr="00A14825" w:rsidTr="00E16FA3">
        <w:trPr>
          <w:jc w:val="right"/>
        </w:trPr>
        <w:tc>
          <w:tcPr>
            <w:tcW w:w="3371" w:type="dxa"/>
          </w:tcPr>
          <w:p w:rsidR="004C69F9" w:rsidRDefault="004C69F9" w:rsidP="00E16FA3">
            <w:pPr>
              <w:pStyle w:val="Virsraksts6"/>
              <w:numPr>
                <w:ilvl w:val="5"/>
                <w:numId w:val="0"/>
              </w:numPr>
              <w:tabs>
                <w:tab w:val="num" w:pos="0"/>
              </w:tabs>
              <w:spacing w:before="0" w:after="0"/>
              <w:jc w:val="right"/>
            </w:pPr>
            <w:r w:rsidRPr="00A14825">
              <w:pict>
                <v:rect id="_x0000_s1030" style="position:absolute;left:0;text-align:left;margin-left:378pt;margin-top:371.5pt;width:1in;height:63pt;z-index:251658240" stroked="f"/>
              </w:pict>
            </w:r>
            <w:r w:rsidRPr="00A14825">
              <w:br w:type="page"/>
            </w:r>
            <w:r w:rsidRPr="00A14825">
              <w:rPr>
                <w:vertAlign w:val="superscript"/>
              </w:rPr>
              <w:br w:type="page"/>
            </w:r>
            <w:r w:rsidR="00083763" w:rsidRPr="00083763">
              <w:t>P</w:t>
            </w:r>
            <w:r w:rsidRPr="00A14825">
              <w:t>ielikums</w:t>
            </w:r>
            <w:r w:rsidR="00083763">
              <w:t xml:space="preserve"> nr.10</w:t>
            </w:r>
          </w:p>
          <w:p w:rsidR="004C69F9" w:rsidRPr="00A14825" w:rsidRDefault="004C69F9" w:rsidP="00E16FA3">
            <w:pPr>
              <w:pStyle w:val="Virsraksts6"/>
              <w:numPr>
                <w:ilvl w:val="5"/>
                <w:numId w:val="0"/>
              </w:numPr>
              <w:tabs>
                <w:tab w:val="num" w:pos="0"/>
              </w:tabs>
              <w:spacing w:before="0" w:after="0"/>
              <w:jc w:val="right"/>
              <w:rPr>
                <w:b w:val="0"/>
                <w:caps/>
                <w:color w:val="000000"/>
              </w:rPr>
            </w:pPr>
          </w:p>
        </w:tc>
      </w:tr>
    </w:tbl>
    <w:p w:rsidR="004C69F9" w:rsidRPr="00A14825" w:rsidRDefault="004C69F9" w:rsidP="004C69F9">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4C69F9" w:rsidRPr="00A14825" w:rsidRDefault="004C69F9" w:rsidP="004C69F9">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4C69F9" w:rsidRPr="00A14825" w:rsidRDefault="004C69F9" w:rsidP="004C69F9">
      <w:pPr>
        <w:pStyle w:val="Apakpunkts"/>
        <w:ind w:left="0" w:firstLine="0"/>
        <w:jc w:val="center"/>
        <w:rPr>
          <w:rFonts w:ascii="Times New Roman" w:hAnsi="Times New Roman" w:cs="Times New Roman"/>
          <w:b w:val="0"/>
          <w:sz w:val="22"/>
          <w:szCs w:val="22"/>
        </w:rPr>
      </w:pPr>
      <w:r w:rsidRPr="00A14825">
        <w:rPr>
          <w:rFonts w:ascii="Times New Roman" w:hAnsi="Times New Roman"/>
          <w:smallCaps/>
          <w:sz w:val="22"/>
          <w:szCs w:val="22"/>
        </w:rPr>
        <w:t xml:space="preserve">(iepirkuma identifikācijas nr. VSIA TOS </w:t>
      </w:r>
      <w:r w:rsidR="00570276">
        <w:rPr>
          <w:rFonts w:ascii="Times New Roman" w:hAnsi="Times New Roman"/>
          <w:smallCaps/>
          <w:sz w:val="22"/>
          <w:szCs w:val="22"/>
        </w:rPr>
        <w:t>2013/1K</w:t>
      </w:r>
      <w:r>
        <w:rPr>
          <w:rFonts w:ascii="Times New Roman" w:hAnsi="Times New Roman"/>
          <w:smallCaps/>
          <w:sz w:val="22"/>
          <w:szCs w:val="22"/>
        </w:rPr>
        <w:t>-ERAF)</w:t>
      </w:r>
    </w:p>
    <w:p w:rsidR="00AB7EE7" w:rsidRPr="00A14825" w:rsidRDefault="00AB7EE7" w:rsidP="00AB7EE7">
      <w:pPr>
        <w:pStyle w:val="Apakpunkts"/>
        <w:ind w:left="0" w:firstLine="0"/>
        <w:rPr>
          <w:rFonts w:ascii="Times New Roman" w:hAnsi="Times New Roman" w:cs="Times New Roman"/>
          <w:sz w:val="22"/>
          <w:szCs w:val="22"/>
        </w:rPr>
      </w:pPr>
    </w:p>
    <w:p w:rsidR="00AB7EE7" w:rsidRPr="004C69F9" w:rsidRDefault="00AB7EE7" w:rsidP="004C69F9">
      <w:pPr>
        <w:jc w:val="center"/>
        <w:rPr>
          <w:b/>
          <w:bCs/>
          <w:caps/>
          <w:sz w:val="22"/>
          <w:szCs w:val="22"/>
        </w:rPr>
      </w:pPr>
      <w:r w:rsidRPr="004C69F9">
        <w:rPr>
          <w:b/>
          <w:bCs/>
          <w:caps/>
          <w:sz w:val="22"/>
          <w:szCs w:val="22"/>
        </w:rPr>
        <w:t>speciālistu saraksts</w:t>
      </w:r>
    </w:p>
    <w:p w:rsidR="00AB7EE7" w:rsidRPr="00A14825" w:rsidRDefault="00AB7EE7" w:rsidP="00AB7EE7">
      <w:pPr>
        <w:pStyle w:val="Apakpunkts"/>
        <w:ind w:left="0" w:firstLine="0"/>
        <w:rPr>
          <w:rFonts w:ascii="Times New Roman" w:hAnsi="Times New Roman" w:cs="Times New Roman"/>
          <w:sz w:val="22"/>
          <w:szCs w:val="22"/>
        </w:rPr>
      </w:pPr>
    </w:p>
    <w:tbl>
      <w:tblPr>
        <w:tblpPr w:leftFromText="180" w:rightFromText="180" w:vertAnchor="text" w:horzAnchor="margin" w:tblpXSpec="center" w:tblpY="142"/>
        <w:tblW w:w="9747" w:type="dxa"/>
        <w:tblLayout w:type="fixed"/>
        <w:tblLook w:val="04A0"/>
      </w:tblPr>
      <w:tblGrid>
        <w:gridCol w:w="2376"/>
        <w:gridCol w:w="1418"/>
        <w:gridCol w:w="1349"/>
        <w:gridCol w:w="1769"/>
        <w:gridCol w:w="2835"/>
      </w:tblGrid>
      <w:tr w:rsidR="00AB7EE7" w:rsidRPr="00841C36" w:rsidTr="00841C36">
        <w:tc>
          <w:tcPr>
            <w:tcW w:w="2376"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clear" w:pos="4153"/>
                <w:tab w:val="clear" w:pos="8306"/>
                <w:tab w:val="left" w:pos="1110"/>
                <w:tab w:val="center" w:pos="4543"/>
                <w:tab w:val="right" w:pos="8696"/>
              </w:tabs>
              <w:snapToGrid w:val="0"/>
              <w:ind w:left="390" w:hanging="390"/>
              <w:jc w:val="center"/>
              <w:rPr>
                <w:rFonts w:ascii="Times New Roman" w:hAnsi="Times New Roman"/>
                <w:b/>
                <w:sz w:val="22"/>
                <w:szCs w:val="22"/>
              </w:rPr>
            </w:pPr>
            <w:r w:rsidRPr="00841C36">
              <w:rPr>
                <w:rFonts w:ascii="Times New Roman" w:hAnsi="Times New Roman"/>
                <w:b/>
                <w:sz w:val="22"/>
                <w:szCs w:val="22"/>
              </w:rPr>
              <w:t>Galvenais</w:t>
            </w:r>
          </w:p>
          <w:p w:rsidR="00AB7EE7" w:rsidRPr="00841C36" w:rsidRDefault="00AB7EE7">
            <w:pPr>
              <w:pStyle w:val="Galvene"/>
              <w:tabs>
                <w:tab w:val="clear" w:pos="4153"/>
                <w:tab w:val="clear" w:pos="8306"/>
                <w:tab w:val="left" w:pos="1110"/>
                <w:tab w:val="center" w:pos="4543"/>
                <w:tab w:val="right" w:pos="8696"/>
              </w:tabs>
              <w:ind w:left="390" w:hanging="390"/>
              <w:jc w:val="center"/>
              <w:rPr>
                <w:rFonts w:ascii="Times New Roman" w:hAnsi="Times New Roman"/>
                <w:b/>
                <w:sz w:val="22"/>
                <w:szCs w:val="22"/>
              </w:rPr>
            </w:pPr>
            <w:r w:rsidRPr="00841C36">
              <w:rPr>
                <w:rFonts w:ascii="Times New Roman" w:hAnsi="Times New Roman"/>
                <w:b/>
                <w:sz w:val="22"/>
                <w:szCs w:val="22"/>
              </w:rPr>
              <w:t>speciālists</w:t>
            </w:r>
          </w:p>
        </w:tc>
        <w:tc>
          <w:tcPr>
            <w:tcW w:w="1418"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left" w:pos="720"/>
              </w:tabs>
              <w:snapToGrid w:val="0"/>
              <w:jc w:val="center"/>
              <w:rPr>
                <w:rFonts w:ascii="Times New Roman" w:hAnsi="Times New Roman"/>
                <w:b/>
                <w:sz w:val="22"/>
                <w:szCs w:val="22"/>
              </w:rPr>
            </w:pPr>
            <w:r w:rsidRPr="00841C36">
              <w:rPr>
                <w:rFonts w:ascii="Times New Roman" w:hAnsi="Times New Roman"/>
                <w:b/>
                <w:sz w:val="22"/>
                <w:szCs w:val="22"/>
              </w:rPr>
              <w:t>Vārds un uzvārds</w:t>
            </w:r>
          </w:p>
        </w:tc>
        <w:tc>
          <w:tcPr>
            <w:tcW w:w="1349"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left" w:pos="720"/>
              </w:tabs>
              <w:snapToGrid w:val="0"/>
              <w:jc w:val="center"/>
              <w:rPr>
                <w:rFonts w:ascii="Times New Roman" w:hAnsi="Times New Roman"/>
                <w:b/>
                <w:sz w:val="22"/>
                <w:szCs w:val="22"/>
              </w:rPr>
            </w:pPr>
            <w:r w:rsidRPr="00841C36">
              <w:rPr>
                <w:rFonts w:ascii="Times New Roman" w:hAnsi="Times New Roman"/>
                <w:b/>
                <w:sz w:val="22"/>
                <w:szCs w:val="22"/>
              </w:rPr>
              <w:t>Sertifikāta numurs</w:t>
            </w:r>
          </w:p>
        </w:tc>
        <w:tc>
          <w:tcPr>
            <w:tcW w:w="1769"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left" w:pos="720"/>
              </w:tabs>
              <w:snapToGrid w:val="0"/>
              <w:jc w:val="center"/>
              <w:rPr>
                <w:rFonts w:ascii="Times New Roman" w:hAnsi="Times New Roman"/>
                <w:b/>
                <w:sz w:val="22"/>
                <w:szCs w:val="22"/>
              </w:rPr>
            </w:pPr>
            <w:r w:rsidRPr="00841C36">
              <w:rPr>
                <w:rFonts w:ascii="Times New Roman" w:hAnsi="Times New Roman"/>
                <w:b/>
                <w:sz w:val="22"/>
                <w:szCs w:val="22"/>
              </w:rPr>
              <w:t>Profesionālā pieredze atbilstoši Nolikumā noteiktajām prasībām</w:t>
            </w:r>
          </w:p>
          <w:p w:rsidR="00AB7EE7" w:rsidRPr="00841C36" w:rsidRDefault="00AB7EE7">
            <w:pPr>
              <w:pStyle w:val="Galvene"/>
              <w:tabs>
                <w:tab w:val="left" w:pos="720"/>
              </w:tabs>
              <w:jc w:val="center"/>
              <w:rPr>
                <w:rFonts w:ascii="Times New Roman" w:hAnsi="Times New Roman"/>
                <w:b/>
                <w:sz w:val="22"/>
                <w:szCs w:val="22"/>
              </w:rPr>
            </w:pPr>
            <w:r w:rsidRPr="00841C36">
              <w:rPr>
                <w:rFonts w:ascii="Times New Roman" w:hAnsi="Times New Roman"/>
                <w:b/>
                <w:sz w:val="22"/>
                <w:szCs w:val="22"/>
              </w:rPr>
              <w:t>(būvobjektu vai līgumu skaits)</w:t>
            </w:r>
          </w:p>
        </w:tc>
        <w:tc>
          <w:tcPr>
            <w:tcW w:w="2835" w:type="dxa"/>
            <w:tcBorders>
              <w:top w:val="single" w:sz="4" w:space="0" w:color="000000"/>
              <w:left w:val="single" w:sz="4" w:space="0" w:color="000000"/>
              <w:bottom w:val="single" w:sz="4" w:space="0" w:color="000000"/>
              <w:right w:val="single" w:sz="4" w:space="0" w:color="000000"/>
            </w:tcBorders>
            <w:vAlign w:val="center"/>
            <w:hideMark/>
          </w:tcPr>
          <w:p w:rsidR="00AB7EE7" w:rsidRPr="00841C36" w:rsidRDefault="00AB7EE7">
            <w:pPr>
              <w:pStyle w:val="Galvene"/>
              <w:tabs>
                <w:tab w:val="left" w:pos="720"/>
              </w:tabs>
              <w:snapToGrid w:val="0"/>
              <w:jc w:val="center"/>
              <w:rPr>
                <w:rFonts w:ascii="Times New Roman" w:hAnsi="Times New Roman"/>
                <w:b/>
                <w:sz w:val="22"/>
                <w:szCs w:val="22"/>
              </w:rPr>
            </w:pPr>
            <w:r w:rsidRPr="00841C36">
              <w:rPr>
                <w:rFonts w:ascii="Times New Roman" w:hAnsi="Times New Roman"/>
                <w:b/>
                <w:sz w:val="22"/>
                <w:szCs w:val="22"/>
              </w:rPr>
              <w:t>Statuss (pretendents, personālsabiedrības biedrs, personu apvienības dalībnieks vai apakšuzņēmējs (Norādīt statusu) vai šo personu darbinieks vai darba ņēmējs (Norādīt personas statusu, nosaukumu un speciālista statusu)</w:t>
            </w:r>
          </w:p>
        </w:tc>
      </w:tr>
      <w:tr w:rsidR="00AB7EE7" w:rsidRPr="00841C36" w:rsidTr="00841C36">
        <w:trPr>
          <w:trHeight w:val="284"/>
        </w:trPr>
        <w:tc>
          <w:tcPr>
            <w:tcW w:w="2376"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left" w:pos="720"/>
              </w:tabs>
              <w:snapToGrid w:val="0"/>
              <w:spacing w:line="360" w:lineRule="auto"/>
              <w:rPr>
                <w:rFonts w:ascii="Times New Roman" w:hAnsi="Times New Roman"/>
                <w:sz w:val="22"/>
                <w:szCs w:val="22"/>
              </w:rPr>
            </w:pPr>
            <w:r w:rsidRPr="00841C36">
              <w:rPr>
                <w:rFonts w:ascii="Times New Roman" w:hAnsi="Times New Roman"/>
                <w:sz w:val="22"/>
                <w:szCs w:val="22"/>
              </w:rPr>
              <w:t xml:space="preserve">Atbildīgais būvdarbu vadītājs </w:t>
            </w:r>
          </w:p>
        </w:tc>
        <w:tc>
          <w:tcPr>
            <w:tcW w:w="1418"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p w:rsidR="00AB7EE7" w:rsidRPr="00841C36" w:rsidRDefault="00AB7EE7">
            <w:pPr>
              <w:pStyle w:val="Galvene"/>
              <w:tabs>
                <w:tab w:val="left" w:pos="720"/>
              </w:tabs>
              <w:snapToGrid w:val="0"/>
              <w:spacing w:line="360" w:lineRule="auto"/>
              <w:jc w:val="center"/>
              <w:rPr>
                <w:rFonts w:ascii="Times New Roman" w:hAnsi="Times New Roman"/>
                <w:sz w:val="22"/>
                <w:szCs w:val="22"/>
              </w:rPr>
            </w:pPr>
          </w:p>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134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176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r>
      <w:tr w:rsidR="00AB7EE7" w:rsidRPr="00841C36" w:rsidTr="00841C36">
        <w:trPr>
          <w:trHeight w:val="284"/>
        </w:trPr>
        <w:tc>
          <w:tcPr>
            <w:tcW w:w="2376" w:type="dxa"/>
            <w:tcBorders>
              <w:top w:val="single" w:sz="4" w:space="0" w:color="000000"/>
              <w:left w:val="single" w:sz="4" w:space="0" w:color="000000"/>
              <w:bottom w:val="single" w:sz="4" w:space="0" w:color="000000"/>
              <w:right w:val="nil"/>
            </w:tcBorders>
            <w:vAlign w:val="center"/>
            <w:hideMark/>
          </w:tcPr>
          <w:p w:rsidR="00AB7EE7" w:rsidRPr="00841C36" w:rsidRDefault="00AB7EE7" w:rsidP="00C32A96">
            <w:pPr>
              <w:pStyle w:val="Galvene"/>
              <w:tabs>
                <w:tab w:val="left" w:pos="720"/>
              </w:tabs>
              <w:snapToGrid w:val="0"/>
              <w:spacing w:line="360" w:lineRule="auto"/>
              <w:rPr>
                <w:rFonts w:ascii="Times New Roman" w:hAnsi="Times New Roman"/>
                <w:sz w:val="22"/>
                <w:szCs w:val="22"/>
              </w:rPr>
            </w:pPr>
            <w:r w:rsidRPr="00841C36">
              <w:rPr>
                <w:rFonts w:ascii="Times New Roman" w:hAnsi="Times New Roman"/>
                <w:sz w:val="22"/>
                <w:szCs w:val="22"/>
              </w:rPr>
              <w:t xml:space="preserve">Atbildīgā būvdarbu vadītāja </w:t>
            </w:r>
            <w:r w:rsidR="00C32A96" w:rsidRPr="00841C36">
              <w:rPr>
                <w:rFonts w:ascii="Times New Roman" w:hAnsi="Times New Roman"/>
                <w:sz w:val="22"/>
                <w:szCs w:val="22"/>
              </w:rPr>
              <w:t>vietnieks</w:t>
            </w:r>
          </w:p>
        </w:tc>
        <w:tc>
          <w:tcPr>
            <w:tcW w:w="1418"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rPr>
                <w:rFonts w:ascii="Times New Roman" w:hAnsi="Times New Roman"/>
                <w:sz w:val="22"/>
                <w:szCs w:val="22"/>
              </w:rPr>
            </w:pPr>
          </w:p>
        </w:tc>
        <w:tc>
          <w:tcPr>
            <w:tcW w:w="134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176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r>
      <w:tr w:rsidR="00AB7EE7" w:rsidRPr="00841C36" w:rsidTr="00841C36">
        <w:trPr>
          <w:trHeight w:val="284"/>
        </w:trPr>
        <w:tc>
          <w:tcPr>
            <w:tcW w:w="2376"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left" w:pos="720"/>
              </w:tabs>
              <w:snapToGrid w:val="0"/>
              <w:spacing w:line="360" w:lineRule="auto"/>
              <w:rPr>
                <w:rFonts w:ascii="Times New Roman" w:hAnsi="Times New Roman"/>
                <w:sz w:val="22"/>
                <w:szCs w:val="22"/>
                <w:lang w:val="lv-LV"/>
              </w:rPr>
            </w:pPr>
            <w:r w:rsidRPr="00841C36">
              <w:rPr>
                <w:rFonts w:ascii="Times New Roman" w:hAnsi="Times New Roman"/>
                <w:sz w:val="22"/>
                <w:szCs w:val="22"/>
                <w:lang w:val="lv-LV"/>
              </w:rPr>
              <w:t>Siltumapgādes un ventilācijas sistēmu izbūves būvdarbu vadītājs</w:t>
            </w:r>
          </w:p>
        </w:tc>
        <w:tc>
          <w:tcPr>
            <w:tcW w:w="1418"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rPr>
                <w:rFonts w:ascii="Times New Roman" w:hAnsi="Times New Roman"/>
                <w:sz w:val="22"/>
                <w:szCs w:val="22"/>
                <w:lang w:val="lv-LV"/>
              </w:rPr>
            </w:pPr>
          </w:p>
        </w:tc>
        <w:tc>
          <w:tcPr>
            <w:tcW w:w="134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c>
          <w:tcPr>
            <w:tcW w:w="176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c>
          <w:tcPr>
            <w:tcW w:w="2835" w:type="dxa"/>
            <w:tcBorders>
              <w:top w:val="single" w:sz="4" w:space="0" w:color="000000"/>
              <w:left w:val="single" w:sz="4" w:space="0" w:color="000000"/>
              <w:bottom w:val="single" w:sz="4" w:space="0" w:color="000000"/>
              <w:right w:val="single" w:sz="4" w:space="0" w:color="000000"/>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r>
      <w:tr w:rsidR="00AB7EE7" w:rsidRPr="00841C36" w:rsidTr="00841C36">
        <w:trPr>
          <w:trHeight w:val="284"/>
        </w:trPr>
        <w:tc>
          <w:tcPr>
            <w:tcW w:w="2376"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left" w:pos="720"/>
              </w:tabs>
              <w:snapToGrid w:val="0"/>
              <w:spacing w:line="360" w:lineRule="auto"/>
              <w:rPr>
                <w:rFonts w:ascii="Times New Roman" w:hAnsi="Times New Roman"/>
                <w:sz w:val="22"/>
                <w:szCs w:val="22"/>
                <w:lang w:val="lv-LV"/>
              </w:rPr>
            </w:pPr>
            <w:r w:rsidRPr="00841C36">
              <w:rPr>
                <w:rFonts w:ascii="Times New Roman" w:hAnsi="Times New Roman"/>
                <w:sz w:val="22"/>
                <w:szCs w:val="22"/>
                <w:lang w:val="lv-LV"/>
              </w:rPr>
              <w:t>Ūdensapgādes un kanalizācijas sistēmu būvdarbu vadītājs</w:t>
            </w:r>
          </w:p>
        </w:tc>
        <w:tc>
          <w:tcPr>
            <w:tcW w:w="1418"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rPr>
                <w:rFonts w:ascii="Times New Roman" w:hAnsi="Times New Roman"/>
                <w:sz w:val="22"/>
                <w:szCs w:val="22"/>
                <w:lang w:val="lv-LV"/>
              </w:rPr>
            </w:pPr>
          </w:p>
        </w:tc>
        <w:tc>
          <w:tcPr>
            <w:tcW w:w="134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c>
          <w:tcPr>
            <w:tcW w:w="176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c>
          <w:tcPr>
            <w:tcW w:w="2835" w:type="dxa"/>
            <w:tcBorders>
              <w:top w:val="single" w:sz="4" w:space="0" w:color="000000"/>
              <w:left w:val="single" w:sz="4" w:space="0" w:color="000000"/>
              <w:bottom w:val="single" w:sz="4" w:space="0" w:color="000000"/>
              <w:right w:val="single" w:sz="4" w:space="0" w:color="000000"/>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r>
      <w:tr w:rsidR="00AB7EE7" w:rsidRPr="00841C36" w:rsidTr="00841C36">
        <w:trPr>
          <w:trHeight w:val="284"/>
        </w:trPr>
        <w:tc>
          <w:tcPr>
            <w:tcW w:w="2376"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left" w:pos="720"/>
              </w:tabs>
              <w:snapToGrid w:val="0"/>
              <w:spacing w:line="360" w:lineRule="auto"/>
              <w:rPr>
                <w:rFonts w:ascii="Times New Roman" w:hAnsi="Times New Roman"/>
                <w:sz w:val="22"/>
                <w:szCs w:val="22"/>
                <w:lang w:val="lv-LV"/>
              </w:rPr>
            </w:pPr>
            <w:r w:rsidRPr="00841C36">
              <w:rPr>
                <w:rFonts w:ascii="Times New Roman" w:hAnsi="Times New Roman"/>
                <w:sz w:val="22"/>
                <w:szCs w:val="22"/>
                <w:lang w:val="lv-LV"/>
              </w:rPr>
              <w:t>Telekomunikāciju  sistēmu izbūves būvdarbu vadītājs</w:t>
            </w:r>
          </w:p>
        </w:tc>
        <w:tc>
          <w:tcPr>
            <w:tcW w:w="1418"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rPr>
                <w:rFonts w:ascii="Times New Roman" w:hAnsi="Times New Roman"/>
                <w:sz w:val="22"/>
                <w:szCs w:val="22"/>
                <w:lang w:val="lv-LV"/>
              </w:rPr>
            </w:pPr>
          </w:p>
        </w:tc>
        <w:tc>
          <w:tcPr>
            <w:tcW w:w="134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c>
          <w:tcPr>
            <w:tcW w:w="176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c>
          <w:tcPr>
            <w:tcW w:w="2835" w:type="dxa"/>
            <w:tcBorders>
              <w:top w:val="single" w:sz="4" w:space="0" w:color="000000"/>
              <w:left w:val="single" w:sz="4" w:space="0" w:color="000000"/>
              <w:bottom w:val="single" w:sz="4" w:space="0" w:color="000000"/>
              <w:right w:val="single" w:sz="4" w:space="0" w:color="000000"/>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lang w:val="lv-LV"/>
              </w:rPr>
            </w:pPr>
          </w:p>
        </w:tc>
      </w:tr>
      <w:tr w:rsidR="00AB7EE7" w:rsidRPr="00841C36" w:rsidTr="00841C36">
        <w:trPr>
          <w:trHeight w:val="284"/>
        </w:trPr>
        <w:tc>
          <w:tcPr>
            <w:tcW w:w="2376" w:type="dxa"/>
            <w:tcBorders>
              <w:top w:val="single" w:sz="4" w:space="0" w:color="000000"/>
              <w:left w:val="single" w:sz="4" w:space="0" w:color="000000"/>
              <w:bottom w:val="single" w:sz="4" w:space="0" w:color="000000"/>
              <w:right w:val="nil"/>
            </w:tcBorders>
            <w:vAlign w:val="center"/>
            <w:hideMark/>
          </w:tcPr>
          <w:p w:rsidR="00AB7EE7" w:rsidRPr="00841C36" w:rsidRDefault="00AB7EE7">
            <w:pPr>
              <w:pStyle w:val="Galvene"/>
              <w:tabs>
                <w:tab w:val="left" w:pos="720"/>
              </w:tabs>
              <w:snapToGrid w:val="0"/>
              <w:spacing w:line="360" w:lineRule="auto"/>
              <w:rPr>
                <w:rFonts w:ascii="Times New Roman" w:hAnsi="Times New Roman"/>
                <w:sz w:val="22"/>
                <w:szCs w:val="22"/>
              </w:rPr>
            </w:pPr>
            <w:r w:rsidRPr="00841C36">
              <w:rPr>
                <w:rFonts w:ascii="Times New Roman" w:hAnsi="Times New Roman"/>
                <w:sz w:val="22"/>
                <w:szCs w:val="22"/>
              </w:rPr>
              <w:t>Elektroietaišu izbūves būvdarbu vadītājs</w:t>
            </w:r>
          </w:p>
        </w:tc>
        <w:tc>
          <w:tcPr>
            <w:tcW w:w="1418"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rPr>
                <w:rFonts w:ascii="Times New Roman" w:hAnsi="Times New Roman"/>
                <w:sz w:val="22"/>
                <w:szCs w:val="22"/>
              </w:rPr>
            </w:pPr>
          </w:p>
        </w:tc>
        <w:tc>
          <w:tcPr>
            <w:tcW w:w="134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176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r>
      <w:tr w:rsidR="00AB7EE7" w:rsidRPr="00841C36" w:rsidTr="00841C36">
        <w:trPr>
          <w:trHeight w:val="284"/>
        </w:trPr>
        <w:tc>
          <w:tcPr>
            <w:tcW w:w="2376" w:type="dxa"/>
            <w:tcBorders>
              <w:top w:val="single" w:sz="4" w:space="0" w:color="000000"/>
              <w:left w:val="single" w:sz="4" w:space="0" w:color="000000"/>
              <w:bottom w:val="single" w:sz="4" w:space="0" w:color="000000"/>
              <w:right w:val="nil"/>
            </w:tcBorders>
            <w:vAlign w:val="center"/>
            <w:hideMark/>
          </w:tcPr>
          <w:p w:rsidR="00AB7EE7" w:rsidRPr="00841C36" w:rsidRDefault="00AE5053">
            <w:pPr>
              <w:pStyle w:val="Galvene"/>
              <w:tabs>
                <w:tab w:val="left" w:pos="720"/>
              </w:tabs>
              <w:snapToGrid w:val="0"/>
              <w:spacing w:line="360" w:lineRule="auto"/>
              <w:rPr>
                <w:rFonts w:ascii="Times New Roman" w:hAnsi="Times New Roman"/>
                <w:sz w:val="22"/>
                <w:szCs w:val="22"/>
              </w:rPr>
            </w:pPr>
            <w:r w:rsidRPr="00841C36">
              <w:rPr>
                <w:rFonts w:ascii="Times New Roman" w:hAnsi="Times New Roman"/>
                <w:sz w:val="22"/>
                <w:szCs w:val="22"/>
              </w:rPr>
              <w:t>Par ugunsdrošību atbildīgais speciālists</w:t>
            </w:r>
          </w:p>
        </w:tc>
        <w:tc>
          <w:tcPr>
            <w:tcW w:w="1418"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rPr>
                <w:rFonts w:ascii="Times New Roman" w:hAnsi="Times New Roman"/>
                <w:sz w:val="22"/>
                <w:szCs w:val="22"/>
              </w:rPr>
            </w:pPr>
          </w:p>
        </w:tc>
        <w:tc>
          <w:tcPr>
            <w:tcW w:w="134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176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r>
      <w:tr w:rsidR="00AB7EE7" w:rsidRPr="00841C36" w:rsidTr="00841C36">
        <w:trPr>
          <w:trHeight w:val="284"/>
        </w:trPr>
        <w:tc>
          <w:tcPr>
            <w:tcW w:w="2376" w:type="dxa"/>
            <w:tcBorders>
              <w:top w:val="single" w:sz="4" w:space="0" w:color="000000"/>
              <w:left w:val="single" w:sz="4" w:space="0" w:color="000000"/>
              <w:bottom w:val="single" w:sz="4" w:space="0" w:color="000000"/>
              <w:right w:val="nil"/>
            </w:tcBorders>
            <w:vAlign w:val="center"/>
          </w:tcPr>
          <w:p w:rsidR="00AB7EE7" w:rsidRPr="00841C36" w:rsidRDefault="00F576EE" w:rsidP="00DB28AB">
            <w:pPr>
              <w:pStyle w:val="Galvene"/>
              <w:tabs>
                <w:tab w:val="left" w:pos="720"/>
              </w:tabs>
              <w:snapToGrid w:val="0"/>
              <w:spacing w:line="360" w:lineRule="auto"/>
              <w:rPr>
                <w:rFonts w:ascii="Times New Roman" w:hAnsi="Times New Roman"/>
                <w:sz w:val="22"/>
                <w:szCs w:val="22"/>
              </w:rPr>
            </w:pPr>
            <w:r w:rsidRPr="00841C36">
              <w:rPr>
                <w:rFonts w:ascii="Times New Roman" w:hAnsi="Times New Roman"/>
                <w:sz w:val="22"/>
                <w:szCs w:val="22"/>
              </w:rPr>
              <w:t>Darba aizsardzības speciālists</w:t>
            </w:r>
          </w:p>
        </w:tc>
        <w:tc>
          <w:tcPr>
            <w:tcW w:w="1418"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rPr>
                <w:rFonts w:ascii="Times New Roman" w:hAnsi="Times New Roman"/>
                <w:sz w:val="22"/>
                <w:szCs w:val="22"/>
              </w:rPr>
            </w:pPr>
          </w:p>
        </w:tc>
        <w:tc>
          <w:tcPr>
            <w:tcW w:w="134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1769" w:type="dxa"/>
            <w:tcBorders>
              <w:top w:val="single" w:sz="4" w:space="0" w:color="000000"/>
              <w:left w:val="single" w:sz="4" w:space="0" w:color="000000"/>
              <w:bottom w:val="single" w:sz="4" w:space="0" w:color="000000"/>
              <w:right w:val="nil"/>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vAlign w:val="center"/>
          </w:tcPr>
          <w:p w:rsidR="00AB7EE7" w:rsidRPr="00841C36" w:rsidRDefault="00AB7EE7">
            <w:pPr>
              <w:pStyle w:val="Galvene"/>
              <w:tabs>
                <w:tab w:val="left" w:pos="720"/>
              </w:tabs>
              <w:snapToGrid w:val="0"/>
              <w:spacing w:line="360" w:lineRule="auto"/>
              <w:jc w:val="center"/>
              <w:rPr>
                <w:rFonts w:ascii="Times New Roman" w:hAnsi="Times New Roman"/>
                <w:sz w:val="22"/>
                <w:szCs w:val="22"/>
              </w:rPr>
            </w:pPr>
          </w:p>
        </w:tc>
      </w:tr>
    </w:tbl>
    <w:p w:rsidR="00570276" w:rsidRDefault="00570276" w:rsidP="00570276">
      <w:pPr>
        <w:suppressAutoHyphens w:val="0"/>
        <w:jc w:val="both"/>
        <w:rPr>
          <w:sz w:val="22"/>
          <w:szCs w:val="22"/>
          <w:lang w:eastAsia="en-US"/>
        </w:rPr>
      </w:pPr>
    </w:p>
    <w:p w:rsidR="001121F1" w:rsidRPr="00A14825" w:rsidRDefault="001121F1" w:rsidP="001121F1">
      <w:pPr>
        <w:suppressAutoHyphens w:val="0"/>
        <w:jc w:val="both"/>
        <w:rPr>
          <w:sz w:val="22"/>
          <w:szCs w:val="22"/>
          <w:lang w:eastAsia="en-US"/>
        </w:rPr>
      </w:pPr>
      <w:r w:rsidRPr="00A14825">
        <w:rPr>
          <w:sz w:val="22"/>
          <w:szCs w:val="22"/>
          <w:lang w:eastAsia="en-US"/>
        </w:rPr>
        <w:t>Paraksts:</w:t>
      </w:r>
    </w:p>
    <w:p w:rsidR="001121F1" w:rsidRPr="00A14825" w:rsidRDefault="001121F1" w:rsidP="001121F1">
      <w:pPr>
        <w:suppressAutoHyphens w:val="0"/>
        <w:jc w:val="both"/>
        <w:rPr>
          <w:sz w:val="22"/>
          <w:szCs w:val="22"/>
          <w:lang w:eastAsia="en-US"/>
        </w:rPr>
      </w:pPr>
      <w:r w:rsidRPr="00A14825">
        <w:rPr>
          <w:sz w:val="22"/>
          <w:szCs w:val="22"/>
          <w:lang w:eastAsia="en-US"/>
        </w:rPr>
        <w:t xml:space="preserve">                   _______________________________________</w:t>
      </w:r>
      <w:r>
        <w:rPr>
          <w:sz w:val="22"/>
          <w:szCs w:val="22"/>
          <w:lang w:eastAsia="en-US"/>
        </w:rPr>
        <w:t>/____________________/</w:t>
      </w:r>
    </w:p>
    <w:p w:rsidR="001121F1" w:rsidRPr="00A14825" w:rsidRDefault="001121F1" w:rsidP="001121F1">
      <w:pPr>
        <w:suppressAutoHyphens w:val="0"/>
        <w:jc w:val="both"/>
        <w:rPr>
          <w:i/>
          <w:iCs/>
          <w:sz w:val="22"/>
          <w:szCs w:val="22"/>
          <w:vertAlign w:val="superscript"/>
          <w:lang w:eastAsia="en-US"/>
        </w:rPr>
      </w:pPr>
      <w:r w:rsidRPr="00A14825">
        <w:rPr>
          <w:i/>
          <w:iCs/>
          <w:sz w:val="22"/>
          <w:szCs w:val="22"/>
          <w:vertAlign w:val="superscript"/>
          <w:lang w:eastAsia="en-US"/>
        </w:rPr>
        <w:t xml:space="preserve">                                  (uzņēmuma (uzņēmējsabiedrības) vadī</w:t>
      </w:r>
      <w:r>
        <w:rPr>
          <w:i/>
          <w:iCs/>
          <w:sz w:val="22"/>
          <w:szCs w:val="22"/>
          <w:vertAlign w:val="superscript"/>
          <w:lang w:eastAsia="en-US"/>
        </w:rPr>
        <w:t>tājs vai pilnvarotais pārstāv                    ( vārds, uzvārds)</w:t>
      </w:r>
    </w:p>
    <w:p w:rsidR="00570276" w:rsidRPr="00A14825" w:rsidRDefault="001121F1" w:rsidP="001121F1">
      <w:pPr>
        <w:pStyle w:val="Apakpunkts"/>
        <w:ind w:left="0" w:firstLine="0"/>
        <w:rPr>
          <w:i/>
          <w:iCs/>
          <w:sz w:val="22"/>
          <w:szCs w:val="22"/>
          <w:vertAlign w:val="superscript"/>
          <w:lang w:eastAsia="en-US"/>
        </w:rPr>
      </w:pPr>
      <w:r w:rsidRPr="001121F1">
        <w:rPr>
          <w:rFonts w:ascii="Times New Roman" w:hAnsi="Times New Roman" w:cs="Times New Roman"/>
          <w:b w:val="0"/>
          <w:sz w:val="24"/>
          <w:szCs w:val="24"/>
        </w:rPr>
        <w:t>2013.gada__.__________</w:t>
      </w:r>
    </w:p>
    <w:p w:rsidR="00AB7EE7" w:rsidRPr="008D617D" w:rsidRDefault="00AB7EE7" w:rsidP="00AB7EE7">
      <w:pPr>
        <w:pStyle w:val="Apakpunkts"/>
        <w:ind w:left="0" w:firstLine="0"/>
        <w:rPr>
          <w:rFonts w:ascii="Times New Roman" w:hAnsi="Times New Roman" w:cs="Times New Roman"/>
          <w:b w:val="0"/>
          <w:sz w:val="22"/>
          <w:szCs w:val="22"/>
        </w:rPr>
        <w:sectPr w:rsidR="00AB7EE7" w:rsidRPr="008D617D" w:rsidSect="00F90896">
          <w:footnotePr>
            <w:pos w:val="beneathText"/>
          </w:footnotePr>
          <w:pgSz w:w="11905" w:h="16837"/>
          <w:pgMar w:top="1134" w:right="1205" w:bottom="851" w:left="1418" w:header="720" w:footer="720" w:gutter="0"/>
          <w:cols w:space="720"/>
          <w:titlePg/>
          <w:docGrid w:linePitch="360"/>
        </w:sectPr>
      </w:pPr>
    </w:p>
    <w:tbl>
      <w:tblPr>
        <w:tblW w:w="3371" w:type="dxa"/>
        <w:jc w:val="right"/>
        <w:tblInd w:w="9726" w:type="dxa"/>
        <w:tblLook w:val="01E0"/>
      </w:tblPr>
      <w:tblGrid>
        <w:gridCol w:w="3371"/>
      </w:tblGrid>
      <w:tr w:rsidR="00DB28AB" w:rsidRPr="00A14825" w:rsidTr="008D098D">
        <w:trPr>
          <w:jc w:val="right"/>
        </w:trPr>
        <w:tc>
          <w:tcPr>
            <w:tcW w:w="3371" w:type="dxa"/>
          </w:tcPr>
          <w:p w:rsidR="00DB28AB" w:rsidRDefault="00DB28AB" w:rsidP="008D098D">
            <w:pPr>
              <w:pStyle w:val="Virsraksts6"/>
              <w:numPr>
                <w:ilvl w:val="5"/>
                <w:numId w:val="0"/>
              </w:numPr>
              <w:tabs>
                <w:tab w:val="num" w:pos="0"/>
              </w:tabs>
              <w:spacing w:before="0" w:after="0"/>
              <w:jc w:val="right"/>
            </w:pPr>
            <w:r w:rsidRPr="00A14825">
              <w:pict>
                <v:rect id="_x0000_s1032" style="position:absolute;left:0;text-align:left;margin-left:378pt;margin-top:371.5pt;width:1in;height:63pt;z-index:251659264" stroked="f"/>
              </w:pict>
            </w:r>
            <w:r w:rsidRPr="00A14825">
              <w:br w:type="page"/>
            </w:r>
            <w:r w:rsidRPr="00A14825">
              <w:rPr>
                <w:vertAlign w:val="superscript"/>
              </w:rPr>
              <w:br w:type="page"/>
            </w:r>
            <w:r w:rsidR="00083763">
              <w:t>P</w:t>
            </w:r>
            <w:r w:rsidRPr="00A14825">
              <w:t>ielikums</w:t>
            </w:r>
            <w:r w:rsidR="00083763">
              <w:t xml:space="preserve"> nr.11</w:t>
            </w:r>
          </w:p>
          <w:p w:rsidR="00DB28AB" w:rsidRPr="00A14825" w:rsidRDefault="00DB28AB" w:rsidP="008D098D">
            <w:pPr>
              <w:pStyle w:val="Virsraksts6"/>
              <w:numPr>
                <w:ilvl w:val="5"/>
                <w:numId w:val="0"/>
              </w:numPr>
              <w:tabs>
                <w:tab w:val="num" w:pos="0"/>
              </w:tabs>
              <w:spacing w:before="0" w:after="0"/>
              <w:jc w:val="right"/>
              <w:rPr>
                <w:b w:val="0"/>
                <w:caps/>
                <w:color w:val="000000"/>
              </w:rPr>
            </w:pPr>
          </w:p>
        </w:tc>
      </w:tr>
    </w:tbl>
    <w:p w:rsidR="00DB28AB" w:rsidRPr="00A14825" w:rsidRDefault="00DB28AB" w:rsidP="00DB28AB">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DB28AB" w:rsidRPr="00A14825" w:rsidRDefault="00DB28AB" w:rsidP="00DB28AB">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DB28AB" w:rsidRPr="00A14825" w:rsidRDefault="00DB28AB" w:rsidP="00DB28AB">
      <w:pPr>
        <w:pStyle w:val="Apakpunkts"/>
        <w:ind w:left="0" w:firstLine="0"/>
        <w:jc w:val="center"/>
        <w:rPr>
          <w:rFonts w:ascii="Times New Roman" w:hAnsi="Times New Roman" w:cs="Times New Roman"/>
          <w:b w:val="0"/>
          <w:sz w:val="22"/>
          <w:szCs w:val="22"/>
        </w:rPr>
      </w:pPr>
      <w:r w:rsidRPr="00A14825">
        <w:rPr>
          <w:rFonts w:ascii="Times New Roman" w:hAnsi="Times New Roman"/>
          <w:smallCaps/>
          <w:sz w:val="22"/>
          <w:szCs w:val="22"/>
        </w:rPr>
        <w:t xml:space="preserve">(iepirkuma identifikācijas nr. VSIA TOS </w:t>
      </w:r>
      <w:r w:rsidR="00570276">
        <w:rPr>
          <w:rFonts w:ascii="Times New Roman" w:hAnsi="Times New Roman"/>
          <w:smallCaps/>
          <w:sz w:val="22"/>
          <w:szCs w:val="22"/>
        </w:rPr>
        <w:t>2013/1K</w:t>
      </w:r>
      <w:r>
        <w:rPr>
          <w:rFonts w:ascii="Times New Roman" w:hAnsi="Times New Roman"/>
          <w:smallCaps/>
          <w:sz w:val="22"/>
          <w:szCs w:val="22"/>
        </w:rPr>
        <w:t>-ERAF)</w:t>
      </w:r>
    </w:p>
    <w:p w:rsidR="00DB28AB" w:rsidRDefault="00DB28AB" w:rsidP="00DB28AB">
      <w:pPr>
        <w:suppressAutoHyphens w:val="0"/>
        <w:jc w:val="right"/>
        <w:rPr>
          <w:sz w:val="22"/>
          <w:szCs w:val="22"/>
        </w:rPr>
      </w:pPr>
    </w:p>
    <w:p w:rsidR="00DB28AB" w:rsidRDefault="00DB28AB" w:rsidP="00DB28AB">
      <w:pPr>
        <w:suppressAutoHyphens w:val="0"/>
        <w:rPr>
          <w:sz w:val="22"/>
          <w:szCs w:val="22"/>
        </w:rPr>
      </w:pPr>
    </w:p>
    <w:p w:rsidR="00DB28AB" w:rsidRPr="004C69F9" w:rsidRDefault="00DB28AB" w:rsidP="00DB28AB">
      <w:pPr>
        <w:jc w:val="center"/>
        <w:rPr>
          <w:b/>
          <w:bCs/>
          <w:caps/>
          <w:sz w:val="22"/>
          <w:szCs w:val="22"/>
        </w:rPr>
      </w:pPr>
      <w:r w:rsidRPr="004C69F9">
        <w:rPr>
          <w:b/>
          <w:bCs/>
          <w:caps/>
          <w:sz w:val="22"/>
          <w:szCs w:val="22"/>
        </w:rPr>
        <w:t xml:space="preserve">CV </w:t>
      </w:r>
      <w:r>
        <w:rPr>
          <w:b/>
          <w:bCs/>
          <w:caps/>
          <w:sz w:val="22"/>
          <w:szCs w:val="22"/>
        </w:rPr>
        <w:t>forma</w:t>
      </w:r>
    </w:p>
    <w:p w:rsidR="00DB28AB" w:rsidRPr="00047B93" w:rsidRDefault="00DB28AB" w:rsidP="00DB28AB">
      <w:pPr>
        <w:suppressAutoHyphens w:val="0"/>
        <w:jc w:val="both"/>
        <w:rPr>
          <w:spacing w:val="60"/>
          <w:sz w:val="22"/>
          <w:szCs w:val="22"/>
          <w:lang w:eastAsia="lv-LV"/>
        </w:rPr>
      </w:pPr>
    </w:p>
    <w:p w:rsidR="00DB28AB" w:rsidRPr="00047B93" w:rsidRDefault="00DB28AB" w:rsidP="00DB28AB">
      <w:pPr>
        <w:suppressAutoHyphens w:val="0"/>
        <w:jc w:val="both"/>
        <w:rPr>
          <w:sz w:val="22"/>
          <w:szCs w:val="22"/>
          <w:lang w:eastAsia="lv-LV"/>
        </w:rPr>
      </w:pPr>
      <w:r w:rsidRPr="00047B93">
        <w:rPr>
          <w:sz w:val="22"/>
          <w:szCs w:val="22"/>
          <w:lang w:eastAsia="lv-LV"/>
        </w:rPr>
        <w:t>Nominētā pozīcijā līgumā:</w:t>
      </w:r>
      <w:r w:rsidRPr="00047B93">
        <w:rPr>
          <w:sz w:val="22"/>
          <w:szCs w:val="22"/>
          <w:lang w:eastAsia="lv-LV"/>
        </w:rPr>
        <w:tab/>
      </w:r>
      <w:bookmarkStart w:id="455" w:name="Text79"/>
      <w:r w:rsidRPr="00047B93">
        <w:rPr>
          <w:b/>
          <w:caps/>
          <w:sz w:val="22"/>
          <w:szCs w:val="22"/>
          <w:lang w:eastAsia="lv-LV"/>
        </w:rPr>
        <w:fldChar w:fldCharType="begin">
          <w:ffData>
            <w:name w:val="Text79"/>
            <w:enabled/>
            <w:calcOnExit w:val="0"/>
            <w:textInput/>
          </w:ffData>
        </w:fldChar>
      </w:r>
      <w:r w:rsidRPr="00047B93">
        <w:rPr>
          <w:b/>
          <w:caps/>
          <w:sz w:val="22"/>
          <w:szCs w:val="22"/>
          <w:lang w:eastAsia="lv-LV"/>
        </w:rPr>
        <w:instrText xml:space="preserve"> FORMTEXT </w:instrText>
      </w:r>
      <w:r w:rsidRPr="00047B93">
        <w:rPr>
          <w:b/>
          <w:caps/>
          <w:sz w:val="22"/>
          <w:szCs w:val="22"/>
          <w:lang w:eastAsia="lv-LV"/>
        </w:rPr>
      </w:r>
      <w:r w:rsidRPr="00047B93">
        <w:rPr>
          <w:b/>
          <w:caps/>
          <w:sz w:val="22"/>
          <w:szCs w:val="22"/>
          <w:lang w:eastAsia="lv-LV"/>
        </w:rPr>
        <w:fldChar w:fldCharType="separate"/>
      </w:r>
      <w:r w:rsidRPr="00047B93">
        <w:rPr>
          <w:b/>
          <w:caps/>
          <w:noProof/>
          <w:sz w:val="22"/>
          <w:szCs w:val="22"/>
          <w:lang w:eastAsia="lv-LV"/>
        </w:rPr>
        <w:t> </w:t>
      </w:r>
      <w:r w:rsidRPr="00047B93">
        <w:rPr>
          <w:b/>
          <w:caps/>
          <w:noProof/>
          <w:sz w:val="22"/>
          <w:szCs w:val="22"/>
          <w:lang w:eastAsia="lv-LV"/>
        </w:rPr>
        <w:t> </w:t>
      </w:r>
      <w:r w:rsidRPr="00047B93">
        <w:rPr>
          <w:b/>
          <w:caps/>
          <w:noProof/>
          <w:sz w:val="22"/>
          <w:szCs w:val="22"/>
          <w:lang w:eastAsia="lv-LV"/>
        </w:rPr>
        <w:t> </w:t>
      </w:r>
      <w:r w:rsidRPr="00047B93">
        <w:rPr>
          <w:b/>
          <w:caps/>
          <w:noProof/>
          <w:sz w:val="22"/>
          <w:szCs w:val="22"/>
          <w:lang w:eastAsia="lv-LV"/>
        </w:rPr>
        <w:t> </w:t>
      </w:r>
      <w:r w:rsidRPr="00047B93">
        <w:rPr>
          <w:b/>
          <w:caps/>
          <w:noProof/>
          <w:sz w:val="22"/>
          <w:szCs w:val="22"/>
          <w:lang w:eastAsia="lv-LV"/>
        </w:rPr>
        <w:t> </w:t>
      </w:r>
      <w:r w:rsidRPr="00047B93">
        <w:rPr>
          <w:b/>
          <w:caps/>
          <w:sz w:val="22"/>
          <w:szCs w:val="22"/>
          <w:lang w:eastAsia="lv-LV"/>
        </w:rPr>
        <w:fldChar w:fldCharType="end"/>
      </w:r>
      <w:bookmarkEnd w:id="455"/>
    </w:p>
    <w:p w:rsidR="00DB28AB" w:rsidRPr="00047B93" w:rsidRDefault="00DB28AB" w:rsidP="00DB28AB">
      <w:pPr>
        <w:widowControl w:val="0"/>
        <w:suppressAutoHyphens w:val="0"/>
        <w:autoSpaceDE w:val="0"/>
        <w:autoSpaceDN w:val="0"/>
        <w:jc w:val="both"/>
        <w:rPr>
          <w:sz w:val="22"/>
          <w:szCs w:val="22"/>
          <w:lang w:eastAsia="en-US"/>
        </w:rPr>
      </w:pPr>
    </w:p>
    <w:p w:rsidR="00DB28AB" w:rsidRPr="00047B93" w:rsidRDefault="00DB28AB" w:rsidP="008D098D">
      <w:pPr>
        <w:widowControl w:val="0"/>
        <w:numPr>
          <w:ilvl w:val="0"/>
          <w:numId w:val="17"/>
        </w:numPr>
        <w:suppressAutoHyphens w:val="0"/>
        <w:autoSpaceDE w:val="0"/>
        <w:autoSpaceDN w:val="0"/>
        <w:spacing w:after="120"/>
        <w:ind w:left="714" w:hanging="357"/>
        <w:jc w:val="both"/>
        <w:rPr>
          <w:b/>
          <w:sz w:val="22"/>
          <w:szCs w:val="22"/>
          <w:lang w:eastAsia="en-US"/>
        </w:rPr>
      </w:pPr>
      <w:r w:rsidRPr="00047B93">
        <w:rPr>
          <w:b/>
          <w:sz w:val="22"/>
          <w:szCs w:val="22"/>
          <w:lang w:eastAsia="en-US"/>
        </w:rPr>
        <w:t>Uzvārds:</w:t>
      </w:r>
    </w:p>
    <w:p w:rsidR="00DB28AB" w:rsidRPr="00047B93" w:rsidRDefault="00DB28AB" w:rsidP="008D098D">
      <w:pPr>
        <w:widowControl w:val="0"/>
        <w:numPr>
          <w:ilvl w:val="0"/>
          <w:numId w:val="17"/>
        </w:numPr>
        <w:suppressAutoHyphens w:val="0"/>
        <w:autoSpaceDE w:val="0"/>
        <w:autoSpaceDN w:val="0"/>
        <w:spacing w:after="120"/>
        <w:ind w:left="714" w:hanging="357"/>
        <w:jc w:val="both"/>
        <w:rPr>
          <w:b/>
          <w:sz w:val="22"/>
          <w:szCs w:val="22"/>
          <w:lang w:eastAsia="en-US"/>
        </w:rPr>
      </w:pPr>
      <w:r w:rsidRPr="00047B93">
        <w:rPr>
          <w:b/>
          <w:sz w:val="22"/>
          <w:szCs w:val="22"/>
          <w:lang w:eastAsia="en-US"/>
        </w:rPr>
        <w:t>Vārds:</w:t>
      </w:r>
    </w:p>
    <w:p w:rsidR="00DB28AB" w:rsidRPr="00047B93" w:rsidRDefault="00DB28AB" w:rsidP="008D098D">
      <w:pPr>
        <w:widowControl w:val="0"/>
        <w:numPr>
          <w:ilvl w:val="0"/>
          <w:numId w:val="17"/>
        </w:numPr>
        <w:suppressAutoHyphens w:val="0"/>
        <w:autoSpaceDE w:val="0"/>
        <w:autoSpaceDN w:val="0"/>
        <w:ind w:left="714" w:hanging="357"/>
        <w:jc w:val="both"/>
        <w:rPr>
          <w:b/>
          <w:sz w:val="22"/>
          <w:szCs w:val="22"/>
          <w:lang w:eastAsia="en-US"/>
        </w:rPr>
      </w:pPr>
      <w:r w:rsidRPr="00047B93">
        <w:rPr>
          <w:b/>
          <w:sz w:val="22"/>
          <w:szCs w:val="22"/>
          <w:lang w:eastAsia="en-US"/>
        </w:rPr>
        <w:t>Izglītība:</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02"/>
        <w:gridCol w:w="2410"/>
        <w:gridCol w:w="3827"/>
      </w:tblGrid>
      <w:tr w:rsidR="00DB28AB" w:rsidRPr="00047B93" w:rsidTr="008D098D">
        <w:tblPrEx>
          <w:tblCellMar>
            <w:top w:w="0" w:type="dxa"/>
            <w:bottom w:w="0" w:type="dxa"/>
          </w:tblCellMar>
        </w:tblPrEx>
        <w:trPr>
          <w:trHeight w:hRule="exact" w:val="567"/>
        </w:trPr>
        <w:tc>
          <w:tcPr>
            <w:tcW w:w="3402"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lang w:eastAsia="en-US"/>
              </w:rPr>
              <w:t>Izglītības iestāde</w:t>
            </w:r>
          </w:p>
        </w:tc>
        <w:tc>
          <w:tcPr>
            <w:tcW w:w="2410"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lang w:eastAsia="en-US"/>
              </w:rPr>
              <w:t>Mācību laiks (no/līdz)</w:t>
            </w:r>
          </w:p>
        </w:tc>
        <w:tc>
          <w:tcPr>
            <w:tcW w:w="3827"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lang w:eastAsia="en-US"/>
              </w:rPr>
              <w:t>Iegūtais grāds vai kvalifikācija</w:t>
            </w:r>
          </w:p>
        </w:tc>
      </w:tr>
      <w:tr w:rsidR="00DB28AB" w:rsidRPr="00047B93" w:rsidTr="008D098D">
        <w:tblPrEx>
          <w:tblCellMar>
            <w:top w:w="0" w:type="dxa"/>
            <w:bottom w:w="0" w:type="dxa"/>
          </w:tblCellMar>
        </w:tblPrEx>
        <w:trPr>
          <w:trHeight w:hRule="exact" w:val="284"/>
        </w:trPr>
        <w:tc>
          <w:tcPr>
            <w:tcW w:w="3402"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410" w:type="dxa"/>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3827"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r>
      <w:tr w:rsidR="00DB28AB" w:rsidRPr="00047B93" w:rsidTr="008D098D">
        <w:tblPrEx>
          <w:tblCellMar>
            <w:top w:w="0" w:type="dxa"/>
            <w:bottom w:w="0" w:type="dxa"/>
          </w:tblCellMar>
        </w:tblPrEx>
        <w:trPr>
          <w:trHeight w:hRule="exact" w:val="284"/>
        </w:trPr>
        <w:tc>
          <w:tcPr>
            <w:tcW w:w="3402"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2410"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3827"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r>
      <w:tr w:rsidR="00DB28AB" w:rsidRPr="00047B93" w:rsidTr="008D098D">
        <w:tblPrEx>
          <w:tblCellMar>
            <w:top w:w="0" w:type="dxa"/>
            <w:bottom w:w="0" w:type="dxa"/>
          </w:tblCellMar>
        </w:tblPrEx>
        <w:trPr>
          <w:trHeight w:hRule="exact" w:val="284"/>
        </w:trPr>
        <w:tc>
          <w:tcPr>
            <w:tcW w:w="3402"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2410"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3827"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r>
    </w:tbl>
    <w:p w:rsidR="00DB28AB" w:rsidRPr="00047B93" w:rsidRDefault="00DB28AB" w:rsidP="00DB28AB">
      <w:pPr>
        <w:widowControl w:val="0"/>
        <w:suppressAutoHyphens w:val="0"/>
        <w:autoSpaceDE w:val="0"/>
        <w:autoSpaceDN w:val="0"/>
        <w:ind w:left="360"/>
        <w:jc w:val="both"/>
        <w:rPr>
          <w:bCs/>
          <w:sz w:val="22"/>
          <w:szCs w:val="22"/>
          <w:lang w:eastAsia="en-US"/>
        </w:rPr>
      </w:pPr>
    </w:p>
    <w:p w:rsidR="00DB28AB" w:rsidRPr="00047B93" w:rsidRDefault="00DB28AB" w:rsidP="008D098D">
      <w:pPr>
        <w:widowControl w:val="0"/>
        <w:numPr>
          <w:ilvl w:val="0"/>
          <w:numId w:val="17"/>
        </w:numPr>
        <w:suppressAutoHyphens w:val="0"/>
        <w:autoSpaceDE w:val="0"/>
        <w:autoSpaceDN w:val="0"/>
        <w:jc w:val="both"/>
        <w:rPr>
          <w:b/>
          <w:sz w:val="22"/>
          <w:szCs w:val="22"/>
          <w:lang w:eastAsia="en-US"/>
        </w:rPr>
      </w:pPr>
      <w:r w:rsidRPr="00047B93">
        <w:rPr>
          <w:b/>
          <w:sz w:val="22"/>
          <w:szCs w:val="22"/>
          <w:lang w:eastAsia="en-US"/>
        </w:rPr>
        <w:t>Valodu prasme:</w:t>
      </w:r>
    </w:p>
    <w:p w:rsidR="00DB28AB" w:rsidRPr="00047B93" w:rsidRDefault="00DB28AB" w:rsidP="00DB28AB">
      <w:pPr>
        <w:suppressAutoHyphens w:val="0"/>
        <w:ind w:left="360"/>
        <w:jc w:val="both"/>
        <w:rPr>
          <w:b/>
          <w:sz w:val="22"/>
          <w:szCs w:val="22"/>
          <w:lang w:eastAsia="en-US"/>
        </w:rPr>
      </w:pPr>
      <w:r w:rsidRPr="00047B93">
        <w:rPr>
          <w:bCs/>
          <w:sz w:val="22"/>
          <w:szCs w:val="22"/>
          <w:lang w:eastAsia="en-US"/>
        </w:rPr>
        <w:t>Uzrādīt valodas prasmes līmeni (skaitliskais vērtējums no 1 – teicami, līdz 5 - pamatzināšanas)</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00"/>
        <w:gridCol w:w="2262"/>
        <w:gridCol w:w="2126"/>
        <w:gridCol w:w="2551"/>
      </w:tblGrid>
      <w:tr w:rsidR="00DB28AB" w:rsidRPr="00047B93" w:rsidTr="008D098D">
        <w:tblPrEx>
          <w:tblCellMar>
            <w:top w:w="0" w:type="dxa"/>
            <w:bottom w:w="0" w:type="dxa"/>
          </w:tblCellMar>
        </w:tblPrEx>
        <w:trPr>
          <w:trHeight w:hRule="exact" w:val="567"/>
        </w:trPr>
        <w:tc>
          <w:tcPr>
            <w:tcW w:w="2700" w:type="dxa"/>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Valoda</w:t>
            </w:r>
          </w:p>
        </w:tc>
        <w:tc>
          <w:tcPr>
            <w:tcW w:w="2262" w:type="dxa"/>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Lasītprasme</w:t>
            </w:r>
          </w:p>
        </w:tc>
        <w:tc>
          <w:tcPr>
            <w:tcW w:w="2126" w:type="dxa"/>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Runas prasme</w:t>
            </w:r>
          </w:p>
        </w:tc>
        <w:tc>
          <w:tcPr>
            <w:tcW w:w="2551" w:type="dxa"/>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Rakstītprasme</w:t>
            </w:r>
          </w:p>
        </w:tc>
      </w:tr>
      <w:tr w:rsidR="00DB28AB" w:rsidRPr="00047B93" w:rsidTr="008D098D">
        <w:tblPrEx>
          <w:tblCellMar>
            <w:top w:w="0" w:type="dxa"/>
            <w:bottom w:w="0" w:type="dxa"/>
          </w:tblCellMar>
        </w:tblPrEx>
        <w:trPr>
          <w:trHeight w:hRule="exact" w:val="284"/>
        </w:trPr>
        <w:tc>
          <w:tcPr>
            <w:tcW w:w="2700" w:type="dxa"/>
            <w:vAlign w:val="bottom"/>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262" w:type="dxa"/>
            <w:vAlign w:val="bottom"/>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126" w:type="dxa"/>
            <w:vAlign w:val="bottom"/>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551" w:type="dxa"/>
            <w:vAlign w:val="bottom"/>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r>
      <w:tr w:rsidR="00DB28AB" w:rsidRPr="00047B93" w:rsidTr="008D098D">
        <w:tblPrEx>
          <w:tblCellMar>
            <w:top w:w="0" w:type="dxa"/>
            <w:bottom w:w="0" w:type="dxa"/>
          </w:tblCellMar>
        </w:tblPrEx>
        <w:trPr>
          <w:trHeight w:hRule="exact" w:val="284"/>
        </w:trPr>
        <w:tc>
          <w:tcPr>
            <w:tcW w:w="2700"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262"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126"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551"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r>
      <w:tr w:rsidR="00DB28AB" w:rsidRPr="00047B93" w:rsidTr="008D098D">
        <w:tblPrEx>
          <w:tblCellMar>
            <w:top w:w="0" w:type="dxa"/>
            <w:bottom w:w="0" w:type="dxa"/>
          </w:tblCellMar>
        </w:tblPrEx>
        <w:trPr>
          <w:trHeight w:hRule="exact" w:val="284"/>
        </w:trPr>
        <w:tc>
          <w:tcPr>
            <w:tcW w:w="2700"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262"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126"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551"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r>
    </w:tbl>
    <w:p w:rsidR="00DB28AB" w:rsidRPr="00047B93" w:rsidRDefault="00DB28AB" w:rsidP="008D098D">
      <w:pPr>
        <w:widowControl w:val="0"/>
        <w:numPr>
          <w:ilvl w:val="0"/>
          <w:numId w:val="17"/>
        </w:numPr>
        <w:suppressAutoHyphens w:val="0"/>
        <w:autoSpaceDE w:val="0"/>
        <w:autoSpaceDN w:val="0"/>
        <w:ind w:left="714" w:hanging="357"/>
        <w:jc w:val="both"/>
        <w:rPr>
          <w:b/>
          <w:sz w:val="22"/>
          <w:szCs w:val="22"/>
          <w:lang w:eastAsia="en-US"/>
        </w:rPr>
      </w:pPr>
      <w:r w:rsidRPr="00047B93">
        <w:rPr>
          <w:b/>
          <w:sz w:val="22"/>
          <w:szCs w:val="22"/>
          <w:lang w:eastAsia="en-US"/>
        </w:rPr>
        <w:t xml:space="preserve">Citas profesionālas iemaņas un zināšanas: </w:t>
      </w:r>
    </w:p>
    <w:p w:rsidR="00DB28AB" w:rsidRPr="00047B93" w:rsidRDefault="00DB28AB" w:rsidP="00DB28AB">
      <w:pPr>
        <w:suppressAutoHyphens w:val="0"/>
        <w:spacing w:after="120"/>
        <w:ind w:left="357"/>
        <w:jc w:val="both"/>
        <w:rPr>
          <w:b/>
          <w:sz w:val="22"/>
          <w:szCs w:val="22"/>
          <w:lang w:eastAsia="en-US"/>
        </w:rPr>
      </w:pPr>
      <w:r w:rsidRPr="00047B93">
        <w:rPr>
          <w:bCs/>
          <w:sz w:val="22"/>
          <w:szCs w:val="22"/>
          <w:lang w:eastAsia="en-US"/>
        </w:rPr>
        <w:t>(datorprogrammu zināšanas, autovadītāja apliecība, u.c.)</w:t>
      </w:r>
    </w:p>
    <w:p w:rsidR="00DB28AB" w:rsidRPr="00047B93" w:rsidRDefault="00DB28AB" w:rsidP="008D098D">
      <w:pPr>
        <w:widowControl w:val="0"/>
        <w:numPr>
          <w:ilvl w:val="0"/>
          <w:numId w:val="17"/>
        </w:numPr>
        <w:suppressAutoHyphens w:val="0"/>
        <w:autoSpaceDE w:val="0"/>
        <w:autoSpaceDN w:val="0"/>
        <w:spacing w:after="120"/>
        <w:ind w:left="714" w:hanging="357"/>
        <w:jc w:val="both"/>
        <w:rPr>
          <w:b/>
          <w:sz w:val="22"/>
          <w:szCs w:val="22"/>
          <w:lang w:eastAsia="en-US"/>
        </w:rPr>
      </w:pPr>
      <w:r w:rsidRPr="00047B93">
        <w:rPr>
          <w:b/>
          <w:sz w:val="22"/>
          <w:szCs w:val="22"/>
          <w:lang w:eastAsia="en-US"/>
        </w:rPr>
        <w:t>Pašreizējais amats un galveno darba pienākumu apraksts:</w:t>
      </w:r>
    </w:p>
    <w:p w:rsidR="00DB28AB" w:rsidRPr="00047B93" w:rsidRDefault="00DB28AB" w:rsidP="008D098D">
      <w:pPr>
        <w:widowControl w:val="0"/>
        <w:numPr>
          <w:ilvl w:val="0"/>
          <w:numId w:val="17"/>
        </w:numPr>
        <w:suppressAutoHyphens w:val="0"/>
        <w:autoSpaceDE w:val="0"/>
        <w:autoSpaceDN w:val="0"/>
        <w:jc w:val="both"/>
        <w:rPr>
          <w:b/>
          <w:sz w:val="22"/>
          <w:szCs w:val="22"/>
          <w:lang w:eastAsia="en-US"/>
        </w:rPr>
      </w:pPr>
      <w:r w:rsidRPr="00047B93">
        <w:rPr>
          <w:b/>
          <w:sz w:val="22"/>
          <w:szCs w:val="22"/>
          <w:lang w:eastAsia="en-US"/>
        </w:rPr>
        <w:t>Profesionālā pieredze (nozīmīgākie projekti):</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01"/>
        <w:gridCol w:w="2694"/>
        <w:gridCol w:w="992"/>
        <w:gridCol w:w="4252"/>
      </w:tblGrid>
      <w:tr w:rsidR="00DB28AB" w:rsidRPr="00047B93" w:rsidTr="008D098D">
        <w:tblPrEx>
          <w:tblCellMar>
            <w:top w:w="0" w:type="dxa"/>
            <w:bottom w:w="0" w:type="dxa"/>
          </w:tblCellMar>
        </w:tblPrEx>
        <w:tc>
          <w:tcPr>
            <w:tcW w:w="1701"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lang w:eastAsia="en-US"/>
              </w:rPr>
              <w:t>Laiks (no/līdz)</w:t>
            </w:r>
          </w:p>
        </w:tc>
        <w:tc>
          <w:tcPr>
            <w:tcW w:w="2694"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lang w:eastAsia="en-US"/>
              </w:rPr>
              <w:t>Darba devējs vai Pasūtītājs</w:t>
            </w:r>
          </w:p>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lang w:eastAsia="en-US"/>
              </w:rPr>
              <w:t>(uzņēmuma līguma gadījumā)</w:t>
            </w:r>
          </w:p>
        </w:tc>
        <w:tc>
          <w:tcPr>
            <w:tcW w:w="992"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lang w:eastAsia="en-US"/>
              </w:rPr>
              <w:t>Valsts</w:t>
            </w:r>
          </w:p>
        </w:tc>
        <w:tc>
          <w:tcPr>
            <w:tcW w:w="4252"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lang w:eastAsia="en-US"/>
              </w:rPr>
              <w:t>Amats un galveno darba pienākumu apraksts vai veicamā darba apraksts (uzņēmuma līguma gadījumā)</w:t>
            </w:r>
          </w:p>
        </w:tc>
      </w:tr>
      <w:tr w:rsidR="00DB28AB" w:rsidRPr="00047B93" w:rsidTr="008D098D">
        <w:tblPrEx>
          <w:tblCellMar>
            <w:top w:w="0" w:type="dxa"/>
            <w:bottom w:w="0" w:type="dxa"/>
          </w:tblCellMar>
        </w:tblPrEx>
        <w:trPr>
          <w:trHeight w:hRule="exact" w:val="284"/>
        </w:trPr>
        <w:tc>
          <w:tcPr>
            <w:tcW w:w="1701" w:type="dxa"/>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2694"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992"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4252"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r>
      <w:tr w:rsidR="00DB28AB" w:rsidRPr="00047B93" w:rsidTr="008D098D">
        <w:tblPrEx>
          <w:tblCellMar>
            <w:top w:w="0" w:type="dxa"/>
            <w:bottom w:w="0" w:type="dxa"/>
          </w:tblCellMar>
        </w:tblPrEx>
        <w:trPr>
          <w:trHeight w:hRule="exact" w:val="284"/>
        </w:trPr>
        <w:tc>
          <w:tcPr>
            <w:tcW w:w="1701"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2694"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992"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4252"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r>
      <w:tr w:rsidR="00DB28AB" w:rsidRPr="00047B93" w:rsidTr="008D098D">
        <w:tblPrEx>
          <w:tblCellMar>
            <w:top w:w="0" w:type="dxa"/>
            <w:bottom w:w="0" w:type="dxa"/>
          </w:tblCellMar>
        </w:tblPrEx>
        <w:trPr>
          <w:trHeight w:hRule="exact" w:val="284"/>
        </w:trPr>
        <w:tc>
          <w:tcPr>
            <w:tcW w:w="1701"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2694"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992"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4252" w:type="dxa"/>
            <w:tcBorders>
              <w:top w:val="single" w:sz="4" w:space="0" w:color="auto"/>
              <w:left w:val="single" w:sz="4" w:space="0" w:color="auto"/>
              <w:bottom w:val="single" w:sz="4" w:space="0" w:color="auto"/>
              <w:right w:val="single" w:sz="4" w:space="0" w:color="auto"/>
            </w:tcBorders>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r>
    </w:tbl>
    <w:p w:rsidR="00DB28AB" w:rsidRPr="00047B93" w:rsidRDefault="00DB28AB" w:rsidP="00DB28AB">
      <w:pPr>
        <w:widowControl w:val="0"/>
        <w:suppressAutoHyphens w:val="0"/>
        <w:autoSpaceDE w:val="0"/>
        <w:autoSpaceDN w:val="0"/>
        <w:ind w:left="360"/>
        <w:jc w:val="both"/>
        <w:rPr>
          <w:sz w:val="22"/>
          <w:szCs w:val="22"/>
          <w:lang w:eastAsia="en-US"/>
        </w:rPr>
      </w:pPr>
    </w:p>
    <w:p w:rsidR="00DB28AB" w:rsidRPr="00047B93" w:rsidRDefault="00DB28AB" w:rsidP="008D098D">
      <w:pPr>
        <w:widowControl w:val="0"/>
        <w:numPr>
          <w:ilvl w:val="0"/>
          <w:numId w:val="17"/>
        </w:numPr>
        <w:suppressAutoHyphens w:val="0"/>
        <w:autoSpaceDE w:val="0"/>
        <w:autoSpaceDN w:val="0"/>
        <w:jc w:val="both"/>
        <w:rPr>
          <w:b/>
          <w:sz w:val="22"/>
          <w:szCs w:val="22"/>
          <w:lang w:eastAsia="en-US"/>
        </w:rPr>
      </w:pPr>
      <w:r w:rsidRPr="00047B93">
        <w:rPr>
          <w:b/>
          <w:sz w:val="22"/>
          <w:szCs w:val="22"/>
          <w:lang w:eastAsia="en-US"/>
        </w:rPr>
        <w:t>Profesionālās darbības laikā veiktie līdzīgi projekti:</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49"/>
        <w:gridCol w:w="1141"/>
        <w:gridCol w:w="2584"/>
        <w:gridCol w:w="1797"/>
        <w:gridCol w:w="2268"/>
      </w:tblGrid>
      <w:tr w:rsidR="00DB28AB" w:rsidRPr="00047B93" w:rsidTr="008D098D">
        <w:tc>
          <w:tcPr>
            <w:tcW w:w="0" w:type="auto"/>
            <w:shd w:val="clear" w:color="auto" w:fill="auto"/>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Līguma, objekta izpildes uzsākšanas un pabeigšanas gads un mēnesis</w:t>
            </w:r>
          </w:p>
        </w:tc>
        <w:tc>
          <w:tcPr>
            <w:tcW w:w="0" w:type="auto"/>
            <w:shd w:val="clear" w:color="auto" w:fill="auto"/>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 xml:space="preserve">Līguma izpildes vieta (valsts), </w:t>
            </w:r>
          </w:p>
        </w:tc>
        <w:tc>
          <w:tcPr>
            <w:tcW w:w="0" w:type="auto"/>
            <w:shd w:val="clear" w:color="auto" w:fill="auto"/>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 xml:space="preserve">Darba devēja </w:t>
            </w:r>
            <w:r w:rsidRPr="00047B93">
              <w:rPr>
                <w:bCs/>
                <w:sz w:val="22"/>
                <w:szCs w:val="22"/>
                <w:lang w:eastAsia="en-US"/>
              </w:rPr>
              <w:t>vai Pasūtītāja (uzņēmuma līguma gadījumā)</w:t>
            </w:r>
            <w:r w:rsidRPr="00047B93">
              <w:rPr>
                <w:sz w:val="22"/>
                <w:szCs w:val="22"/>
                <w:lang w:eastAsia="en-US"/>
              </w:rPr>
              <w:t xml:space="preserve"> nosaukums, reģistrācijas numurs, adrese un kontaktpersona</w:t>
            </w:r>
            <w:r w:rsidRPr="00047B93" w:rsidDel="00DE7D7F">
              <w:rPr>
                <w:sz w:val="22"/>
                <w:szCs w:val="22"/>
                <w:lang w:eastAsia="en-US"/>
              </w:rPr>
              <w:t xml:space="preserve"> </w:t>
            </w:r>
          </w:p>
        </w:tc>
        <w:tc>
          <w:tcPr>
            <w:tcW w:w="1797" w:type="dxa"/>
            <w:shd w:val="clear" w:color="auto" w:fill="auto"/>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Līguma, objekta nosaukums</w:t>
            </w:r>
          </w:p>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un raksturojoši pamatparametri</w:t>
            </w:r>
          </w:p>
        </w:tc>
        <w:tc>
          <w:tcPr>
            <w:tcW w:w="2268" w:type="dxa"/>
            <w:shd w:val="clear" w:color="auto" w:fill="auto"/>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Pozīcija līgumā / objektā;</w:t>
            </w:r>
          </w:p>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lang w:eastAsia="en-US"/>
              </w:rPr>
              <w:t>īss tiešo pienākumu apraksts</w:t>
            </w:r>
          </w:p>
        </w:tc>
      </w:tr>
      <w:tr w:rsidR="00DB28AB" w:rsidRPr="00047B93" w:rsidTr="008D098D">
        <w:tc>
          <w:tcPr>
            <w:tcW w:w="0" w:type="auto"/>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0" w:type="auto"/>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0" w:type="auto"/>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1797"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c>
          <w:tcPr>
            <w:tcW w:w="2268"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sz w:val="22"/>
                <w:szCs w:val="22"/>
                <w:highlight w:val="lightGray"/>
                <w:lang w:eastAsia="en-US"/>
              </w:rPr>
              <w:t>&lt;…&gt;</w:t>
            </w:r>
          </w:p>
        </w:tc>
      </w:tr>
      <w:tr w:rsidR="00DB28AB" w:rsidRPr="00047B93" w:rsidTr="008D098D">
        <w:tc>
          <w:tcPr>
            <w:tcW w:w="0" w:type="auto"/>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0" w:type="auto"/>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0" w:type="auto"/>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1797" w:type="dxa"/>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2268" w:type="dxa"/>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r>
      <w:tr w:rsidR="00DB28AB" w:rsidRPr="00047B93" w:rsidTr="008D098D">
        <w:tc>
          <w:tcPr>
            <w:tcW w:w="0" w:type="auto"/>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r w:rsidRPr="00047B93">
              <w:rPr>
                <w:sz w:val="22"/>
                <w:szCs w:val="22"/>
                <w:lang w:eastAsia="en-US"/>
              </w:rPr>
              <w:t>/</w:t>
            </w:r>
            <w:r w:rsidRPr="00047B93">
              <w:rPr>
                <w:sz w:val="22"/>
                <w:szCs w:val="22"/>
                <w:highlight w:val="lightGray"/>
                <w:lang w:eastAsia="en-US"/>
              </w:rPr>
              <w:t>&lt;…&gt;</w:t>
            </w:r>
          </w:p>
        </w:tc>
        <w:tc>
          <w:tcPr>
            <w:tcW w:w="0" w:type="auto"/>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0" w:type="auto"/>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1797" w:type="dxa"/>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2268" w:type="dxa"/>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r>
    </w:tbl>
    <w:p w:rsidR="00DB28AB" w:rsidRPr="00047B93" w:rsidRDefault="00DB28AB" w:rsidP="00DB28AB">
      <w:pPr>
        <w:widowControl w:val="0"/>
        <w:suppressAutoHyphens w:val="0"/>
        <w:autoSpaceDE w:val="0"/>
        <w:autoSpaceDN w:val="0"/>
        <w:ind w:left="360"/>
        <w:jc w:val="both"/>
        <w:rPr>
          <w:sz w:val="22"/>
          <w:szCs w:val="22"/>
          <w:lang w:eastAsia="en-US"/>
        </w:rPr>
      </w:pPr>
    </w:p>
    <w:p w:rsidR="00DB28AB" w:rsidRPr="00047B93" w:rsidRDefault="00DB28AB" w:rsidP="00DB28AB">
      <w:pPr>
        <w:widowControl w:val="0"/>
        <w:suppressAutoHyphens w:val="0"/>
        <w:autoSpaceDE w:val="0"/>
        <w:autoSpaceDN w:val="0"/>
        <w:ind w:left="360"/>
        <w:jc w:val="both"/>
        <w:rPr>
          <w:sz w:val="22"/>
          <w:szCs w:val="22"/>
          <w:lang w:eastAsia="en-US"/>
        </w:rPr>
      </w:pPr>
      <w:r w:rsidRPr="00047B93">
        <w:rPr>
          <w:sz w:val="22"/>
          <w:szCs w:val="22"/>
          <w:lang w:eastAsia="en-US"/>
        </w:rPr>
        <w:t xml:space="preserve">Ar šo es apņemos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520"/>
        <w:gridCol w:w="2700"/>
      </w:tblGrid>
      <w:tr w:rsidR="00DB28AB" w:rsidRPr="00047B93" w:rsidTr="008D098D">
        <w:tblPrEx>
          <w:tblCellMar>
            <w:top w:w="0" w:type="dxa"/>
            <w:bottom w:w="0" w:type="dxa"/>
          </w:tblCellMar>
        </w:tblPrEx>
        <w:trPr>
          <w:trHeight w:hRule="exact" w:val="567"/>
        </w:trPr>
        <w:tc>
          <w:tcPr>
            <w:tcW w:w="2520" w:type="dxa"/>
            <w:vAlign w:val="center"/>
          </w:tcPr>
          <w:p w:rsidR="00DB28AB" w:rsidRPr="00047B93" w:rsidRDefault="00DB28AB" w:rsidP="008D098D">
            <w:pPr>
              <w:widowControl w:val="0"/>
              <w:suppressAutoHyphens w:val="0"/>
              <w:autoSpaceDE w:val="0"/>
              <w:autoSpaceDN w:val="0"/>
              <w:jc w:val="both"/>
              <w:rPr>
                <w:b/>
                <w:bCs/>
                <w:sz w:val="22"/>
                <w:szCs w:val="22"/>
                <w:lang w:eastAsia="en-US"/>
              </w:rPr>
            </w:pPr>
            <w:r w:rsidRPr="00047B93">
              <w:rPr>
                <w:b/>
                <w:bCs/>
                <w:sz w:val="22"/>
                <w:szCs w:val="22"/>
                <w:lang w:eastAsia="en-US"/>
              </w:rPr>
              <w:t>No</w:t>
            </w:r>
          </w:p>
        </w:tc>
        <w:tc>
          <w:tcPr>
            <w:tcW w:w="2700" w:type="dxa"/>
            <w:vAlign w:val="center"/>
          </w:tcPr>
          <w:p w:rsidR="00DB28AB" w:rsidRPr="00047B93" w:rsidRDefault="00DB28AB" w:rsidP="008D098D">
            <w:pPr>
              <w:widowControl w:val="0"/>
              <w:suppressAutoHyphens w:val="0"/>
              <w:autoSpaceDE w:val="0"/>
              <w:autoSpaceDN w:val="0"/>
              <w:jc w:val="both"/>
              <w:rPr>
                <w:b/>
                <w:bCs/>
                <w:sz w:val="22"/>
                <w:szCs w:val="22"/>
                <w:lang w:eastAsia="en-US"/>
              </w:rPr>
            </w:pPr>
            <w:r w:rsidRPr="00047B93">
              <w:rPr>
                <w:b/>
                <w:bCs/>
                <w:sz w:val="22"/>
                <w:szCs w:val="22"/>
                <w:lang w:eastAsia="en-US"/>
              </w:rPr>
              <w:t>Līdz</w:t>
            </w:r>
          </w:p>
        </w:tc>
      </w:tr>
      <w:tr w:rsidR="00DB28AB" w:rsidRPr="00047B93" w:rsidTr="008D098D">
        <w:tblPrEx>
          <w:tblCellMar>
            <w:top w:w="0" w:type="dxa"/>
            <w:bottom w:w="0" w:type="dxa"/>
          </w:tblCellMar>
        </w:tblPrEx>
        <w:trPr>
          <w:trHeight w:hRule="exact" w:val="284"/>
        </w:trPr>
        <w:tc>
          <w:tcPr>
            <w:tcW w:w="2520" w:type="dxa"/>
            <w:vAlign w:val="center"/>
          </w:tcPr>
          <w:p w:rsidR="00DB28AB" w:rsidRPr="00047B93" w:rsidRDefault="00DB28AB" w:rsidP="008D098D">
            <w:pPr>
              <w:widowControl w:val="0"/>
              <w:suppressAutoHyphens w:val="0"/>
              <w:autoSpaceDE w:val="0"/>
              <w:autoSpaceDN w:val="0"/>
              <w:jc w:val="both"/>
              <w:rPr>
                <w:sz w:val="22"/>
                <w:szCs w:val="22"/>
                <w:highlight w:val="lightGray"/>
                <w:lang w:eastAsia="en-US"/>
              </w:rPr>
            </w:pPr>
            <w:r w:rsidRPr="00047B93">
              <w:rPr>
                <w:sz w:val="22"/>
                <w:szCs w:val="22"/>
                <w:highlight w:val="lightGray"/>
                <w:lang w:eastAsia="en-US"/>
              </w:rPr>
              <w:t>&lt;…&gt;</w:t>
            </w:r>
          </w:p>
        </w:tc>
        <w:tc>
          <w:tcPr>
            <w:tcW w:w="2700" w:type="dxa"/>
            <w:vAlign w:val="center"/>
          </w:tcPr>
          <w:p w:rsidR="00DB28AB" w:rsidRPr="00047B93" w:rsidRDefault="00DB28AB" w:rsidP="008D098D">
            <w:pPr>
              <w:widowControl w:val="0"/>
              <w:suppressAutoHyphens w:val="0"/>
              <w:autoSpaceDE w:val="0"/>
              <w:autoSpaceDN w:val="0"/>
              <w:jc w:val="both"/>
              <w:rPr>
                <w:sz w:val="22"/>
                <w:szCs w:val="22"/>
                <w:lang w:eastAsia="en-US"/>
              </w:rPr>
            </w:pPr>
            <w:r w:rsidRPr="00047B93">
              <w:rPr>
                <w:sz w:val="22"/>
                <w:szCs w:val="22"/>
                <w:highlight w:val="lightGray"/>
                <w:lang w:eastAsia="en-US"/>
              </w:rPr>
              <w:t>&lt;…&gt;</w:t>
            </w:r>
          </w:p>
        </w:tc>
      </w:tr>
    </w:tbl>
    <w:p w:rsidR="00DB28AB" w:rsidRPr="00047B93" w:rsidRDefault="00DB28AB" w:rsidP="00DB28AB">
      <w:pPr>
        <w:widowControl w:val="0"/>
        <w:suppressAutoHyphens w:val="0"/>
        <w:autoSpaceDE w:val="0"/>
        <w:autoSpaceDN w:val="0"/>
        <w:jc w:val="both"/>
        <w:rPr>
          <w:sz w:val="22"/>
          <w:szCs w:val="22"/>
          <w:lang w:eastAsia="en-US"/>
        </w:rPr>
      </w:pPr>
    </w:p>
    <w:p w:rsidR="00DB28AB" w:rsidRPr="00047B93" w:rsidRDefault="00DB28AB" w:rsidP="00DB28AB">
      <w:pPr>
        <w:widowControl w:val="0"/>
        <w:suppressAutoHyphens w:val="0"/>
        <w:autoSpaceDE w:val="0"/>
        <w:autoSpaceDN w:val="0"/>
        <w:jc w:val="both"/>
        <w:rPr>
          <w:sz w:val="22"/>
          <w:szCs w:val="22"/>
          <w:highlight w:val="magenta"/>
          <w:lang w:eastAsia="en-US"/>
        </w:rPr>
      </w:pPr>
      <w:r w:rsidRPr="00047B93">
        <w:rPr>
          <w:sz w:val="22"/>
          <w:szCs w:val="22"/>
          <w:lang w:eastAsia="en-US"/>
        </w:rPr>
        <w:t xml:space="preserve">saskaņā ar </w:t>
      </w:r>
      <w:r w:rsidRPr="00047B93">
        <w:rPr>
          <w:iCs/>
          <w:sz w:val="22"/>
          <w:szCs w:val="22"/>
          <w:highlight w:val="lightGray"/>
          <w:lang w:eastAsia="en-US"/>
        </w:rPr>
        <w:t>&lt;Pretendenta nosaukums, reģistrācijas numurs un adrese&gt;</w:t>
      </w:r>
      <w:r w:rsidRPr="00047B93">
        <w:rPr>
          <w:sz w:val="22"/>
          <w:szCs w:val="22"/>
          <w:lang w:eastAsia="en-US"/>
        </w:rPr>
        <w:t xml:space="preserve"> (turpmāk – Pretendents) piedāvājumu </w:t>
      </w:r>
      <w:bookmarkStart w:id="456" w:name="Text74"/>
      <w:r w:rsidRPr="00047B93">
        <w:rPr>
          <w:sz w:val="22"/>
          <w:szCs w:val="22"/>
          <w:lang w:eastAsia="en-US"/>
        </w:rPr>
        <w:fldChar w:fldCharType="begin">
          <w:ffData>
            <w:name w:val="Text74"/>
            <w:enabled/>
            <w:calcOnExit w:val="0"/>
            <w:textInput/>
          </w:ffData>
        </w:fldChar>
      </w:r>
      <w:r w:rsidRPr="00047B93">
        <w:rPr>
          <w:sz w:val="22"/>
          <w:szCs w:val="22"/>
          <w:lang w:eastAsia="en-US"/>
        </w:rPr>
        <w:instrText xml:space="preserve"> FORMTEXT </w:instrText>
      </w:r>
      <w:r w:rsidRPr="00047B93">
        <w:rPr>
          <w:sz w:val="22"/>
          <w:szCs w:val="22"/>
          <w:lang w:eastAsia="en-US"/>
        </w:rPr>
      </w:r>
      <w:r w:rsidRPr="00047B93">
        <w:rPr>
          <w:sz w:val="22"/>
          <w:szCs w:val="22"/>
          <w:lang w:eastAsia="en-US"/>
        </w:rPr>
        <w:fldChar w:fldCharType="separate"/>
      </w:r>
      <w:r w:rsidRPr="00047B93">
        <w:rPr>
          <w:noProof/>
          <w:sz w:val="22"/>
          <w:szCs w:val="22"/>
          <w:lang w:eastAsia="en-US"/>
        </w:rPr>
        <w:t> </w:t>
      </w:r>
      <w:r w:rsidRPr="00047B93">
        <w:rPr>
          <w:noProof/>
          <w:sz w:val="22"/>
          <w:szCs w:val="22"/>
          <w:lang w:eastAsia="en-US"/>
        </w:rPr>
        <w:t> </w:t>
      </w:r>
      <w:r w:rsidRPr="00047B93">
        <w:rPr>
          <w:noProof/>
          <w:sz w:val="22"/>
          <w:szCs w:val="22"/>
          <w:lang w:eastAsia="en-US"/>
        </w:rPr>
        <w:t> </w:t>
      </w:r>
      <w:r w:rsidRPr="00047B93">
        <w:rPr>
          <w:noProof/>
          <w:sz w:val="22"/>
          <w:szCs w:val="22"/>
          <w:lang w:eastAsia="en-US"/>
        </w:rPr>
        <w:t> </w:t>
      </w:r>
      <w:r w:rsidRPr="00047B93">
        <w:rPr>
          <w:noProof/>
          <w:sz w:val="22"/>
          <w:szCs w:val="22"/>
          <w:lang w:eastAsia="en-US"/>
        </w:rPr>
        <w:t> </w:t>
      </w:r>
      <w:r w:rsidRPr="00047B93">
        <w:rPr>
          <w:sz w:val="22"/>
          <w:szCs w:val="22"/>
          <w:lang w:eastAsia="en-US"/>
        </w:rPr>
        <w:fldChar w:fldCharType="end"/>
      </w:r>
      <w:bookmarkEnd w:id="456"/>
      <w:r w:rsidRPr="00047B93">
        <w:rPr>
          <w:sz w:val="22"/>
          <w:szCs w:val="22"/>
          <w:lang w:eastAsia="en-US"/>
        </w:rPr>
        <w:t xml:space="preserve"> rīkotā atklātā konkursa </w:t>
      </w:r>
      <w:bookmarkStart w:id="457" w:name="Text75"/>
      <w:r w:rsidRPr="00047B93">
        <w:rPr>
          <w:sz w:val="22"/>
          <w:szCs w:val="22"/>
          <w:lang w:eastAsia="en-US"/>
        </w:rPr>
        <w:fldChar w:fldCharType="begin">
          <w:ffData>
            <w:name w:val="Text75"/>
            <w:enabled/>
            <w:calcOnExit w:val="0"/>
            <w:textInput/>
          </w:ffData>
        </w:fldChar>
      </w:r>
      <w:r w:rsidRPr="00047B93">
        <w:rPr>
          <w:sz w:val="22"/>
          <w:szCs w:val="22"/>
          <w:lang w:eastAsia="en-US"/>
        </w:rPr>
        <w:instrText xml:space="preserve"> FORMTEXT </w:instrText>
      </w:r>
      <w:r w:rsidRPr="00047B93">
        <w:rPr>
          <w:sz w:val="22"/>
          <w:szCs w:val="22"/>
          <w:lang w:eastAsia="en-US"/>
        </w:rPr>
      </w:r>
      <w:r w:rsidRPr="00047B93">
        <w:rPr>
          <w:sz w:val="22"/>
          <w:szCs w:val="22"/>
          <w:lang w:eastAsia="en-US"/>
        </w:rPr>
        <w:fldChar w:fldCharType="separate"/>
      </w:r>
      <w:r w:rsidRPr="00047B93">
        <w:rPr>
          <w:noProof/>
          <w:sz w:val="22"/>
          <w:szCs w:val="22"/>
          <w:lang w:eastAsia="en-US"/>
        </w:rPr>
        <w:t> </w:t>
      </w:r>
      <w:r w:rsidRPr="00047B93">
        <w:rPr>
          <w:noProof/>
          <w:sz w:val="22"/>
          <w:szCs w:val="22"/>
          <w:lang w:eastAsia="en-US"/>
        </w:rPr>
        <w:t> </w:t>
      </w:r>
      <w:r w:rsidRPr="00047B93">
        <w:rPr>
          <w:noProof/>
          <w:sz w:val="22"/>
          <w:szCs w:val="22"/>
          <w:lang w:eastAsia="en-US"/>
        </w:rPr>
        <w:t> </w:t>
      </w:r>
      <w:r w:rsidRPr="00047B93">
        <w:rPr>
          <w:noProof/>
          <w:sz w:val="22"/>
          <w:szCs w:val="22"/>
          <w:lang w:eastAsia="en-US"/>
        </w:rPr>
        <w:t> </w:t>
      </w:r>
      <w:r w:rsidRPr="00047B93">
        <w:rPr>
          <w:noProof/>
          <w:sz w:val="22"/>
          <w:szCs w:val="22"/>
          <w:lang w:eastAsia="en-US"/>
        </w:rPr>
        <w:t> </w:t>
      </w:r>
      <w:r w:rsidRPr="00047B93">
        <w:rPr>
          <w:sz w:val="22"/>
          <w:szCs w:val="22"/>
          <w:lang w:eastAsia="en-US"/>
        </w:rPr>
        <w:fldChar w:fldCharType="end"/>
      </w:r>
      <w:bookmarkEnd w:id="457"/>
      <w:r w:rsidRPr="00047B93">
        <w:rPr>
          <w:sz w:val="22"/>
          <w:szCs w:val="22"/>
          <w:lang w:eastAsia="en-US"/>
        </w:rPr>
        <w:t>veikt &lt;pozīcija</w:t>
      </w:r>
      <w:r w:rsidRPr="00047B93">
        <w:rPr>
          <w:sz w:val="22"/>
          <w:szCs w:val="22"/>
          <w:highlight w:val="lightGray"/>
          <w:lang w:eastAsia="en-US"/>
        </w:rPr>
        <w:t>&gt;</w:t>
      </w:r>
      <w:r w:rsidRPr="00047B93">
        <w:rPr>
          <w:sz w:val="22"/>
          <w:szCs w:val="22"/>
          <w:lang w:eastAsia="en-US"/>
        </w:rPr>
        <w:t xml:space="preserve"> pienākumus, gadījumā, ja Pretendentam tiek piešķirtas tiesības slēgt iepirkuma līgumu un iepirkuma līgums tiek noslēgts. </w:t>
      </w:r>
    </w:p>
    <w:p w:rsidR="00DB28AB" w:rsidRPr="00047B93" w:rsidRDefault="00DB28AB" w:rsidP="00DB28AB">
      <w:pPr>
        <w:widowControl w:val="0"/>
        <w:suppressAutoHyphens w:val="0"/>
        <w:autoSpaceDE w:val="0"/>
        <w:autoSpaceDN w:val="0"/>
        <w:jc w:val="both"/>
        <w:rPr>
          <w:sz w:val="22"/>
          <w:szCs w:val="22"/>
          <w:lang w:eastAsia="en-US"/>
        </w:rPr>
      </w:pPr>
    </w:p>
    <w:tbl>
      <w:tblPr>
        <w:tblW w:w="0" w:type="auto"/>
        <w:tblInd w:w="108" w:type="dxa"/>
        <w:tblLook w:val="0000"/>
      </w:tblPr>
      <w:tblGrid>
        <w:gridCol w:w="2700"/>
      </w:tblGrid>
      <w:tr w:rsidR="00DB28AB" w:rsidRPr="00047B93" w:rsidTr="008D098D">
        <w:tblPrEx>
          <w:tblCellMar>
            <w:top w:w="0" w:type="dxa"/>
            <w:bottom w:w="0" w:type="dxa"/>
          </w:tblCellMar>
        </w:tblPrEx>
        <w:trPr>
          <w:trHeight w:hRule="exact" w:val="284"/>
        </w:trPr>
        <w:tc>
          <w:tcPr>
            <w:tcW w:w="2700" w:type="dxa"/>
            <w:vAlign w:val="center"/>
          </w:tcPr>
          <w:p w:rsidR="00DB28AB" w:rsidRPr="00047B93" w:rsidRDefault="00DB28AB" w:rsidP="008D098D">
            <w:pPr>
              <w:widowControl w:val="0"/>
              <w:suppressAutoHyphens w:val="0"/>
              <w:autoSpaceDE w:val="0"/>
              <w:autoSpaceDN w:val="0"/>
              <w:jc w:val="both"/>
              <w:rPr>
                <w:bCs/>
                <w:sz w:val="22"/>
                <w:szCs w:val="22"/>
                <w:highlight w:val="lightGray"/>
                <w:lang w:eastAsia="en-US"/>
              </w:rPr>
            </w:pPr>
            <w:r w:rsidRPr="00047B93">
              <w:rPr>
                <w:bCs/>
                <w:sz w:val="22"/>
                <w:szCs w:val="22"/>
                <w:highlight w:val="lightGray"/>
                <w:lang w:eastAsia="en-US"/>
              </w:rPr>
              <w:t>&lt;Vārds, uzvārds&gt;</w:t>
            </w:r>
          </w:p>
        </w:tc>
      </w:tr>
      <w:tr w:rsidR="00DB28AB" w:rsidRPr="00047B93" w:rsidTr="008D098D">
        <w:tblPrEx>
          <w:tblCellMar>
            <w:top w:w="0" w:type="dxa"/>
            <w:bottom w:w="0" w:type="dxa"/>
          </w:tblCellMar>
        </w:tblPrEx>
        <w:trPr>
          <w:trHeight w:hRule="exact" w:val="284"/>
        </w:trPr>
        <w:tc>
          <w:tcPr>
            <w:tcW w:w="2700" w:type="dxa"/>
            <w:vAlign w:val="center"/>
          </w:tcPr>
          <w:p w:rsidR="00DB28AB" w:rsidRPr="00047B93" w:rsidRDefault="00DB28AB" w:rsidP="008D098D">
            <w:pPr>
              <w:widowControl w:val="0"/>
              <w:suppressAutoHyphens w:val="0"/>
              <w:autoSpaceDE w:val="0"/>
              <w:autoSpaceDN w:val="0"/>
              <w:jc w:val="both"/>
              <w:rPr>
                <w:bCs/>
                <w:sz w:val="22"/>
                <w:szCs w:val="22"/>
                <w:highlight w:val="lightGray"/>
                <w:lang w:eastAsia="en-US"/>
              </w:rPr>
            </w:pPr>
            <w:r w:rsidRPr="00047B93">
              <w:rPr>
                <w:bCs/>
                <w:sz w:val="22"/>
                <w:szCs w:val="22"/>
                <w:highlight w:val="lightGray"/>
                <w:lang w:eastAsia="en-US"/>
              </w:rPr>
              <w:t>&lt;Paraksts&gt;</w:t>
            </w:r>
          </w:p>
        </w:tc>
      </w:tr>
      <w:tr w:rsidR="00DB28AB" w:rsidRPr="00047B93" w:rsidTr="008D098D">
        <w:tblPrEx>
          <w:tblCellMar>
            <w:top w:w="0" w:type="dxa"/>
            <w:bottom w:w="0" w:type="dxa"/>
          </w:tblCellMar>
        </w:tblPrEx>
        <w:trPr>
          <w:trHeight w:hRule="exact" w:val="284"/>
        </w:trPr>
        <w:tc>
          <w:tcPr>
            <w:tcW w:w="2700" w:type="dxa"/>
            <w:vAlign w:val="center"/>
          </w:tcPr>
          <w:p w:rsidR="00DB28AB" w:rsidRPr="00047B93" w:rsidRDefault="00DB28AB" w:rsidP="008D098D">
            <w:pPr>
              <w:widowControl w:val="0"/>
              <w:suppressAutoHyphens w:val="0"/>
              <w:autoSpaceDE w:val="0"/>
              <w:autoSpaceDN w:val="0"/>
              <w:jc w:val="both"/>
              <w:rPr>
                <w:bCs/>
                <w:sz w:val="22"/>
                <w:szCs w:val="22"/>
                <w:lang w:eastAsia="en-US"/>
              </w:rPr>
            </w:pPr>
            <w:r w:rsidRPr="00047B93">
              <w:rPr>
                <w:bCs/>
                <w:sz w:val="22"/>
                <w:szCs w:val="22"/>
                <w:highlight w:val="lightGray"/>
                <w:lang w:eastAsia="en-US"/>
              </w:rPr>
              <w:t>&lt;Datums&gt;</w:t>
            </w:r>
          </w:p>
        </w:tc>
      </w:tr>
    </w:tbl>
    <w:p w:rsidR="00DB28AB" w:rsidRPr="00047B93" w:rsidRDefault="00DB28AB" w:rsidP="00DB28AB">
      <w:pPr>
        <w:suppressAutoHyphens w:val="0"/>
        <w:jc w:val="both"/>
        <w:rPr>
          <w:sz w:val="22"/>
          <w:szCs w:val="22"/>
          <w:lang w:eastAsia="en-US"/>
        </w:rPr>
      </w:pPr>
    </w:p>
    <w:p w:rsidR="00DB28AB" w:rsidRPr="00047B93" w:rsidRDefault="00DB28AB" w:rsidP="00DB28AB">
      <w:pPr>
        <w:pBdr>
          <w:top w:val="single" w:sz="4" w:space="1" w:color="auto"/>
        </w:pBdr>
        <w:suppressAutoHyphens w:val="0"/>
        <w:jc w:val="both"/>
        <w:rPr>
          <w:sz w:val="22"/>
          <w:szCs w:val="22"/>
          <w:lang w:eastAsia="en-US"/>
        </w:rPr>
      </w:pPr>
    </w:p>
    <w:p w:rsidR="00DB28AB" w:rsidRPr="00047B93" w:rsidRDefault="00DB28AB" w:rsidP="00DB28AB">
      <w:pPr>
        <w:suppressAutoHyphens w:val="0"/>
        <w:jc w:val="both"/>
        <w:rPr>
          <w:i/>
          <w:sz w:val="22"/>
          <w:szCs w:val="22"/>
          <w:lang w:eastAsia="en-US"/>
        </w:rPr>
      </w:pPr>
      <w:r w:rsidRPr="00047B93">
        <w:rPr>
          <w:i/>
          <w:sz w:val="22"/>
          <w:szCs w:val="22"/>
          <w:vertAlign w:val="superscript"/>
          <w:lang w:eastAsia="en-US"/>
        </w:rPr>
        <w:footnoteReference w:id="5"/>
      </w:r>
      <w:r w:rsidRPr="00047B93">
        <w:rPr>
          <w:i/>
          <w:sz w:val="22"/>
          <w:szCs w:val="22"/>
          <w:lang w:eastAsia="en-US"/>
        </w:rPr>
        <w:t xml:space="preserve">Ar šo apliecinām, ka nepastāv šķēršļi, kādēļ </w:t>
      </w:r>
      <w:r w:rsidRPr="00047B93">
        <w:rPr>
          <w:i/>
          <w:iCs/>
          <w:sz w:val="22"/>
          <w:szCs w:val="22"/>
          <w:lang w:eastAsia="lv-LV"/>
        </w:rPr>
        <w:t>&lt;</w:t>
      </w:r>
      <w:r w:rsidRPr="00047B93">
        <w:rPr>
          <w:i/>
          <w:iCs/>
          <w:sz w:val="22"/>
          <w:szCs w:val="22"/>
          <w:highlight w:val="lightGray"/>
          <w:lang w:eastAsia="lv-LV"/>
        </w:rPr>
        <w:t>vārds un uzvārds</w:t>
      </w:r>
      <w:r w:rsidRPr="00047B93">
        <w:rPr>
          <w:i/>
          <w:iCs/>
          <w:sz w:val="22"/>
          <w:szCs w:val="22"/>
          <w:lang w:eastAsia="lv-LV"/>
        </w:rPr>
        <w:t>&gt;</w:t>
      </w:r>
      <w:r w:rsidRPr="00047B93">
        <w:rPr>
          <w:i/>
          <w:sz w:val="22"/>
          <w:szCs w:val="22"/>
          <w:lang w:eastAsia="en-US"/>
        </w:rPr>
        <w:t xml:space="preserve"> nevarētu piedalīties līguma izpildē, kas saistīti ar </w:t>
      </w:r>
      <w:bookmarkStart w:id="458" w:name="Text76"/>
      <w:r w:rsidRPr="00047B93">
        <w:rPr>
          <w:i/>
          <w:sz w:val="22"/>
          <w:szCs w:val="22"/>
          <w:lang w:eastAsia="en-US"/>
        </w:rPr>
        <w:fldChar w:fldCharType="begin">
          <w:ffData>
            <w:name w:val="Text76"/>
            <w:enabled/>
            <w:calcOnExit w:val="0"/>
            <w:textInput/>
          </w:ffData>
        </w:fldChar>
      </w:r>
      <w:r w:rsidRPr="00047B93">
        <w:rPr>
          <w:i/>
          <w:sz w:val="22"/>
          <w:szCs w:val="22"/>
          <w:lang w:eastAsia="en-US"/>
        </w:rPr>
        <w:instrText xml:space="preserve"> FORMTEXT </w:instrText>
      </w:r>
      <w:r w:rsidRPr="00047B93">
        <w:rPr>
          <w:i/>
          <w:sz w:val="22"/>
          <w:szCs w:val="22"/>
          <w:lang w:eastAsia="en-US"/>
        </w:rPr>
      </w:r>
      <w:r w:rsidRPr="00047B93">
        <w:rPr>
          <w:i/>
          <w:sz w:val="22"/>
          <w:szCs w:val="22"/>
          <w:lang w:eastAsia="en-US"/>
        </w:rPr>
        <w:fldChar w:fldCharType="separate"/>
      </w:r>
      <w:r w:rsidRPr="00047B93">
        <w:rPr>
          <w:i/>
          <w:noProof/>
          <w:sz w:val="22"/>
          <w:szCs w:val="22"/>
          <w:lang w:eastAsia="en-US"/>
        </w:rPr>
        <w:t> </w:t>
      </w:r>
      <w:r w:rsidRPr="00047B93">
        <w:rPr>
          <w:i/>
          <w:noProof/>
          <w:sz w:val="22"/>
          <w:szCs w:val="22"/>
          <w:lang w:eastAsia="en-US"/>
        </w:rPr>
        <w:t> </w:t>
      </w:r>
      <w:r w:rsidRPr="00047B93">
        <w:rPr>
          <w:i/>
          <w:noProof/>
          <w:sz w:val="22"/>
          <w:szCs w:val="22"/>
          <w:lang w:eastAsia="en-US"/>
        </w:rPr>
        <w:t> </w:t>
      </w:r>
      <w:r w:rsidRPr="00047B93">
        <w:rPr>
          <w:i/>
          <w:noProof/>
          <w:sz w:val="22"/>
          <w:szCs w:val="22"/>
          <w:lang w:eastAsia="en-US"/>
        </w:rPr>
        <w:t> </w:t>
      </w:r>
      <w:r w:rsidRPr="00047B93">
        <w:rPr>
          <w:i/>
          <w:noProof/>
          <w:sz w:val="22"/>
          <w:szCs w:val="22"/>
          <w:lang w:eastAsia="en-US"/>
        </w:rPr>
        <w:t> </w:t>
      </w:r>
      <w:r w:rsidRPr="00047B93">
        <w:rPr>
          <w:i/>
          <w:sz w:val="22"/>
          <w:szCs w:val="22"/>
          <w:lang w:eastAsia="en-US"/>
        </w:rPr>
        <w:fldChar w:fldCharType="end"/>
      </w:r>
      <w:bookmarkEnd w:id="458"/>
      <w:r w:rsidRPr="00047B93">
        <w:rPr>
          <w:i/>
          <w:sz w:val="22"/>
          <w:szCs w:val="22"/>
          <w:lang w:eastAsia="en-US"/>
        </w:rPr>
        <w:t xml:space="preserve"> </w:t>
      </w:r>
      <w:r w:rsidRPr="00047B93">
        <w:rPr>
          <w:i/>
          <w:iCs/>
          <w:sz w:val="22"/>
          <w:szCs w:val="22"/>
          <w:lang w:eastAsia="en-US"/>
        </w:rPr>
        <w:t xml:space="preserve">iepriekš </w:t>
      </w:r>
      <w:r w:rsidRPr="00047B93">
        <w:rPr>
          <w:i/>
          <w:sz w:val="22"/>
          <w:szCs w:val="22"/>
          <w:lang w:eastAsia="en-US"/>
        </w:rPr>
        <w:t>minētajos laika posmos, gadījumā, ja Pretendentam tiek piešķirtas tiesības slēgt iepirkuma līgumu un iepirkuma līgums tiek noslēgts.</w:t>
      </w:r>
    </w:p>
    <w:p w:rsidR="00DB28AB" w:rsidRPr="00047B93" w:rsidRDefault="00DB28AB" w:rsidP="00DB28AB">
      <w:pPr>
        <w:suppressAutoHyphens w:val="0"/>
        <w:ind w:left="360"/>
        <w:rPr>
          <w:i/>
          <w:sz w:val="22"/>
          <w:szCs w:val="22"/>
          <w:lang w:eastAsia="en-US"/>
        </w:rPr>
      </w:pPr>
    </w:p>
    <w:tbl>
      <w:tblPr>
        <w:tblW w:w="0" w:type="auto"/>
        <w:tblInd w:w="108" w:type="dxa"/>
        <w:tblLook w:val="0000"/>
      </w:tblPr>
      <w:tblGrid>
        <w:gridCol w:w="2700"/>
      </w:tblGrid>
      <w:tr w:rsidR="00DB28AB" w:rsidRPr="00047B93" w:rsidTr="008D098D">
        <w:tblPrEx>
          <w:tblCellMar>
            <w:top w:w="0" w:type="dxa"/>
            <w:bottom w:w="0" w:type="dxa"/>
          </w:tblCellMar>
        </w:tblPrEx>
        <w:trPr>
          <w:trHeight w:hRule="exact" w:val="284"/>
        </w:trPr>
        <w:tc>
          <w:tcPr>
            <w:tcW w:w="2700" w:type="dxa"/>
            <w:vAlign w:val="center"/>
          </w:tcPr>
          <w:p w:rsidR="00DB28AB" w:rsidRPr="00047B93" w:rsidRDefault="00DB28AB" w:rsidP="008D098D">
            <w:pPr>
              <w:suppressAutoHyphens w:val="0"/>
              <w:ind w:left="360"/>
              <w:rPr>
                <w:bCs/>
                <w:i/>
                <w:sz w:val="22"/>
                <w:szCs w:val="22"/>
                <w:lang w:eastAsia="en-US"/>
              </w:rPr>
            </w:pPr>
            <w:r w:rsidRPr="00047B93">
              <w:rPr>
                <w:bCs/>
                <w:i/>
                <w:sz w:val="22"/>
                <w:szCs w:val="22"/>
                <w:lang w:eastAsia="en-US"/>
              </w:rPr>
              <w:t>&lt;Vārds, uzvārds&gt;</w:t>
            </w:r>
          </w:p>
        </w:tc>
      </w:tr>
      <w:tr w:rsidR="00DB28AB" w:rsidRPr="00047B93" w:rsidTr="008D098D">
        <w:tblPrEx>
          <w:tblCellMar>
            <w:top w:w="0" w:type="dxa"/>
            <w:bottom w:w="0" w:type="dxa"/>
          </w:tblCellMar>
        </w:tblPrEx>
        <w:trPr>
          <w:trHeight w:hRule="exact" w:val="284"/>
        </w:trPr>
        <w:tc>
          <w:tcPr>
            <w:tcW w:w="2700" w:type="dxa"/>
            <w:vAlign w:val="center"/>
          </w:tcPr>
          <w:p w:rsidR="00DB28AB" w:rsidRPr="00047B93" w:rsidRDefault="00DB28AB" w:rsidP="008D098D">
            <w:pPr>
              <w:suppressAutoHyphens w:val="0"/>
              <w:ind w:left="360"/>
              <w:rPr>
                <w:bCs/>
                <w:i/>
                <w:sz w:val="22"/>
                <w:szCs w:val="22"/>
                <w:lang w:eastAsia="en-US"/>
              </w:rPr>
            </w:pPr>
            <w:r w:rsidRPr="00047B93">
              <w:rPr>
                <w:bCs/>
                <w:i/>
                <w:sz w:val="22"/>
                <w:szCs w:val="22"/>
                <w:lang w:eastAsia="en-US"/>
              </w:rPr>
              <w:t>&lt;Paraksts&gt;</w:t>
            </w:r>
          </w:p>
        </w:tc>
      </w:tr>
      <w:tr w:rsidR="00DB28AB" w:rsidRPr="00047B93" w:rsidTr="008D098D">
        <w:tblPrEx>
          <w:tblCellMar>
            <w:top w:w="0" w:type="dxa"/>
            <w:bottom w:w="0" w:type="dxa"/>
          </w:tblCellMar>
        </w:tblPrEx>
        <w:trPr>
          <w:trHeight w:hRule="exact" w:val="284"/>
        </w:trPr>
        <w:tc>
          <w:tcPr>
            <w:tcW w:w="2700" w:type="dxa"/>
            <w:vAlign w:val="center"/>
          </w:tcPr>
          <w:p w:rsidR="00DB28AB" w:rsidRPr="00047B93" w:rsidRDefault="00DB28AB" w:rsidP="008D098D">
            <w:pPr>
              <w:suppressAutoHyphens w:val="0"/>
              <w:ind w:left="360"/>
              <w:rPr>
                <w:bCs/>
                <w:i/>
                <w:sz w:val="22"/>
                <w:szCs w:val="22"/>
                <w:lang w:eastAsia="en-US"/>
              </w:rPr>
            </w:pPr>
            <w:r w:rsidRPr="00047B93">
              <w:rPr>
                <w:bCs/>
                <w:i/>
                <w:sz w:val="22"/>
                <w:szCs w:val="22"/>
                <w:lang w:eastAsia="en-US"/>
              </w:rPr>
              <w:t>&lt;Datums&gt;</w:t>
            </w:r>
          </w:p>
        </w:tc>
      </w:tr>
    </w:tbl>
    <w:p w:rsidR="00DB28AB" w:rsidRPr="00047B93" w:rsidRDefault="00DB28AB" w:rsidP="00DB28AB">
      <w:pPr>
        <w:suppressAutoHyphens w:val="0"/>
        <w:ind w:left="360"/>
        <w:jc w:val="both"/>
        <w:rPr>
          <w:i/>
          <w:sz w:val="22"/>
          <w:szCs w:val="22"/>
          <w:lang w:eastAsia="en-US"/>
        </w:rPr>
      </w:pPr>
    </w:p>
    <w:tbl>
      <w:tblPr>
        <w:tblW w:w="0" w:type="auto"/>
        <w:tblInd w:w="108" w:type="dxa"/>
        <w:tblLook w:val="0000"/>
      </w:tblPr>
      <w:tblGrid>
        <w:gridCol w:w="9390"/>
      </w:tblGrid>
      <w:tr w:rsidR="00DB28AB" w:rsidRPr="00047B93" w:rsidTr="008D098D">
        <w:tblPrEx>
          <w:tblCellMar>
            <w:top w:w="0" w:type="dxa"/>
            <w:bottom w:w="0" w:type="dxa"/>
          </w:tblCellMar>
        </w:tblPrEx>
        <w:trPr>
          <w:trHeight w:val="284"/>
        </w:trPr>
        <w:tc>
          <w:tcPr>
            <w:tcW w:w="0" w:type="auto"/>
            <w:vAlign w:val="center"/>
          </w:tcPr>
          <w:p w:rsidR="00DB28AB" w:rsidRPr="00047B93" w:rsidRDefault="00DB28AB" w:rsidP="008D098D">
            <w:pPr>
              <w:widowControl w:val="0"/>
              <w:tabs>
                <w:tab w:val="center" w:pos="4153"/>
                <w:tab w:val="right" w:pos="8306"/>
              </w:tabs>
              <w:suppressAutoHyphens w:val="0"/>
              <w:autoSpaceDE w:val="0"/>
              <w:autoSpaceDN w:val="0"/>
              <w:jc w:val="both"/>
              <w:rPr>
                <w:i/>
                <w:sz w:val="22"/>
                <w:szCs w:val="22"/>
                <w:lang w:eastAsia="en-US"/>
              </w:rPr>
            </w:pPr>
            <w:r w:rsidRPr="00047B93">
              <w:rPr>
                <w:i/>
                <w:sz w:val="22"/>
                <w:szCs w:val="22"/>
                <w:lang w:eastAsia="en-US"/>
              </w:rPr>
              <w:t>&lt;Darba devēja nosaukums&gt;</w:t>
            </w:r>
          </w:p>
        </w:tc>
      </w:tr>
      <w:tr w:rsidR="00DB28AB" w:rsidRPr="00047B93" w:rsidTr="008D098D">
        <w:tblPrEx>
          <w:tblCellMar>
            <w:top w:w="0" w:type="dxa"/>
            <w:bottom w:w="0" w:type="dxa"/>
          </w:tblCellMar>
        </w:tblPrEx>
        <w:trPr>
          <w:trHeight w:val="284"/>
        </w:trPr>
        <w:tc>
          <w:tcPr>
            <w:tcW w:w="0" w:type="auto"/>
            <w:vAlign w:val="center"/>
          </w:tcPr>
          <w:p w:rsidR="00DB28AB" w:rsidRPr="00047B93" w:rsidRDefault="00DB28AB" w:rsidP="008D098D">
            <w:pPr>
              <w:widowControl w:val="0"/>
              <w:tabs>
                <w:tab w:val="center" w:pos="4153"/>
                <w:tab w:val="right" w:pos="8306"/>
              </w:tabs>
              <w:suppressAutoHyphens w:val="0"/>
              <w:autoSpaceDE w:val="0"/>
              <w:autoSpaceDN w:val="0"/>
              <w:jc w:val="both"/>
              <w:rPr>
                <w:i/>
                <w:sz w:val="22"/>
                <w:szCs w:val="22"/>
                <w:lang w:eastAsia="en-US"/>
              </w:rPr>
            </w:pPr>
            <w:r w:rsidRPr="00047B93">
              <w:rPr>
                <w:i/>
                <w:sz w:val="22"/>
                <w:szCs w:val="22"/>
                <w:lang w:eastAsia="en-US"/>
              </w:rPr>
              <w:t>&lt;Reģistrācijas numurs&gt;</w:t>
            </w:r>
          </w:p>
        </w:tc>
      </w:tr>
      <w:tr w:rsidR="00DB28AB" w:rsidRPr="00047B93" w:rsidTr="008D098D">
        <w:tblPrEx>
          <w:tblCellMar>
            <w:top w:w="0" w:type="dxa"/>
            <w:bottom w:w="0" w:type="dxa"/>
          </w:tblCellMar>
        </w:tblPrEx>
        <w:trPr>
          <w:trHeight w:val="284"/>
        </w:trPr>
        <w:tc>
          <w:tcPr>
            <w:tcW w:w="0" w:type="auto"/>
            <w:vAlign w:val="center"/>
          </w:tcPr>
          <w:p w:rsidR="00DB28AB" w:rsidRPr="00047B93" w:rsidRDefault="00DB28AB" w:rsidP="008D098D">
            <w:pPr>
              <w:widowControl w:val="0"/>
              <w:tabs>
                <w:tab w:val="center" w:pos="4153"/>
                <w:tab w:val="right" w:pos="8306"/>
              </w:tabs>
              <w:suppressAutoHyphens w:val="0"/>
              <w:autoSpaceDE w:val="0"/>
              <w:autoSpaceDN w:val="0"/>
              <w:jc w:val="both"/>
              <w:rPr>
                <w:i/>
                <w:sz w:val="22"/>
                <w:szCs w:val="22"/>
                <w:lang w:eastAsia="en-US"/>
              </w:rPr>
            </w:pPr>
            <w:r w:rsidRPr="00047B93">
              <w:rPr>
                <w:i/>
                <w:sz w:val="22"/>
                <w:szCs w:val="22"/>
                <w:lang w:eastAsia="en-US"/>
              </w:rPr>
              <w:t>&lt;Adrese&gt;</w:t>
            </w:r>
          </w:p>
        </w:tc>
      </w:tr>
      <w:tr w:rsidR="00DB28AB" w:rsidRPr="00047B93" w:rsidTr="008D098D">
        <w:tblPrEx>
          <w:tblCellMar>
            <w:top w:w="0" w:type="dxa"/>
            <w:bottom w:w="0" w:type="dxa"/>
          </w:tblCellMar>
        </w:tblPrEx>
        <w:trPr>
          <w:trHeight w:val="284"/>
        </w:trPr>
        <w:tc>
          <w:tcPr>
            <w:tcW w:w="0" w:type="auto"/>
            <w:vAlign w:val="center"/>
          </w:tcPr>
          <w:p w:rsidR="00DB28AB" w:rsidRPr="00047B93" w:rsidRDefault="00DB28AB" w:rsidP="008D098D">
            <w:pPr>
              <w:widowControl w:val="0"/>
              <w:tabs>
                <w:tab w:val="center" w:pos="4153"/>
                <w:tab w:val="right" w:pos="8306"/>
              </w:tabs>
              <w:suppressAutoHyphens w:val="0"/>
              <w:autoSpaceDE w:val="0"/>
              <w:autoSpaceDN w:val="0"/>
              <w:jc w:val="both"/>
              <w:rPr>
                <w:i/>
                <w:sz w:val="22"/>
                <w:szCs w:val="22"/>
                <w:lang w:eastAsia="en-US"/>
              </w:rPr>
            </w:pPr>
            <w:r w:rsidRPr="00047B93">
              <w:rPr>
                <w:i/>
                <w:sz w:val="22"/>
                <w:szCs w:val="22"/>
                <w:lang w:eastAsia="en-US"/>
              </w:rPr>
              <w:t>&lt;Personas, kas ir tiesīga pārstāvēt Pretendentu, amata nosaukums / pārstāvības pamats, vārds un uzvārds&gt;</w:t>
            </w:r>
          </w:p>
        </w:tc>
      </w:tr>
      <w:tr w:rsidR="00DB28AB" w:rsidRPr="00047B93" w:rsidTr="008D098D">
        <w:tblPrEx>
          <w:tblCellMar>
            <w:top w:w="0" w:type="dxa"/>
            <w:bottom w:w="0" w:type="dxa"/>
          </w:tblCellMar>
        </w:tblPrEx>
        <w:trPr>
          <w:trHeight w:val="284"/>
        </w:trPr>
        <w:tc>
          <w:tcPr>
            <w:tcW w:w="0" w:type="auto"/>
            <w:vAlign w:val="center"/>
          </w:tcPr>
          <w:p w:rsidR="00DB28AB" w:rsidRPr="00047B93" w:rsidRDefault="00DB28AB" w:rsidP="008D098D">
            <w:pPr>
              <w:widowControl w:val="0"/>
              <w:tabs>
                <w:tab w:val="center" w:pos="4153"/>
                <w:tab w:val="right" w:pos="8306"/>
              </w:tabs>
              <w:suppressAutoHyphens w:val="0"/>
              <w:autoSpaceDE w:val="0"/>
              <w:autoSpaceDN w:val="0"/>
              <w:jc w:val="both"/>
              <w:rPr>
                <w:i/>
                <w:sz w:val="22"/>
                <w:szCs w:val="22"/>
                <w:lang w:eastAsia="en-US"/>
              </w:rPr>
            </w:pPr>
            <w:r w:rsidRPr="00047B93">
              <w:rPr>
                <w:i/>
                <w:sz w:val="22"/>
                <w:szCs w:val="22"/>
                <w:lang w:eastAsia="en-US"/>
              </w:rPr>
              <w:t>&lt;Personas, kas ir tiesīga pārstāvēt Pretendentu, paraksts&gt;</w:t>
            </w:r>
          </w:p>
        </w:tc>
      </w:tr>
    </w:tbl>
    <w:p w:rsidR="00DB28AB" w:rsidRPr="00047B93" w:rsidRDefault="00DB28AB" w:rsidP="00DB28AB">
      <w:pPr>
        <w:widowControl w:val="0"/>
        <w:suppressAutoHyphens w:val="0"/>
        <w:autoSpaceDE w:val="0"/>
        <w:autoSpaceDN w:val="0"/>
        <w:jc w:val="both"/>
        <w:rPr>
          <w:i/>
          <w:sz w:val="22"/>
          <w:szCs w:val="22"/>
          <w:lang w:eastAsia="en-US"/>
        </w:rPr>
      </w:pPr>
    </w:p>
    <w:p w:rsidR="00DB28AB" w:rsidRPr="00047B93" w:rsidRDefault="00DB28AB" w:rsidP="00DB28AB">
      <w:pPr>
        <w:widowControl w:val="0"/>
        <w:suppressAutoHyphens w:val="0"/>
        <w:autoSpaceDE w:val="0"/>
        <w:autoSpaceDN w:val="0"/>
        <w:jc w:val="both"/>
        <w:rPr>
          <w:i/>
          <w:noProof/>
          <w:sz w:val="22"/>
          <w:szCs w:val="22"/>
          <w:lang w:eastAsia="en-US"/>
        </w:rPr>
      </w:pPr>
      <w:r w:rsidRPr="00047B93">
        <w:rPr>
          <w:i/>
          <w:noProof/>
          <w:sz w:val="22"/>
          <w:szCs w:val="22"/>
          <w:lang w:eastAsia="en-US"/>
        </w:rPr>
        <w:t>Z.v.</w:t>
      </w:r>
    </w:p>
    <w:p w:rsidR="00DB28AB" w:rsidRDefault="00DB28AB" w:rsidP="00DB28AB">
      <w:pPr>
        <w:suppressAutoHyphens w:val="0"/>
        <w:rPr>
          <w:sz w:val="22"/>
          <w:szCs w:val="22"/>
        </w:rPr>
        <w:sectPr w:rsidR="00DB28AB" w:rsidSect="00F90896">
          <w:footnotePr>
            <w:pos w:val="beneathText"/>
          </w:footnotePr>
          <w:pgSz w:w="11905" w:h="16837"/>
          <w:pgMar w:top="1134" w:right="1205" w:bottom="851" w:left="1418" w:header="720" w:footer="720" w:gutter="0"/>
          <w:cols w:space="720"/>
          <w:titlePg/>
          <w:docGrid w:linePitch="360"/>
        </w:sectPr>
      </w:pPr>
    </w:p>
    <w:p w:rsidR="00DB28AB" w:rsidRPr="00083763" w:rsidRDefault="00083763" w:rsidP="00DB28AB">
      <w:pPr>
        <w:suppressAutoHyphens w:val="0"/>
        <w:jc w:val="right"/>
        <w:rPr>
          <w:b/>
          <w:sz w:val="24"/>
          <w:szCs w:val="24"/>
        </w:rPr>
      </w:pPr>
      <w:r w:rsidRPr="00083763">
        <w:rPr>
          <w:b/>
          <w:sz w:val="24"/>
          <w:szCs w:val="24"/>
        </w:rPr>
        <w:t>Pielikums nr.12</w:t>
      </w:r>
    </w:p>
    <w:p w:rsidR="00DB28AB" w:rsidRDefault="00DB28AB" w:rsidP="00DB28AB">
      <w:pPr>
        <w:suppressAutoHyphens w:val="0"/>
        <w:jc w:val="right"/>
      </w:pPr>
    </w:p>
    <w:p w:rsidR="0095465A" w:rsidRPr="00A14825" w:rsidRDefault="0095465A" w:rsidP="0095465A">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95465A" w:rsidRPr="00A14825" w:rsidRDefault="0095465A" w:rsidP="0095465A">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95465A" w:rsidRPr="00A14825" w:rsidRDefault="0095465A" w:rsidP="0095465A">
      <w:pPr>
        <w:pStyle w:val="Apakpunkts"/>
        <w:ind w:left="0" w:firstLine="0"/>
        <w:jc w:val="center"/>
        <w:rPr>
          <w:rFonts w:ascii="Times New Roman" w:hAnsi="Times New Roman" w:cs="Times New Roman"/>
          <w:b w:val="0"/>
          <w:sz w:val="22"/>
          <w:szCs w:val="22"/>
        </w:rPr>
      </w:pPr>
      <w:r w:rsidRPr="00A14825">
        <w:rPr>
          <w:rFonts w:ascii="Times New Roman" w:hAnsi="Times New Roman"/>
          <w:smallCaps/>
          <w:sz w:val="22"/>
          <w:szCs w:val="22"/>
        </w:rPr>
        <w:t xml:space="preserve">(iepirkuma identifikācijas nr. VSIA TOS </w:t>
      </w:r>
      <w:r>
        <w:rPr>
          <w:rFonts w:ascii="Times New Roman" w:hAnsi="Times New Roman"/>
          <w:smallCaps/>
          <w:sz w:val="22"/>
          <w:szCs w:val="22"/>
        </w:rPr>
        <w:t>2013/1K-ERAF)</w:t>
      </w:r>
    </w:p>
    <w:p w:rsidR="0095465A" w:rsidRPr="0095465A" w:rsidRDefault="0095465A" w:rsidP="0095465A">
      <w:pPr>
        <w:widowControl w:val="0"/>
        <w:suppressAutoHyphens w:val="0"/>
        <w:autoSpaceDE w:val="0"/>
        <w:autoSpaceDN w:val="0"/>
        <w:jc w:val="center"/>
        <w:rPr>
          <w:b/>
          <w:bCs/>
          <w:sz w:val="24"/>
          <w:szCs w:val="24"/>
          <w:lang w:eastAsia="en-US"/>
        </w:rPr>
      </w:pPr>
      <w:r w:rsidRPr="0095465A">
        <w:rPr>
          <w:b/>
          <w:bCs/>
          <w:sz w:val="24"/>
          <w:szCs w:val="24"/>
          <w:lang w:eastAsia="en-US"/>
        </w:rPr>
        <w:t>Materiālu un iekārtu uzlabojumu tabula</w:t>
      </w:r>
    </w:p>
    <w:tbl>
      <w:tblPr>
        <w:tblW w:w="15756" w:type="dxa"/>
        <w:tblInd w:w="87" w:type="dxa"/>
        <w:tblLook w:val="04A0"/>
      </w:tblPr>
      <w:tblGrid>
        <w:gridCol w:w="529"/>
        <w:gridCol w:w="1439"/>
        <w:gridCol w:w="791"/>
        <w:gridCol w:w="1860"/>
        <w:gridCol w:w="3825"/>
        <w:gridCol w:w="1856"/>
        <w:gridCol w:w="3046"/>
        <w:gridCol w:w="2410"/>
      </w:tblGrid>
      <w:tr w:rsidR="0095465A" w:rsidRPr="0095465A" w:rsidTr="0095465A">
        <w:trPr>
          <w:trHeight w:val="930"/>
        </w:trPr>
        <w:tc>
          <w:tcPr>
            <w:tcW w:w="52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5465A" w:rsidRPr="0095465A" w:rsidRDefault="0095465A" w:rsidP="0095465A">
            <w:pPr>
              <w:suppressAutoHyphens w:val="0"/>
              <w:jc w:val="center"/>
              <w:rPr>
                <w:b/>
                <w:bCs/>
                <w:color w:val="000000"/>
                <w:sz w:val="22"/>
                <w:szCs w:val="22"/>
                <w:lang w:eastAsia="lv-LV"/>
              </w:rPr>
            </w:pPr>
            <w:r w:rsidRPr="0095465A">
              <w:rPr>
                <w:b/>
                <w:bCs/>
                <w:color w:val="000000"/>
                <w:sz w:val="22"/>
                <w:szCs w:val="22"/>
                <w:lang w:eastAsia="lv-LV"/>
              </w:rPr>
              <w:t>Nr.    p. k.</w:t>
            </w:r>
          </w:p>
        </w:tc>
        <w:tc>
          <w:tcPr>
            <w:tcW w:w="1439" w:type="dxa"/>
            <w:tcBorders>
              <w:top w:val="single" w:sz="8" w:space="0" w:color="auto"/>
              <w:left w:val="nil"/>
              <w:bottom w:val="single" w:sz="8" w:space="0" w:color="auto"/>
              <w:right w:val="single" w:sz="8" w:space="0" w:color="auto"/>
            </w:tcBorders>
            <w:shd w:val="clear" w:color="auto" w:fill="auto"/>
            <w:vAlign w:val="bottom"/>
            <w:hideMark/>
          </w:tcPr>
          <w:p w:rsidR="0095465A" w:rsidRPr="0095465A" w:rsidRDefault="0095465A" w:rsidP="0095465A">
            <w:pPr>
              <w:suppressAutoHyphens w:val="0"/>
              <w:jc w:val="center"/>
              <w:rPr>
                <w:b/>
                <w:bCs/>
                <w:color w:val="000000"/>
                <w:sz w:val="22"/>
                <w:szCs w:val="22"/>
                <w:lang w:eastAsia="lv-LV"/>
              </w:rPr>
            </w:pPr>
            <w:r w:rsidRPr="0095465A">
              <w:rPr>
                <w:b/>
                <w:bCs/>
                <w:color w:val="000000"/>
                <w:sz w:val="22"/>
                <w:szCs w:val="22"/>
                <w:lang w:eastAsia="lv-LV"/>
              </w:rPr>
              <w:t>Arhitektūras sadaļa (AR, BK, EL..)</w:t>
            </w:r>
          </w:p>
        </w:tc>
        <w:tc>
          <w:tcPr>
            <w:tcW w:w="791" w:type="dxa"/>
            <w:tcBorders>
              <w:top w:val="single" w:sz="8" w:space="0" w:color="auto"/>
              <w:left w:val="nil"/>
              <w:bottom w:val="single" w:sz="8" w:space="0" w:color="auto"/>
              <w:right w:val="single" w:sz="8" w:space="0" w:color="auto"/>
            </w:tcBorders>
            <w:shd w:val="clear" w:color="auto" w:fill="auto"/>
            <w:vAlign w:val="bottom"/>
            <w:hideMark/>
          </w:tcPr>
          <w:p w:rsidR="0095465A" w:rsidRPr="0095465A" w:rsidRDefault="0095465A" w:rsidP="0095465A">
            <w:pPr>
              <w:suppressAutoHyphens w:val="0"/>
              <w:jc w:val="center"/>
              <w:rPr>
                <w:b/>
                <w:bCs/>
                <w:color w:val="000000"/>
                <w:sz w:val="22"/>
                <w:szCs w:val="22"/>
                <w:lang w:eastAsia="lv-LV"/>
              </w:rPr>
            </w:pPr>
            <w:r w:rsidRPr="0095465A">
              <w:rPr>
                <w:b/>
                <w:bCs/>
                <w:color w:val="000000"/>
                <w:sz w:val="22"/>
                <w:szCs w:val="22"/>
                <w:lang w:eastAsia="lv-LV"/>
              </w:rPr>
              <w:t>Lapas nr.</w:t>
            </w:r>
          </w:p>
        </w:tc>
        <w:tc>
          <w:tcPr>
            <w:tcW w:w="1860" w:type="dxa"/>
            <w:tcBorders>
              <w:top w:val="single" w:sz="8" w:space="0" w:color="auto"/>
              <w:left w:val="nil"/>
              <w:bottom w:val="single" w:sz="8" w:space="0" w:color="auto"/>
              <w:right w:val="single" w:sz="8" w:space="0" w:color="auto"/>
            </w:tcBorders>
            <w:shd w:val="clear" w:color="auto" w:fill="auto"/>
            <w:vAlign w:val="bottom"/>
            <w:hideMark/>
          </w:tcPr>
          <w:p w:rsidR="0095465A" w:rsidRPr="0095465A" w:rsidRDefault="0095465A" w:rsidP="0095465A">
            <w:pPr>
              <w:suppressAutoHyphens w:val="0"/>
              <w:jc w:val="center"/>
              <w:rPr>
                <w:b/>
                <w:bCs/>
                <w:color w:val="000000"/>
                <w:sz w:val="22"/>
                <w:szCs w:val="22"/>
                <w:lang w:eastAsia="lv-LV"/>
              </w:rPr>
            </w:pPr>
            <w:r w:rsidRPr="0095465A">
              <w:rPr>
                <w:b/>
                <w:bCs/>
                <w:color w:val="000000"/>
                <w:sz w:val="22"/>
                <w:szCs w:val="22"/>
                <w:lang w:eastAsia="lv-LV"/>
              </w:rPr>
              <w:t>Projektā ietvertā materiāla/ iekārtas nosaukums</w:t>
            </w:r>
          </w:p>
        </w:tc>
        <w:tc>
          <w:tcPr>
            <w:tcW w:w="3825" w:type="dxa"/>
            <w:tcBorders>
              <w:top w:val="single" w:sz="8" w:space="0" w:color="auto"/>
              <w:left w:val="nil"/>
              <w:bottom w:val="single" w:sz="8" w:space="0" w:color="auto"/>
              <w:right w:val="single" w:sz="8" w:space="0" w:color="auto"/>
            </w:tcBorders>
            <w:shd w:val="clear" w:color="auto" w:fill="auto"/>
            <w:vAlign w:val="bottom"/>
            <w:hideMark/>
          </w:tcPr>
          <w:p w:rsidR="0095465A" w:rsidRPr="0095465A" w:rsidRDefault="0095465A" w:rsidP="0095465A">
            <w:pPr>
              <w:suppressAutoHyphens w:val="0"/>
              <w:jc w:val="center"/>
              <w:rPr>
                <w:b/>
                <w:bCs/>
                <w:color w:val="000000"/>
                <w:sz w:val="22"/>
                <w:szCs w:val="22"/>
                <w:lang w:eastAsia="lv-LV"/>
              </w:rPr>
            </w:pPr>
            <w:r w:rsidRPr="0095465A">
              <w:rPr>
                <w:b/>
                <w:bCs/>
                <w:color w:val="000000"/>
                <w:sz w:val="22"/>
                <w:szCs w:val="22"/>
                <w:lang w:eastAsia="lv-LV"/>
              </w:rPr>
              <w:t>Esošā projekta materiāla/ iekārtas tehniskie rādītāji</w:t>
            </w:r>
          </w:p>
        </w:tc>
        <w:tc>
          <w:tcPr>
            <w:tcW w:w="1856" w:type="dxa"/>
            <w:tcBorders>
              <w:top w:val="single" w:sz="8" w:space="0" w:color="auto"/>
              <w:left w:val="nil"/>
              <w:bottom w:val="single" w:sz="8" w:space="0" w:color="auto"/>
              <w:right w:val="single" w:sz="8" w:space="0" w:color="auto"/>
            </w:tcBorders>
            <w:shd w:val="clear" w:color="auto" w:fill="auto"/>
            <w:vAlign w:val="bottom"/>
            <w:hideMark/>
          </w:tcPr>
          <w:p w:rsidR="0095465A" w:rsidRPr="0095465A" w:rsidRDefault="0095465A" w:rsidP="0095465A">
            <w:pPr>
              <w:suppressAutoHyphens w:val="0"/>
              <w:jc w:val="center"/>
              <w:rPr>
                <w:b/>
                <w:bCs/>
                <w:color w:val="000000"/>
                <w:sz w:val="22"/>
                <w:szCs w:val="22"/>
                <w:lang w:eastAsia="lv-LV"/>
              </w:rPr>
            </w:pPr>
            <w:r w:rsidRPr="0095465A">
              <w:rPr>
                <w:b/>
                <w:bCs/>
                <w:color w:val="000000"/>
                <w:sz w:val="22"/>
                <w:szCs w:val="22"/>
                <w:lang w:eastAsia="lv-LV"/>
              </w:rPr>
              <w:t>Uzlabotā materiāla nosaukums</w:t>
            </w:r>
          </w:p>
        </w:tc>
        <w:tc>
          <w:tcPr>
            <w:tcW w:w="3046" w:type="dxa"/>
            <w:tcBorders>
              <w:top w:val="single" w:sz="8" w:space="0" w:color="auto"/>
              <w:left w:val="nil"/>
              <w:bottom w:val="single" w:sz="8" w:space="0" w:color="auto"/>
              <w:right w:val="single" w:sz="8" w:space="0" w:color="auto"/>
            </w:tcBorders>
            <w:shd w:val="clear" w:color="auto" w:fill="auto"/>
            <w:vAlign w:val="bottom"/>
            <w:hideMark/>
          </w:tcPr>
          <w:p w:rsidR="0095465A" w:rsidRPr="0095465A" w:rsidRDefault="0095465A" w:rsidP="0095465A">
            <w:pPr>
              <w:suppressAutoHyphens w:val="0"/>
              <w:jc w:val="center"/>
              <w:rPr>
                <w:b/>
                <w:bCs/>
                <w:color w:val="000000"/>
                <w:sz w:val="22"/>
                <w:szCs w:val="22"/>
                <w:lang w:eastAsia="lv-LV"/>
              </w:rPr>
            </w:pPr>
            <w:r w:rsidRPr="0095465A">
              <w:rPr>
                <w:b/>
                <w:bCs/>
                <w:color w:val="000000"/>
                <w:sz w:val="22"/>
                <w:szCs w:val="22"/>
                <w:lang w:eastAsia="lv-LV"/>
              </w:rPr>
              <w:t>Uzlabotā materiāla/ iekārtas tehniskie rādītāji</w:t>
            </w:r>
          </w:p>
        </w:tc>
        <w:tc>
          <w:tcPr>
            <w:tcW w:w="2410" w:type="dxa"/>
            <w:tcBorders>
              <w:top w:val="single" w:sz="8" w:space="0" w:color="auto"/>
              <w:left w:val="nil"/>
              <w:bottom w:val="single" w:sz="8" w:space="0" w:color="auto"/>
              <w:right w:val="single" w:sz="8" w:space="0" w:color="auto"/>
            </w:tcBorders>
            <w:shd w:val="clear" w:color="auto" w:fill="auto"/>
            <w:vAlign w:val="bottom"/>
            <w:hideMark/>
          </w:tcPr>
          <w:p w:rsidR="0095465A" w:rsidRPr="0095465A" w:rsidRDefault="0095465A" w:rsidP="0095465A">
            <w:pPr>
              <w:suppressAutoHyphens w:val="0"/>
              <w:jc w:val="center"/>
              <w:rPr>
                <w:b/>
                <w:bCs/>
                <w:color w:val="000000"/>
                <w:sz w:val="22"/>
                <w:szCs w:val="22"/>
                <w:lang w:eastAsia="lv-LV"/>
              </w:rPr>
            </w:pPr>
            <w:r w:rsidRPr="0095465A">
              <w:rPr>
                <w:b/>
                <w:bCs/>
                <w:color w:val="000000"/>
                <w:sz w:val="22"/>
                <w:szCs w:val="22"/>
                <w:lang w:eastAsia="lv-LV"/>
              </w:rPr>
              <w:t>Lpp, kurā redzams materiāla/ iekārtas uzlabošanas pierādījums</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1</w:t>
            </w:r>
          </w:p>
        </w:tc>
        <w:tc>
          <w:tcPr>
            <w:tcW w:w="1439"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jc w:val="center"/>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2</w:t>
            </w:r>
          </w:p>
        </w:tc>
        <w:tc>
          <w:tcPr>
            <w:tcW w:w="1439"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3</w:t>
            </w:r>
          </w:p>
        </w:tc>
        <w:tc>
          <w:tcPr>
            <w:tcW w:w="1439"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4</w:t>
            </w:r>
          </w:p>
        </w:tc>
        <w:tc>
          <w:tcPr>
            <w:tcW w:w="1439"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jc w:val="center"/>
              <w:rPr>
                <w:color w:val="000000"/>
                <w:sz w:val="22"/>
                <w:szCs w:val="22"/>
                <w:lang w:eastAsia="lv-LV"/>
              </w:rPr>
            </w:pPr>
            <w:r w:rsidRPr="0095465A">
              <w:rPr>
                <w:color w:val="000000"/>
                <w:sz w:val="22"/>
                <w:szCs w:val="22"/>
                <w:lang w:eastAsia="lv-LV"/>
              </w:rPr>
              <w:t> </w:t>
            </w:r>
          </w:p>
        </w:tc>
        <w:tc>
          <w:tcPr>
            <w:tcW w:w="791" w:type="dxa"/>
            <w:tcBorders>
              <w:top w:val="nil"/>
              <w:left w:val="nil"/>
              <w:bottom w:val="nil"/>
              <w:right w:val="nil"/>
            </w:tcBorders>
            <w:shd w:val="clear" w:color="auto" w:fill="auto"/>
            <w:vAlign w:val="center"/>
            <w:hideMark/>
          </w:tcPr>
          <w:p w:rsidR="0095465A" w:rsidRPr="0095465A" w:rsidRDefault="0095465A" w:rsidP="0095465A">
            <w:pPr>
              <w:suppressAutoHyphens w:val="0"/>
              <w:jc w:val="center"/>
              <w:rPr>
                <w:color w:val="000000"/>
                <w:sz w:val="22"/>
                <w:szCs w:val="22"/>
                <w:lang w:eastAsia="lv-LV"/>
              </w:rPr>
            </w:pPr>
          </w:p>
        </w:tc>
        <w:tc>
          <w:tcPr>
            <w:tcW w:w="1860" w:type="dxa"/>
            <w:tcBorders>
              <w:top w:val="single" w:sz="4" w:space="0" w:color="969696"/>
              <w:left w:val="single" w:sz="4" w:space="0" w:color="000000"/>
              <w:bottom w:val="single" w:sz="4" w:space="0" w:color="969696"/>
              <w:right w:val="single" w:sz="4" w:space="0" w:color="000000"/>
            </w:tcBorders>
            <w:shd w:val="clear" w:color="auto" w:fill="auto"/>
            <w:hideMark/>
          </w:tcPr>
          <w:p w:rsidR="0095465A" w:rsidRPr="0095465A" w:rsidRDefault="0095465A" w:rsidP="0095465A">
            <w:pPr>
              <w:suppressAutoHyphens w:val="0"/>
              <w:jc w:val="center"/>
              <w:rPr>
                <w:lang w:eastAsia="lv-LV"/>
              </w:rPr>
            </w:pPr>
            <w:r w:rsidRPr="0095465A">
              <w:rPr>
                <w:lang w:eastAsia="lv-LV"/>
              </w:rPr>
              <w:t> </w:t>
            </w:r>
          </w:p>
        </w:tc>
        <w:tc>
          <w:tcPr>
            <w:tcW w:w="3825" w:type="dxa"/>
            <w:tcBorders>
              <w:top w:val="nil"/>
              <w:left w:val="nil"/>
              <w:bottom w:val="single" w:sz="4" w:space="0" w:color="auto"/>
              <w:right w:val="single" w:sz="4" w:space="0" w:color="auto"/>
            </w:tcBorders>
            <w:shd w:val="clear" w:color="auto" w:fill="auto"/>
            <w:hideMark/>
          </w:tcPr>
          <w:p w:rsidR="0095465A" w:rsidRPr="0095465A" w:rsidRDefault="0095465A" w:rsidP="0095465A">
            <w:pPr>
              <w:suppressAutoHyphens w:val="0"/>
              <w:rPr>
                <w:lang w:eastAsia="lv-LV"/>
              </w:rPr>
            </w:pPr>
            <w:r w:rsidRPr="0095465A">
              <w:rPr>
                <w:lang w:eastAsia="lv-LV"/>
              </w:rPr>
              <w:t> </w:t>
            </w:r>
          </w:p>
        </w:tc>
        <w:tc>
          <w:tcPr>
            <w:tcW w:w="1856" w:type="dxa"/>
            <w:tcBorders>
              <w:top w:val="single" w:sz="4" w:space="0" w:color="969696"/>
              <w:left w:val="nil"/>
              <w:bottom w:val="single" w:sz="4" w:space="0" w:color="969696"/>
              <w:right w:val="single" w:sz="4" w:space="0" w:color="000000"/>
            </w:tcBorders>
            <w:shd w:val="clear" w:color="auto" w:fill="auto"/>
            <w:hideMark/>
          </w:tcPr>
          <w:p w:rsidR="0095465A" w:rsidRPr="0095465A" w:rsidRDefault="0095465A" w:rsidP="0095465A">
            <w:pPr>
              <w:suppressAutoHyphens w:val="0"/>
              <w:jc w:val="center"/>
              <w:rPr>
                <w:lang w:eastAsia="lv-LV"/>
              </w:rPr>
            </w:pPr>
            <w:r w:rsidRPr="0095465A">
              <w:rPr>
                <w:lang w:eastAsia="lv-LV"/>
              </w:rPr>
              <w:t> </w:t>
            </w:r>
          </w:p>
        </w:tc>
        <w:tc>
          <w:tcPr>
            <w:tcW w:w="3046" w:type="dxa"/>
            <w:tcBorders>
              <w:top w:val="nil"/>
              <w:left w:val="nil"/>
              <w:bottom w:val="single" w:sz="4" w:space="0" w:color="auto"/>
              <w:right w:val="single" w:sz="4" w:space="0" w:color="auto"/>
            </w:tcBorders>
            <w:shd w:val="clear" w:color="auto" w:fill="auto"/>
            <w:hideMark/>
          </w:tcPr>
          <w:p w:rsidR="0095465A" w:rsidRPr="0095465A" w:rsidRDefault="0095465A" w:rsidP="0095465A">
            <w:pPr>
              <w:suppressAutoHyphens w:val="0"/>
              <w:rPr>
                <w:lang w:eastAsia="lv-LV"/>
              </w:rPr>
            </w:pPr>
            <w:r w:rsidRPr="0095465A">
              <w:rPr>
                <w:lang w:eastAsia="lv-LV"/>
              </w:rPr>
              <w:t> </w:t>
            </w:r>
          </w:p>
        </w:tc>
        <w:tc>
          <w:tcPr>
            <w:tcW w:w="2410" w:type="dxa"/>
            <w:tcBorders>
              <w:top w:val="nil"/>
              <w:left w:val="nil"/>
              <w:bottom w:val="single" w:sz="4" w:space="0" w:color="auto"/>
              <w:right w:val="single" w:sz="8"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5</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single" w:sz="4" w:space="0" w:color="auto"/>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single" w:sz="4" w:space="0" w:color="auto"/>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single" w:sz="4" w:space="0" w:color="auto"/>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6</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7</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8</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9</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10</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11</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12</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13</w:t>
            </w:r>
          </w:p>
        </w:tc>
        <w:tc>
          <w:tcPr>
            <w:tcW w:w="1439"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825"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5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000000" w:fill="FFFFFF"/>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14</w:t>
            </w:r>
          </w:p>
        </w:tc>
        <w:tc>
          <w:tcPr>
            <w:tcW w:w="1439"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auto" w:fill="auto"/>
            <w:noWrap/>
            <w:vAlign w:val="center"/>
            <w:hideMark/>
          </w:tcPr>
          <w:p w:rsidR="0095465A" w:rsidRPr="0095465A" w:rsidRDefault="0095465A" w:rsidP="0095465A">
            <w:pPr>
              <w:suppressAutoHyphens w:val="0"/>
              <w:jc w:val="center"/>
              <w:rPr>
                <w:lang w:eastAsia="lv-LV"/>
              </w:rPr>
            </w:pPr>
            <w:r w:rsidRPr="0095465A">
              <w:rPr>
                <w:lang w:eastAsia="lv-LV"/>
              </w:rPr>
              <w:t> </w:t>
            </w:r>
          </w:p>
        </w:tc>
        <w:tc>
          <w:tcPr>
            <w:tcW w:w="3825"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lang w:eastAsia="lv-LV"/>
              </w:rPr>
            </w:pPr>
            <w:r w:rsidRPr="0095465A">
              <w:rPr>
                <w:lang w:eastAsia="lv-LV"/>
              </w:rPr>
              <w:t> </w:t>
            </w:r>
          </w:p>
        </w:tc>
        <w:tc>
          <w:tcPr>
            <w:tcW w:w="1856"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jc w:val="center"/>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15</w:t>
            </w:r>
          </w:p>
        </w:tc>
        <w:tc>
          <w:tcPr>
            <w:tcW w:w="1439"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auto" w:fill="auto"/>
            <w:noWrap/>
            <w:vAlign w:val="center"/>
            <w:hideMark/>
          </w:tcPr>
          <w:p w:rsidR="0095465A" w:rsidRPr="0095465A" w:rsidRDefault="0095465A" w:rsidP="0095465A">
            <w:pPr>
              <w:suppressAutoHyphens w:val="0"/>
              <w:jc w:val="center"/>
              <w:rPr>
                <w:lang w:eastAsia="lv-LV"/>
              </w:rPr>
            </w:pPr>
            <w:r w:rsidRPr="0095465A">
              <w:rPr>
                <w:lang w:eastAsia="lv-LV"/>
              </w:rPr>
              <w:t> </w:t>
            </w:r>
          </w:p>
        </w:tc>
        <w:tc>
          <w:tcPr>
            <w:tcW w:w="3825"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lang w:eastAsia="lv-LV"/>
              </w:rPr>
            </w:pPr>
            <w:r w:rsidRPr="0095465A">
              <w:rPr>
                <w:lang w:eastAsia="lv-LV"/>
              </w:rPr>
              <w:t> </w:t>
            </w:r>
          </w:p>
        </w:tc>
        <w:tc>
          <w:tcPr>
            <w:tcW w:w="1856"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jc w:val="center"/>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r w:rsidR="0095465A" w:rsidRPr="0095465A" w:rsidTr="0095465A">
        <w:trPr>
          <w:trHeight w:val="300"/>
        </w:trPr>
        <w:tc>
          <w:tcPr>
            <w:tcW w:w="529" w:type="dxa"/>
            <w:tcBorders>
              <w:top w:val="nil"/>
              <w:left w:val="single" w:sz="8" w:space="0" w:color="auto"/>
              <w:bottom w:val="single" w:sz="4" w:space="0" w:color="auto"/>
              <w:right w:val="single" w:sz="4" w:space="0" w:color="auto"/>
            </w:tcBorders>
            <w:shd w:val="clear" w:color="auto" w:fill="auto"/>
            <w:noWrap/>
            <w:vAlign w:val="bottom"/>
            <w:hideMark/>
          </w:tcPr>
          <w:p w:rsidR="0095465A" w:rsidRPr="0095465A" w:rsidRDefault="0095465A" w:rsidP="0095465A">
            <w:pPr>
              <w:suppressAutoHyphens w:val="0"/>
              <w:jc w:val="right"/>
              <w:rPr>
                <w:color w:val="000000"/>
                <w:sz w:val="22"/>
                <w:szCs w:val="22"/>
                <w:lang w:eastAsia="lv-LV"/>
              </w:rPr>
            </w:pPr>
            <w:r w:rsidRPr="0095465A">
              <w:rPr>
                <w:color w:val="000000"/>
                <w:sz w:val="22"/>
                <w:szCs w:val="22"/>
                <w:lang w:eastAsia="lv-LV"/>
              </w:rPr>
              <w:t>16</w:t>
            </w:r>
          </w:p>
        </w:tc>
        <w:tc>
          <w:tcPr>
            <w:tcW w:w="1439"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791"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1860" w:type="dxa"/>
            <w:tcBorders>
              <w:top w:val="nil"/>
              <w:left w:val="nil"/>
              <w:bottom w:val="single" w:sz="4" w:space="0" w:color="auto"/>
              <w:right w:val="single" w:sz="4" w:space="0" w:color="auto"/>
            </w:tcBorders>
            <w:shd w:val="clear" w:color="auto" w:fill="auto"/>
            <w:noWrap/>
            <w:vAlign w:val="center"/>
            <w:hideMark/>
          </w:tcPr>
          <w:p w:rsidR="0095465A" w:rsidRPr="0095465A" w:rsidRDefault="0095465A" w:rsidP="0095465A">
            <w:pPr>
              <w:suppressAutoHyphens w:val="0"/>
              <w:jc w:val="center"/>
              <w:rPr>
                <w:lang w:eastAsia="lv-LV"/>
              </w:rPr>
            </w:pPr>
            <w:r w:rsidRPr="0095465A">
              <w:rPr>
                <w:lang w:eastAsia="lv-LV"/>
              </w:rPr>
              <w:t> </w:t>
            </w:r>
          </w:p>
        </w:tc>
        <w:tc>
          <w:tcPr>
            <w:tcW w:w="3825"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lang w:eastAsia="lv-LV"/>
              </w:rPr>
            </w:pPr>
            <w:r w:rsidRPr="0095465A">
              <w:rPr>
                <w:lang w:eastAsia="lv-LV"/>
              </w:rPr>
              <w:t> </w:t>
            </w:r>
          </w:p>
        </w:tc>
        <w:tc>
          <w:tcPr>
            <w:tcW w:w="1856" w:type="dxa"/>
            <w:tcBorders>
              <w:top w:val="nil"/>
              <w:left w:val="nil"/>
              <w:bottom w:val="single" w:sz="4" w:space="0" w:color="auto"/>
              <w:right w:val="single" w:sz="4" w:space="0" w:color="auto"/>
            </w:tcBorders>
            <w:shd w:val="clear" w:color="auto" w:fill="auto"/>
            <w:vAlign w:val="center"/>
            <w:hideMark/>
          </w:tcPr>
          <w:p w:rsidR="0095465A" w:rsidRPr="0095465A" w:rsidRDefault="0095465A" w:rsidP="0095465A">
            <w:pPr>
              <w:suppressAutoHyphens w:val="0"/>
              <w:jc w:val="center"/>
              <w:rPr>
                <w:color w:val="000000"/>
                <w:sz w:val="22"/>
                <w:szCs w:val="22"/>
                <w:lang w:eastAsia="lv-LV"/>
              </w:rPr>
            </w:pPr>
            <w:r w:rsidRPr="0095465A">
              <w:rPr>
                <w:color w:val="000000"/>
                <w:sz w:val="22"/>
                <w:szCs w:val="22"/>
                <w:lang w:eastAsia="lv-LV"/>
              </w:rPr>
              <w:t> </w:t>
            </w:r>
          </w:p>
        </w:tc>
        <w:tc>
          <w:tcPr>
            <w:tcW w:w="3046" w:type="dxa"/>
            <w:tcBorders>
              <w:top w:val="nil"/>
              <w:left w:val="nil"/>
              <w:bottom w:val="single" w:sz="4" w:space="0" w:color="auto"/>
              <w:right w:val="single" w:sz="4" w:space="0" w:color="auto"/>
            </w:tcBorders>
            <w:shd w:val="clear" w:color="auto" w:fill="auto"/>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c>
          <w:tcPr>
            <w:tcW w:w="2410" w:type="dxa"/>
            <w:tcBorders>
              <w:top w:val="nil"/>
              <w:left w:val="nil"/>
              <w:bottom w:val="single" w:sz="4" w:space="0" w:color="auto"/>
              <w:right w:val="single" w:sz="8" w:space="0" w:color="auto"/>
            </w:tcBorders>
            <w:shd w:val="clear" w:color="auto" w:fill="auto"/>
            <w:noWrap/>
            <w:vAlign w:val="bottom"/>
            <w:hideMark/>
          </w:tcPr>
          <w:p w:rsidR="0095465A" w:rsidRPr="0095465A" w:rsidRDefault="0095465A" w:rsidP="0095465A">
            <w:pPr>
              <w:suppressAutoHyphens w:val="0"/>
              <w:rPr>
                <w:color w:val="000000"/>
                <w:sz w:val="22"/>
                <w:szCs w:val="22"/>
                <w:lang w:eastAsia="lv-LV"/>
              </w:rPr>
            </w:pPr>
            <w:r w:rsidRPr="0095465A">
              <w:rPr>
                <w:color w:val="000000"/>
                <w:sz w:val="22"/>
                <w:szCs w:val="22"/>
                <w:lang w:eastAsia="lv-LV"/>
              </w:rPr>
              <w:t> </w:t>
            </w:r>
          </w:p>
        </w:tc>
      </w:tr>
    </w:tbl>
    <w:p w:rsidR="00083763" w:rsidRDefault="00083763" w:rsidP="00083763">
      <w:pPr>
        <w:suppressAutoHyphens w:val="0"/>
        <w:jc w:val="both"/>
        <w:rPr>
          <w:sz w:val="22"/>
          <w:szCs w:val="22"/>
          <w:lang w:eastAsia="en-US"/>
        </w:rPr>
      </w:pPr>
    </w:p>
    <w:p w:rsidR="00083763" w:rsidRPr="00A14825" w:rsidRDefault="00083763" w:rsidP="00083763">
      <w:pPr>
        <w:suppressAutoHyphens w:val="0"/>
        <w:jc w:val="both"/>
        <w:rPr>
          <w:sz w:val="22"/>
          <w:szCs w:val="22"/>
          <w:lang w:eastAsia="en-US"/>
        </w:rPr>
      </w:pPr>
      <w:r w:rsidRPr="00A14825">
        <w:rPr>
          <w:sz w:val="22"/>
          <w:szCs w:val="22"/>
          <w:lang w:eastAsia="en-US"/>
        </w:rPr>
        <w:t>Paraksts:</w:t>
      </w:r>
    </w:p>
    <w:p w:rsidR="00083763" w:rsidRPr="00A14825" w:rsidRDefault="00083763" w:rsidP="00083763">
      <w:pPr>
        <w:suppressAutoHyphens w:val="0"/>
        <w:jc w:val="both"/>
        <w:rPr>
          <w:sz w:val="22"/>
          <w:szCs w:val="22"/>
          <w:lang w:eastAsia="en-US"/>
        </w:rPr>
      </w:pPr>
      <w:r w:rsidRPr="00A14825">
        <w:rPr>
          <w:sz w:val="22"/>
          <w:szCs w:val="22"/>
          <w:lang w:eastAsia="en-US"/>
        </w:rPr>
        <w:t xml:space="preserve">                   _______________________________________</w:t>
      </w:r>
      <w:r>
        <w:rPr>
          <w:sz w:val="22"/>
          <w:szCs w:val="22"/>
          <w:lang w:eastAsia="en-US"/>
        </w:rPr>
        <w:t>/____________________/</w:t>
      </w:r>
    </w:p>
    <w:p w:rsidR="00083763" w:rsidRPr="00A14825" w:rsidRDefault="00083763" w:rsidP="00083763">
      <w:pPr>
        <w:suppressAutoHyphens w:val="0"/>
        <w:jc w:val="both"/>
        <w:rPr>
          <w:i/>
          <w:iCs/>
          <w:sz w:val="22"/>
          <w:szCs w:val="22"/>
          <w:vertAlign w:val="superscript"/>
          <w:lang w:eastAsia="en-US"/>
        </w:rPr>
      </w:pPr>
      <w:r w:rsidRPr="00A14825">
        <w:rPr>
          <w:i/>
          <w:iCs/>
          <w:sz w:val="22"/>
          <w:szCs w:val="22"/>
          <w:vertAlign w:val="superscript"/>
          <w:lang w:eastAsia="en-US"/>
        </w:rPr>
        <w:t xml:space="preserve">                                  (uzņēmuma (uzņēmējsabiedrības) vadī</w:t>
      </w:r>
      <w:r>
        <w:rPr>
          <w:i/>
          <w:iCs/>
          <w:sz w:val="22"/>
          <w:szCs w:val="22"/>
          <w:vertAlign w:val="superscript"/>
          <w:lang w:eastAsia="en-US"/>
        </w:rPr>
        <w:t>tājs vai pilnvarotais pārstāv                    ( vārds, uzvārds)</w:t>
      </w:r>
    </w:p>
    <w:p w:rsidR="00DB28AB" w:rsidRPr="00083763" w:rsidRDefault="00083763" w:rsidP="00083763">
      <w:pPr>
        <w:suppressAutoHyphens w:val="0"/>
        <w:jc w:val="both"/>
        <w:rPr>
          <w:sz w:val="24"/>
          <w:szCs w:val="24"/>
          <w:lang w:eastAsia="en-US"/>
        </w:rPr>
      </w:pPr>
      <w:r w:rsidRPr="00083763">
        <w:rPr>
          <w:sz w:val="24"/>
          <w:szCs w:val="24"/>
        </w:rPr>
        <w:t>2013.gada__.__________</w:t>
      </w:r>
      <w:r w:rsidR="00570276" w:rsidRPr="00083763">
        <w:rPr>
          <w:i/>
          <w:iCs/>
          <w:sz w:val="24"/>
          <w:szCs w:val="24"/>
          <w:vertAlign w:val="superscript"/>
          <w:lang w:eastAsia="en-US"/>
        </w:rPr>
        <w:t>)</w:t>
      </w:r>
    </w:p>
    <w:p w:rsidR="008C6CAC" w:rsidRDefault="008C6CAC" w:rsidP="004C69F9">
      <w:pPr>
        <w:suppressAutoHyphens w:val="0"/>
        <w:rPr>
          <w:sz w:val="22"/>
          <w:szCs w:val="22"/>
        </w:rPr>
        <w:sectPr w:rsidR="008C6CAC" w:rsidSect="00DB28AB">
          <w:footnotePr>
            <w:pos w:val="beneathText"/>
          </w:footnotePr>
          <w:pgSz w:w="16837" w:h="11905" w:orient="landscape"/>
          <w:pgMar w:top="1205" w:right="851" w:bottom="1418" w:left="1134" w:header="720" w:footer="720" w:gutter="0"/>
          <w:cols w:space="720"/>
          <w:titlePg/>
          <w:docGrid w:linePitch="360"/>
        </w:sectPr>
      </w:pPr>
    </w:p>
    <w:p w:rsidR="008C6CAC" w:rsidRPr="00B5221A" w:rsidRDefault="008C6CAC" w:rsidP="008C6CAC">
      <w:pPr>
        <w:suppressAutoHyphens w:val="0"/>
        <w:jc w:val="right"/>
        <w:rPr>
          <w:b/>
          <w:sz w:val="24"/>
          <w:szCs w:val="24"/>
        </w:rPr>
      </w:pPr>
      <w:r w:rsidRPr="00B5221A">
        <w:rPr>
          <w:b/>
          <w:sz w:val="24"/>
          <w:szCs w:val="24"/>
        </w:rPr>
        <w:t>13. pielikums</w:t>
      </w:r>
    </w:p>
    <w:p w:rsidR="008C6CAC" w:rsidRDefault="008C6CAC" w:rsidP="008C6CAC">
      <w:pPr>
        <w:suppressAutoHyphens w:val="0"/>
        <w:jc w:val="right"/>
      </w:pPr>
    </w:p>
    <w:p w:rsidR="008C6CAC" w:rsidRPr="00A14825" w:rsidRDefault="008C6CAC" w:rsidP="008C6CAC">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Atklāta konkursa</w:t>
      </w:r>
    </w:p>
    <w:p w:rsidR="008C6CAC" w:rsidRPr="00A14825" w:rsidRDefault="008C6CAC" w:rsidP="008C6CAC">
      <w:pPr>
        <w:pStyle w:val="Virsraksts1"/>
        <w:keepNext w:val="0"/>
        <w:tabs>
          <w:tab w:val="clear" w:pos="0"/>
        </w:tabs>
        <w:rPr>
          <w:rFonts w:ascii="Times New Roman" w:hAnsi="Times New Roman"/>
          <w:smallCaps w:val="0"/>
          <w:sz w:val="22"/>
          <w:szCs w:val="22"/>
        </w:rPr>
      </w:pPr>
      <w:r w:rsidRPr="00A14825">
        <w:rPr>
          <w:rFonts w:ascii="Times New Roman" w:hAnsi="Times New Roman"/>
          <w:smallCaps w:val="0"/>
          <w:sz w:val="22"/>
          <w:szCs w:val="22"/>
        </w:rPr>
        <w:t>„</w:t>
      </w:r>
      <w:r>
        <w:rPr>
          <w:rFonts w:ascii="Times New Roman" w:hAnsi="Times New Roman"/>
          <w:smallCaps w:val="0"/>
          <w:sz w:val="22"/>
          <w:szCs w:val="22"/>
        </w:rPr>
        <w:t>Centrālās sterilizācijas nodaļas rekonstrukcija, ventilācijas izbūve operāciju zālēs, iebūvējamo tehnoloģiju piegāde un uzstādīšana, informācijas stenda un plākšņu piegāde</w:t>
      </w:r>
      <w:r w:rsidRPr="00A14825">
        <w:rPr>
          <w:rFonts w:ascii="Times New Roman" w:hAnsi="Times New Roman"/>
          <w:smallCaps w:val="0"/>
          <w:sz w:val="22"/>
          <w:szCs w:val="22"/>
        </w:rPr>
        <w:t>”</w:t>
      </w:r>
    </w:p>
    <w:p w:rsidR="008C6CAC" w:rsidRPr="00A14825" w:rsidRDefault="008C6CAC" w:rsidP="008C6CAC">
      <w:pPr>
        <w:pStyle w:val="Apakpunkts"/>
        <w:ind w:left="0" w:firstLine="0"/>
        <w:jc w:val="center"/>
        <w:rPr>
          <w:rFonts w:ascii="Times New Roman" w:hAnsi="Times New Roman" w:cs="Times New Roman"/>
          <w:b w:val="0"/>
          <w:sz w:val="22"/>
          <w:szCs w:val="22"/>
        </w:rPr>
      </w:pPr>
      <w:r w:rsidRPr="00A14825">
        <w:rPr>
          <w:rFonts w:ascii="Times New Roman" w:hAnsi="Times New Roman"/>
          <w:smallCaps/>
          <w:sz w:val="22"/>
          <w:szCs w:val="22"/>
        </w:rPr>
        <w:t xml:space="preserve">(iepirkuma identifikācijas nr. VSIA TOS </w:t>
      </w:r>
      <w:r>
        <w:rPr>
          <w:rFonts w:ascii="Times New Roman" w:hAnsi="Times New Roman"/>
          <w:smallCaps/>
          <w:sz w:val="22"/>
          <w:szCs w:val="22"/>
        </w:rPr>
        <w:t>2013/1K-ERAF)</w:t>
      </w:r>
    </w:p>
    <w:p w:rsidR="008C6CAC" w:rsidRPr="008C6CAC" w:rsidRDefault="008C6CAC" w:rsidP="008C6CAC">
      <w:pPr>
        <w:widowControl w:val="0"/>
        <w:suppressAutoHyphens w:val="0"/>
        <w:autoSpaceDE w:val="0"/>
        <w:autoSpaceDN w:val="0"/>
        <w:jc w:val="right"/>
        <w:rPr>
          <w:b/>
          <w:bCs/>
          <w:sz w:val="22"/>
          <w:szCs w:val="22"/>
          <w:lang w:eastAsia="en-US"/>
        </w:rPr>
      </w:pPr>
    </w:p>
    <w:p w:rsidR="008C6CAC" w:rsidRPr="008C6CAC" w:rsidRDefault="008C6CAC" w:rsidP="008C6CAC">
      <w:pPr>
        <w:suppressAutoHyphens w:val="0"/>
        <w:jc w:val="both"/>
        <w:rPr>
          <w:b/>
          <w:noProof/>
          <w:sz w:val="22"/>
          <w:szCs w:val="22"/>
          <w:lang w:eastAsia="lv-LV"/>
        </w:rPr>
      </w:pPr>
    </w:p>
    <w:p w:rsidR="008C6CAC" w:rsidRPr="008C6CAC" w:rsidRDefault="008C6CAC" w:rsidP="008C6CAC">
      <w:pPr>
        <w:keepNext/>
        <w:widowControl w:val="0"/>
        <w:suppressAutoHyphens w:val="0"/>
        <w:autoSpaceDE w:val="0"/>
        <w:autoSpaceDN w:val="0"/>
        <w:ind w:left="432"/>
        <w:jc w:val="center"/>
        <w:outlineLvl w:val="0"/>
        <w:rPr>
          <w:b/>
          <w:bCs/>
          <w:caps/>
          <w:spacing w:val="60"/>
          <w:sz w:val="22"/>
          <w:szCs w:val="22"/>
          <w:lang w:eastAsia="en-US"/>
        </w:rPr>
      </w:pPr>
      <w:bookmarkStart w:id="459" w:name="_Toc268610219"/>
      <w:r w:rsidRPr="008C6CAC">
        <w:rPr>
          <w:b/>
          <w:bCs/>
          <w:caps/>
          <w:spacing w:val="60"/>
          <w:sz w:val="22"/>
          <w:szCs w:val="22"/>
          <w:lang w:eastAsia="en-US"/>
        </w:rPr>
        <w:t>Tehniskā piedāvājuma sagatavošanas PAPILDUS vadlīnijas</w:t>
      </w:r>
      <w:bookmarkEnd w:id="459"/>
    </w:p>
    <w:p w:rsidR="008C6CAC" w:rsidRPr="008C6CAC" w:rsidRDefault="008C6CAC" w:rsidP="008C6CAC">
      <w:pPr>
        <w:suppressAutoHyphens w:val="0"/>
        <w:spacing w:after="120"/>
        <w:jc w:val="both"/>
        <w:rPr>
          <w:sz w:val="22"/>
          <w:szCs w:val="22"/>
          <w:lang w:eastAsia="lv-LV"/>
        </w:rPr>
      </w:pPr>
    </w:p>
    <w:p w:rsidR="008C6CAC" w:rsidRPr="008C6CAC" w:rsidRDefault="008C6CAC" w:rsidP="008C6CAC">
      <w:pPr>
        <w:widowControl w:val="0"/>
        <w:suppressAutoHyphens w:val="0"/>
        <w:autoSpaceDE w:val="0"/>
        <w:autoSpaceDN w:val="0"/>
        <w:spacing w:after="120"/>
        <w:ind w:left="360"/>
        <w:jc w:val="both"/>
        <w:rPr>
          <w:sz w:val="22"/>
          <w:szCs w:val="22"/>
          <w:lang w:eastAsia="en-US"/>
        </w:rPr>
      </w:pPr>
      <w:r w:rsidRPr="008C6CAC">
        <w:rPr>
          <w:sz w:val="22"/>
          <w:szCs w:val="22"/>
          <w:lang w:eastAsia="en-US"/>
        </w:rPr>
        <w:t>Tehniskajā piedāvājumā papildus jāietver:</w:t>
      </w:r>
    </w:p>
    <w:p w:rsidR="008C6CAC" w:rsidRPr="008C6CAC" w:rsidRDefault="00F970BE" w:rsidP="00030136">
      <w:pPr>
        <w:widowControl w:val="0"/>
        <w:numPr>
          <w:ilvl w:val="0"/>
          <w:numId w:val="26"/>
        </w:numPr>
        <w:tabs>
          <w:tab w:val="clear" w:pos="720"/>
          <w:tab w:val="num" w:pos="709"/>
        </w:tabs>
        <w:suppressAutoHyphens w:val="0"/>
        <w:autoSpaceDE w:val="0"/>
        <w:autoSpaceDN w:val="0"/>
        <w:ind w:left="709" w:hanging="349"/>
        <w:jc w:val="both"/>
        <w:rPr>
          <w:sz w:val="22"/>
          <w:szCs w:val="22"/>
          <w:lang w:eastAsia="en-US"/>
        </w:rPr>
      </w:pPr>
      <w:ins w:id="460" w:author="Zane Liepiņa" w:date="2013-03-22T13:24:00Z">
        <w:r>
          <w:rPr>
            <w:sz w:val="22"/>
            <w:szCs w:val="22"/>
            <w:lang w:eastAsia="en-US"/>
          </w:rPr>
          <w:t>Pretendenta p</w:t>
        </w:r>
      </w:ins>
      <w:r w:rsidR="008C6CAC" w:rsidRPr="008C6CAC">
        <w:rPr>
          <w:sz w:val="22"/>
          <w:szCs w:val="22"/>
          <w:lang w:eastAsia="en-US"/>
        </w:rPr>
        <w:t xml:space="preserve">arakstīts </w:t>
      </w:r>
      <w:del w:id="461" w:author="Zane Liepiņa" w:date="2013-03-22T13:25:00Z">
        <w:r w:rsidR="00585B6E" w:rsidRPr="00030136" w:rsidDel="00F970BE">
          <w:rPr>
            <w:sz w:val="22"/>
            <w:szCs w:val="22"/>
            <w:lang w:eastAsia="en-US"/>
          </w:rPr>
          <w:delText>pieteikums</w:delText>
        </w:r>
        <w:r w:rsidR="008C6CAC" w:rsidRPr="008C6CAC" w:rsidDel="00F970BE">
          <w:rPr>
            <w:sz w:val="22"/>
            <w:szCs w:val="22"/>
            <w:lang w:eastAsia="en-US"/>
          </w:rPr>
          <w:delText xml:space="preserve"> </w:delText>
        </w:r>
      </w:del>
      <w:ins w:id="462" w:author="Zane Liepiņa" w:date="2013-03-22T13:25:00Z">
        <w:r>
          <w:rPr>
            <w:sz w:val="22"/>
            <w:szCs w:val="22"/>
            <w:lang w:eastAsia="en-US"/>
          </w:rPr>
          <w:t>apliecinājums</w:t>
        </w:r>
        <w:r w:rsidRPr="008C6CAC">
          <w:rPr>
            <w:sz w:val="22"/>
            <w:szCs w:val="22"/>
            <w:lang w:eastAsia="en-US"/>
          </w:rPr>
          <w:t xml:space="preserve"> </w:t>
        </w:r>
      </w:ins>
      <w:r w:rsidR="008C6CAC" w:rsidRPr="008C6CAC">
        <w:rPr>
          <w:sz w:val="22"/>
          <w:szCs w:val="22"/>
          <w:lang w:eastAsia="en-US"/>
        </w:rPr>
        <w:t>par piedāvāto Garantijas periodu Darbiem.</w:t>
      </w:r>
      <w:del w:id="463" w:author="Zane Liepiņa" w:date="2013-03-25T09:43:00Z">
        <w:r w:rsidR="008C6CAC" w:rsidRPr="008C6CAC" w:rsidDel="004F55BD">
          <w:rPr>
            <w:sz w:val="22"/>
            <w:szCs w:val="22"/>
            <w:lang w:eastAsia="en-US"/>
          </w:rPr>
          <w:delText xml:space="preserve"> Ja Pretendents Garantijas periodu piedāvā ilgāku par 3 (trīs) gadiem, tad Pretendentam papildus jāiesniedz kredītiestādes vai apdrošināšanas sabiedrības garantijas vēstule par to, ka, ja gadījumā Pretendents iegūs tiesības veikt Darbus, kredītiestāde/apdrošināšanas sabiedrība izsniegs Garantijas </w:delText>
        </w:r>
        <w:r w:rsidR="00585B6E" w:rsidDel="004F55BD">
          <w:rPr>
            <w:sz w:val="22"/>
            <w:szCs w:val="22"/>
            <w:lang w:eastAsia="en-US"/>
          </w:rPr>
          <w:delText>laika galvojumu</w:delText>
        </w:r>
        <w:r w:rsidR="008C6CAC" w:rsidRPr="008C6CAC" w:rsidDel="004F55BD">
          <w:rPr>
            <w:sz w:val="22"/>
            <w:szCs w:val="22"/>
            <w:lang w:eastAsia="en-US"/>
          </w:rPr>
          <w:delText xml:space="preserve"> par labu Pasūtītājam 10 (desmit) procentu apmērā no kopējās piedāvājuma summas (ieskaitot PVN) galvojuma veidā, kurš būs spēkā visu piedāvāto Garantijas periodu</w:delText>
        </w:r>
      </w:del>
      <w:r w:rsidR="008C6CAC" w:rsidRPr="008C6CAC">
        <w:rPr>
          <w:sz w:val="22"/>
          <w:szCs w:val="22"/>
          <w:lang w:eastAsia="en-US"/>
        </w:rPr>
        <w:t>.</w:t>
      </w:r>
    </w:p>
    <w:p w:rsidR="008C6CAC" w:rsidRPr="008C6CAC" w:rsidRDefault="008C6CAC" w:rsidP="00030136">
      <w:pPr>
        <w:widowControl w:val="0"/>
        <w:numPr>
          <w:ilvl w:val="0"/>
          <w:numId w:val="26"/>
        </w:numPr>
        <w:suppressAutoHyphens w:val="0"/>
        <w:autoSpaceDE w:val="0"/>
        <w:autoSpaceDN w:val="0"/>
        <w:ind w:left="709" w:hanging="349"/>
        <w:jc w:val="both"/>
        <w:rPr>
          <w:sz w:val="22"/>
          <w:szCs w:val="22"/>
          <w:lang w:eastAsia="en-US"/>
        </w:rPr>
      </w:pPr>
      <w:r w:rsidRPr="008C6CAC">
        <w:rPr>
          <w:sz w:val="22"/>
          <w:szCs w:val="22"/>
          <w:lang w:eastAsia="en-US"/>
        </w:rPr>
        <w:t>Apliecinājums, ka Pretendentam ir/tiks noslēgts līgums par būvdarbu procesā radušos atkritumu savākšanu, pārkraušanu, šķirošanu, uzglabāšanu tam paredzētā laukumā, kā arī apliecinājums, ka Pretendentam ir/tiks noslēgts līgums par būvdarbu procesā radušos atkritumu piegādi, pieņemšanu un apglabāšanu atkritumu apglabāšanas poligonā.</w:t>
      </w:r>
    </w:p>
    <w:p w:rsidR="008C6CAC" w:rsidRPr="008C6CAC" w:rsidRDefault="008C6CAC" w:rsidP="00030136">
      <w:pPr>
        <w:widowControl w:val="0"/>
        <w:numPr>
          <w:ilvl w:val="0"/>
          <w:numId w:val="26"/>
        </w:numPr>
        <w:suppressAutoHyphens w:val="0"/>
        <w:autoSpaceDE w:val="0"/>
        <w:autoSpaceDN w:val="0"/>
        <w:ind w:left="709" w:hanging="349"/>
        <w:jc w:val="both"/>
        <w:rPr>
          <w:sz w:val="22"/>
          <w:szCs w:val="22"/>
          <w:lang w:eastAsia="en-US"/>
        </w:rPr>
      </w:pPr>
      <w:r w:rsidRPr="008C6CAC">
        <w:rPr>
          <w:sz w:val="22"/>
          <w:szCs w:val="22"/>
          <w:lang w:eastAsia="en-US"/>
        </w:rPr>
        <w:t xml:space="preserve">Balstoties uz </w:t>
      </w:r>
      <w:r w:rsidR="00083763">
        <w:rPr>
          <w:b/>
          <w:sz w:val="22"/>
          <w:szCs w:val="22"/>
          <w:lang w:eastAsia="en-US"/>
        </w:rPr>
        <w:t>p</w:t>
      </w:r>
      <w:r w:rsidRPr="00083763">
        <w:rPr>
          <w:b/>
          <w:sz w:val="22"/>
          <w:szCs w:val="22"/>
          <w:lang w:eastAsia="en-US"/>
        </w:rPr>
        <w:t>ielikumu Nr.12</w:t>
      </w:r>
      <w:r w:rsidRPr="008C6CAC">
        <w:rPr>
          <w:sz w:val="22"/>
          <w:szCs w:val="22"/>
          <w:lang w:eastAsia="en-US"/>
        </w:rPr>
        <w:t xml:space="preserve">, Pretendentam ir iespējas uzlabot tehniskajā projektā norādītos materiālus, iekārtas un iestrādāt tos būvobjektā, par ko tiek piešķirti papildus vērtējuma punkti. Papildus vērtējuma punkti tiek piešķirti saskaņā ar aizpildīto tabulu </w:t>
      </w:r>
      <w:r w:rsidR="00083763" w:rsidRPr="00083763">
        <w:rPr>
          <w:b/>
          <w:sz w:val="22"/>
          <w:szCs w:val="22"/>
          <w:lang w:eastAsia="en-US"/>
        </w:rPr>
        <w:t>p</w:t>
      </w:r>
      <w:r w:rsidRPr="00083763">
        <w:rPr>
          <w:b/>
          <w:sz w:val="22"/>
          <w:szCs w:val="22"/>
          <w:lang w:eastAsia="en-US"/>
        </w:rPr>
        <w:t>ielikumā Nr.12</w:t>
      </w:r>
      <w:r w:rsidRPr="008C6CAC">
        <w:rPr>
          <w:sz w:val="22"/>
          <w:szCs w:val="22"/>
          <w:lang w:eastAsia="en-US"/>
        </w:rPr>
        <w:t xml:space="preserve">. Materiālu uzlabojumiem jābūt pamatotiem ar attiecīgu dokumentāciju, kurā tiek pamatoti tehnisko rādītāju uzlabojumi, salīdzinājumā ar esošajā tehniskajā projektā ietilpstošo materiāla tehniskajiem parametriem. Tabulās ailē „Lpp, kurā redzams materiāla/ iekārtas uzlabošanas pierādījums” jānorāda konkrēta vieta (lappuses numuru), kur ir apraksts, kas apliecina materiālu, iekārtu, būvizstrādājumu atbilstību. Finanšu piedāvājumā jāietver tie materiāli, kas nominēti </w:t>
      </w:r>
      <w:r w:rsidR="00083763">
        <w:rPr>
          <w:b/>
          <w:sz w:val="22"/>
          <w:szCs w:val="22"/>
          <w:lang w:eastAsia="en-US"/>
        </w:rPr>
        <w:t>p</w:t>
      </w:r>
      <w:r w:rsidRPr="00083763">
        <w:rPr>
          <w:b/>
          <w:sz w:val="22"/>
          <w:szCs w:val="22"/>
          <w:lang w:eastAsia="en-US"/>
        </w:rPr>
        <w:t>ielikumā Nr.12</w:t>
      </w:r>
      <w:r w:rsidR="00030136" w:rsidRPr="00030136">
        <w:rPr>
          <w:sz w:val="22"/>
          <w:szCs w:val="22"/>
          <w:lang w:eastAsia="en-US"/>
        </w:rPr>
        <w:t>.</w:t>
      </w:r>
    </w:p>
    <w:p w:rsidR="008C6CAC" w:rsidRPr="008C6CAC" w:rsidRDefault="008C6CAC" w:rsidP="00030136">
      <w:pPr>
        <w:widowControl w:val="0"/>
        <w:numPr>
          <w:ilvl w:val="0"/>
          <w:numId w:val="26"/>
        </w:numPr>
        <w:suppressAutoHyphens w:val="0"/>
        <w:autoSpaceDE w:val="0"/>
        <w:autoSpaceDN w:val="0"/>
        <w:ind w:left="709" w:hanging="349"/>
        <w:jc w:val="both"/>
        <w:rPr>
          <w:sz w:val="22"/>
          <w:szCs w:val="22"/>
          <w:lang w:eastAsia="en-US"/>
        </w:rPr>
      </w:pPr>
      <w:r w:rsidRPr="008C6CAC">
        <w:rPr>
          <w:sz w:val="22"/>
          <w:szCs w:val="22"/>
          <w:lang w:eastAsia="en-US"/>
        </w:rPr>
        <w:t>Darbu organizācijas apraksts, būvlaukuma iekārtojuma plāns (jāiesniedz skices vai shēmas formā). Jābūt norādītai vai aprakstītai Darbu veikšanas kārtībai, kādas tehnoloģiskās iekārtas tiks izmantotas būvdarbu veikšanai, kā tiks plānoti būvdarbi, jāparedz inženierkomunikāciju darbības nodrošinājums, to nomaiņas un pārslēguma veikšanas iespējas, kā arī secība minēto Darbu veikšanai, radot minimālus traucējumus Būvobjekta normālas darbības nodrošināšanai.</w:t>
      </w:r>
    </w:p>
    <w:p w:rsidR="008C6CAC" w:rsidRPr="008C6CAC" w:rsidRDefault="008C6CAC" w:rsidP="00030136">
      <w:pPr>
        <w:widowControl w:val="0"/>
        <w:numPr>
          <w:ilvl w:val="0"/>
          <w:numId w:val="26"/>
        </w:numPr>
        <w:suppressAutoHyphens w:val="0"/>
        <w:autoSpaceDE w:val="0"/>
        <w:autoSpaceDN w:val="0"/>
        <w:ind w:left="709" w:hanging="349"/>
        <w:jc w:val="both"/>
        <w:rPr>
          <w:sz w:val="22"/>
          <w:szCs w:val="22"/>
          <w:lang w:eastAsia="en-US"/>
        </w:rPr>
      </w:pPr>
      <w:r w:rsidRPr="008C6CAC">
        <w:rPr>
          <w:sz w:val="22"/>
          <w:szCs w:val="22"/>
          <w:lang w:eastAsia="en-US"/>
        </w:rPr>
        <w:t>Būvdarbu veikšanai nepieciešamo galveno iekārtu un tehniskā aprīkojuma saraksts, pieejamības apliecinājumi (jāpievieno īpašuma tiesības dokumenti, ja nomā, tad nomas līguma vai vienošanās kopija).</w:t>
      </w:r>
    </w:p>
    <w:p w:rsidR="008C6CAC" w:rsidRPr="008C6CAC" w:rsidRDefault="008C6CAC" w:rsidP="00030136">
      <w:pPr>
        <w:widowControl w:val="0"/>
        <w:numPr>
          <w:ilvl w:val="0"/>
          <w:numId w:val="26"/>
        </w:numPr>
        <w:suppressAutoHyphens w:val="0"/>
        <w:autoSpaceDE w:val="0"/>
        <w:autoSpaceDN w:val="0"/>
        <w:ind w:left="709" w:hanging="349"/>
        <w:jc w:val="both"/>
        <w:rPr>
          <w:sz w:val="22"/>
          <w:szCs w:val="22"/>
          <w:lang w:eastAsia="en-US"/>
        </w:rPr>
      </w:pPr>
      <w:r w:rsidRPr="008C6CAC">
        <w:rPr>
          <w:sz w:val="22"/>
          <w:szCs w:val="22"/>
          <w:lang w:eastAsia="en-US"/>
        </w:rPr>
        <w:t>Būvmateriālu un galveno iekārtu piegāžu provizoriskais grafiks (kalendārajās nedēļās), kā arī materiālu plūsmas apraksts Būvobjektā. Aprakstā jānorāda kā Pretendents plāno nodrošināt nepārtrauktu materiālu plūsmu Būvobjektā, kur tiks uzglabāti materiāli, radot pēc iespējas mazāku kaitējumu apkārtējai videi un nodrošinot racionālu resursu izmantošanu.</w:t>
      </w:r>
    </w:p>
    <w:p w:rsidR="008C6CAC" w:rsidRPr="008C6CAC" w:rsidRDefault="008C6CAC" w:rsidP="00030136">
      <w:pPr>
        <w:widowControl w:val="0"/>
        <w:numPr>
          <w:ilvl w:val="0"/>
          <w:numId w:val="26"/>
        </w:numPr>
        <w:suppressAutoHyphens w:val="0"/>
        <w:autoSpaceDE w:val="0"/>
        <w:autoSpaceDN w:val="0"/>
        <w:ind w:left="709" w:hanging="349"/>
        <w:jc w:val="both"/>
        <w:rPr>
          <w:sz w:val="22"/>
          <w:szCs w:val="22"/>
          <w:lang w:eastAsia="en-US"/>
        </w:rPr>
      </w:pPr>
      <w:r w:rsidRPr="008C6CAC">
        <w:rPr>
          <w:sz w:val="22"/>
          <w:szCs w:val="22"/>
          <w:lang w:eastAsia="en-US"/>
        </w:rPr>
        <w:t>Noslēgtu līgumu par objekta apsardzi vai nodomu līgumu par objekta apsardzi, vai apliecinājumu no personas, kurai ir tiesības veikt objektu apsardzi, par tāda līguma noslēgšanu gadījumā, ja ar Pretendentu tiks noslēgts līgums. Pretendentam Tehniskajā piedāvājumā ir jāpievieno šīs personas apsardzes darbības licence.</w:t>
      </w:r>
    </w:p>
    <w:p w:rsidR="004C69F9" w:rsidRPr="00A14825" w:rsidRDefault="004C69F9" w:rsidP="008C6CAC">
      <w:pPr>
        <w:suppressAutoHyphens w:val="0"/>
        <w:rPr>
          <w:sz w:val="22"/>
          <w:szCs w:val="22"/>
        </w:rPr>
      </w:pPr>
    </w:p>
    <w:sectPr w:rsidR="004C69F9" w:rsidRPr="00A14825" w:rsidSect="008C6CAC">
      <w:footnotePr>
        <w:pos w:val="beneathText"/>
      </w:footnotePr>
      <w:pgSz w:w="11905" w:h="16837"/>
      <w:pgMar w:top="1134" w:right="1205" w:bottom="851" w:left="1418"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75B7" w:rsidRDefault="00FD75B7">
      <w:r>
        <w:separator/>
      </w:r>
    </w:p>
  </w:endnote>
  <w:endnote w:type="continuationSeparator" w:id="0">
    <w:p w:rsidR="00FD75B7" w:rsidRDefault="00FD75B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BA"/>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20002A87" w:usb1="80000000" w:usb2="00000008" w:usb3="00000000" w:csb0="000001FF" w:csb1="00000000"/>
  </w:font>
  <w:font w:name="Times New Roman Bold">
    <w:panose1 w:val="00000000000000000000"/>
    <w:charset w:val="00"/>
    <w:family w:val="roman"/>
    <w:notTrueType/>
    <w:pitch w:val="default"/>
    <w:sig w:usb0="00000000" w:usb1="00000000" w:usb2="00000000" w:usb3="00000000" w:csb0="00000000" w:csb1="00000000"/>
  </w:font>
  <w:font w:name="Cambria">
    <w:panose1 w:val="02040503050406030204"/>
    <w:charset w:val="BA"/>
    <w:family w:val="roman"/>
    <w:pitch w:val="variable"/>
    <w:sig w:usb0="A00002EF" w:usb1="4000004B" w:usb2="00000000" w:usb3="00000000" w:csb0="0000009F" w:csb1="00000000"/>
  </w:font>
  <w:font w:name="Calibri">
    <w:panose1 w:val="020F0502020204030204"/>
    <w:charset w:val="BA"/>
    <w:family w:val="swiss"/>
    <w:pitch w:val="variable"/>
    <w:sig w:usb0="A00002EF" w:usb1="4000207B" w:usb2="00000000" w:usb3="00000000" w:csb0="0000009F" w:csb1="00000000"/>
  </w:font>
  <w:font w:name="RimTimes">
    <w:altName w:val="Times New Roman"/>
    <w:charset w:val="BA"/>
    <w:family w:val="roman"/>
    <w:pitch w:val="variable"/>
    <w:sig w:usb0="00000000" w:usb1="00000000" w:usb2="00000000" w:usb3="00000000" w:csb0="00000000" w:csb1="00000000"/>
  </w:font>
  <w:font w:name="Arial Narrow">
    <w:panose1 w:val="020B0606020202030204"/>
    <w:charset w:val="BA"/>
    <w:family w:val="swiss"/>
    <w:pitch w:val="variable"/>
    <w:sig w:usb0="00000287" w:usb1="00000800" w:usb2="00000000" w:usb3="00000000" w:csb0="0000009F" w:csb1="00000000"/>
  </w:font>
  <w:font w:name="Verdana">
    <w:panose1 w:val="020B0604030504040204"/>
    <w:charset w:val="BA"/>
    <w:family w:val="swiss"/>
    <w:pitch w:val="variable"/>
    <w:sig w:usb0="20000287" w:usb1="00000000" w:usb2="00000000" w:usb3="00000000" w:csb0="0000019F" w:csb1="00000000"/>
  </w:font>
  <w:font w:name="Tahoma">
    <w:panose1 w:val="020B0604030504040204"/>
    <w:charset w:val="BA"/>
    <w:family w:val="swiss"/>
    <w:pitch w:val="variable"/>
    <w:sig w:usb0="61002A87" w:usb1="80000000" w:usb2="00000008" w:usb3="00000000" w:csb0="000101FF" w:csb1="00000000"/>
  </w:font>
  <w:font w:name="Arial">
    <w:panose1 w:val="020B0604020202020204"/>
    <w:charset w:val="BA"/>
    <w:family w:val="swiss"/>
    <w:pitch w:val="variable"/>
    <w:sig w:usb0="20002A87" w:usb1="80000000" w:usb2="00000008" w:usb3="00000000" w:csb0="000001FF" w:csb1="00000000"/>
  </w:font>
  <w:font w:name="!Neo'w Arial">
    <w:altName w:val="Arial"/>
    <w:charset w:val="00"/>
    <w:family w:val="swiss"/>
    <w:pitch w:val="variable"/>
    <w:sig w:usb0="00000287" w:usb1="00000000" w:usb2="00000000" w:usb3="00000000" w:csb0="0000009F" w:csb1="00000000"/>
  </w:font>
  <w:font w:name="Mangal">
    <w:panose1 w:val="00000400000000000000"/>
    <w:charset w:val="00"/>
    <w:family w:val="auto"/>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HG Mincho Light J">
    <w:altName w:val="Times New Roman"/>
    <w:charset w:val="00"/>
    <w:family w:val="auto"/>
    <w:pitch w:val="variable"/>
    <w:sig w:usb0="00000000" w:usb1="00000000" w:usb2="00000000" w:usb3="00000000" w:csb0="00000000" w:csb1="00000000"/>
  </w:font>
  <w:font w:name="TimesNewRoman">
    <w:altName w:val="MS Mincho"/>
    <w:panose1 w:val="00000000000000000000"/>
    <w:charset w:val="80"/>
    <w:family w:val="auto"/>
    <w:notTrueType/>
    <w:pitch w:val="default"/>
    <w:sig w:usb0="00000001" w:usb1="08070000" w:usb2="00000010" w:usb3="00000000" w:csb0="00020000" w:csb1="00000000"/>
  </w:font>
  <w:font w:name="MS Gothic">
    <w:altName w:val="MS Mincho"/>
    <w:panose1 w:val="020B0609070205080204"/>
    <w:charset w:val="80"/>
    <w:family w:val="modern"/>
    <w:notTrueType/>
    <w:pitch w:val="fixed"/>
    <w:sig w:usb0="00000000" w:usb1="08070000" w:usb2="00000010" w:usb3="00000000" w:csb0="00020000"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051" w:rsidRDefault="00902051">
    <w:pPr>
      <w:pStyle w:val="Kjene"/>
      <w:jc w:val="center"/>
    </w:pPr>
    <w:fldSimple w:instr="PAGE   \* MERGEFORMAT">
      <w:r w:rsidR="00320600">
        <w:rPr>
          <w:noProof/>
        </w:rPr>
        <w:t>26</w:t>
      </w:r>
    </w:fldSimple>
  </w:p>
  <w:p w:rsidR="00902051" w:rsidRDefault="00902051">
    <w:pPr>
      <w:pStyle w:val="Kjen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051" w:rsidRDefault="00902051">
    <w:pPr>
      <w:pStyle w:val="Kjene"/>
      <w:jc w:val="center"/>
    </w:pPr>
    <w:fldSimple w:instr="PAGE   \* MERGEFORMAT">
      <w:r w:rsidR="00FD75B7">
        <w:rPr>
          <w:noProof/>
        </w:rPr>
        <w:t>1</w:t>
      </w:r>
    </w:fldSimple>
  </w:p>
  <w:p w:rsidR="00902051" w:rsidRDefault="00902051">
    <w:pPr>
      <w:pStyle w:val="Kjen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051" w:rsidRDefault="00902051" w:rsidP="00215F7B">
    <w:pPr>
      <w:pStyle w:val="Kjene"/>
      <w:framePr w:wrap="around" w:vAnchor="text" w:hAnchor="margin" w:xAlign="center" w:y="1"/>
      <w:rPr>
        <w:rStyle w:val="Lappusesnumurs"/>
      </w:rPr>
    </w:pPr>
    <w:r>
      <w:rPr>
        <w:rStyle w:val="Lappusesnumurs"/>
      </w:rPr>
      <w:fldChar w:fldCharType="begin"/>
    </w:r>
    <w:r>
      <w:rPr>
        <w:rStyle w:val="Lappusesnumurs"/>
      </w:rPr>
      <w:instrText xml:space="preserve">PAGE  </w:instrText>
    </w:r>
    <w:r>
      <w:rPr>
        <w:rStyle w:val="Lappusesnumurs"/>
      </w:rPr>
      <w:fldChar w:fldCharType="separate"/>
    </w:r>
    <w:r w:rsidR="00320600">
      <w:rPr>
        <w:rStyle w:val="Lappusesnumurs"/>
        <w:noProof/>
      </w:rPr>
      <w:t>129</w:t>
    </w:r>
    <w:r>
      <w:rPr>
        <w:rStyle w:val="Lappusesnumurs"/>
      </w:rPr>
      <w:fldChar w:fldCharType="end"/>
    </w:r>
  </w:p>
  <w:p w:rsidR="00902051" w:rsidRPr="00656FE5" w:rsidRDefault="00902051" w:rsidP="00215F7B">
    <w:pPr>
      <w:pStyle w:val="Kjen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75B7" w:rsidRDefault="00FD75B7">
      <w:r>
        <w:separator/>
      </w:r>
    </w:p>
  </w:footnote>
  <w:footnote w:type="continuationSeparator" w:id="0">
    <w:p w:rsidR="00FD75B7" w:rsidRDefault="00FD75B7">
      <w:r>
        <w:continuationSeparator/>
      </w:r>
    </w:p>
  </w:footnote>
  <w:footnote w:id="1">
    <w:p w:rsidR="00F970BE" w:rsidRDefault="00F970BE" w:rsidP="00F970BE">
      <w:pPr>
        <w:pStyle w:val="Vresteksts"/>
        <w:jc w:val="both"/>
        <w:rPr>
          <w:ins w:id="383" w:author="Zane Liepiņa" w:date="2013-03-22T13:22:00Z"/>
        </w:rPr>
      </w:pPr>
      <w:ins w:id="384" w:author="Zane Liepiņa" w:date="2013-03-22T13:22:00Z">
        <w:r>
          <w:rPr>
            <w:rStyle w:val="Vresatsauce"/>
          </w:rPr>
          <w:footnoteRef/>
        </w:r>
        <w:r>
          <w:t xml:space="preserve"> P</w:t>
        </w:r>
        <w:r w:rsidRPr="00ED07BE">
          <w:t>retendenta piesaistīta vai nolīgta persona, kura veic būvdarbus, kas nepieciešami ar pasūtītāju noslēgta pu</w:t>
        </w:r>
        <w:r>
          <w:t>bliska būvdarbu līguma izpildei.</w:t>
        </w:r>
      </w:ins>
    </w:p>
  </w:footnote>
  <w:footnote w:id="2">
    <w:p w:rsidR="00F970BE" w:rsidRPr="00ED07BE" w:rsidRDefault="00F970BE" w:rsidP="00F970BE">
      <w:pPr>
        <w:pStyle w:val="Vresteksts"/>
        <w:jc w:val="both"/>
        <w:rPr>
          <w:ins w:id="389" w:author="Zane Liepiņa" w:date="2013-03-22T13:22:00Z"/>
        </w:rPr>
      </w:pPr>
      <w:ins w:id="390" w:author="Zane Liepiņa" w:date="2013-03-22T13:22:00Z">
        <w:r w:rsidRPr="00ED07BE">
          <w:rPr>
            <w:rStyle w:val="Vresatsauce"/>
          </w:rPr>
          <w:footnoteRef/>
        </w:r>
        <w:r w:rsidRPr="00ED07BE">
          <w:t xml:space="preserve"> </w:t>
        </w:r>
        <w:r>
          <w:t>Apakš</w:t>
        </w:r>
        <w:r w:rsidRPr="00ED07BE">
          <w:t xml:space="preserve">uzņēmēja veicamo būvdarbu kopējo vērtību noteic, ņemot vērā </w:t>
        </w:r>
        <w:r>
          <w:t>apakš</w:t>
        </w:r>
      </w:ins>
      <w:ins w:id="391" w:author="Zane Liepiņa" w:date="2013-03-22T13:23:00Z">
        <w:r>
          <w:t>u</w:t>
        </w:r>
      </w:ins>
      <w:ins w:id="392" w:author="Zane Liepiņa" w:date="2013-03-22T13:22:00Z">
        <w:r w:rsidRPr="00ED07BE">
          <w:t>zņēmēja un visu attiecīgā iepirkuma ietvaros tā saistīto uzņēmumu veicamo būvdarbu vērtību.</w:t>
        </w:r>
      </w:ins>
    </w:p>
  </w:footnote>
  <w:footnote w:id="3">
    <w:p w:rsidR="00F970BE" w:rsidRPr="00ED07BE" w:rsidRDefault="00F970BE" w:rsidP="00F970BE">
      <w:pPr>
        <w:jc w:val="both"/>
        <w:rPr>
          <w:ins w:id="395" w:author="Zane Liepiņa" w:date="2013-03-22T13:22:00Z"/>
        </w:rPr>
      </w:pPr>
      <w:ins w:id="396" w:author="Zane Liepiņa" w:date="2013-03-22T13:22:00Z">
        <w:r w:rsidRPr="00ED07BE">
          <w:rPr>
            <w:rStyle w:val="Vresatsauce"/>
          </w:rPr>
          <w:footnoteRef/>
        </w:r>
        <w:r w:rsidRPr="00ED07BE">
          <w:rPr>
            <w:rStyle w:val="Vresatsauce"/>
          </w:rPr>
          <w:t xml:space="preserve"> </w:t>
        </w:r>
        <w:r>
          <w:t>P</w:t>
        </w:r>
        <w:r w:rsidRPr="00ED07BE">
          <w:t xml:space="preserve">ar saistīto uzņēmumu uzskata kapitālsabiedrību, kurā saskaņā ar Koncernu likumu </w:t>
        </w:r>
        <w:r>
          <w:t>apakš</w:t>
        </w:r>
        <w:r w:rsidRPr="00ED07BE">
          <w:t xml:space="preserve">uzņēmējam ir izšķirošā ietekme vai kurai ir izšķirošā ietekme </w:t>
        </w:r>
        <w:r>
          <w:t>apakš</w:t>
        </w:r>
        <w:r w:rsidRPr="00ED07BE">
          <w:t xml:space="preserve">uzņēmējā, vai kapitālsabiedrību, kurā izšķirošā ietekme ir citai kapitālsabiedrībai, kam vienlaikus ir izšķirošā ietekme attiecīgajā </w:t>
        </w:r>
        <w:r>
          <w:t>apakš</w:t>
        </w:r>
        <w:r w:rsidRPr="00ED07BE">
          <w:t>uzņēmējā.</w:t>
        </w:r>
      </w:ins>
    </w:p>
  </w:footnote>
  <w:footnote w:id="4">
    <w:p w:rsidR="00F970BE" w:rsidRDefault="00F970BE" w:rsidP="00E119F1">
      <w:pPr>
        <w:pStyle w:val="Vresteksts"/>
        <w:jc w:val="both"/>
        <w:rPr>
          <w:ins w:id="400" w:author="Zane Liepiņa" w:date="2013-03-22T13:22:00Z"/>
        </w:rPr>
      </w:pPr>
      <w:ins w:id="401" w:author="Zane Liepiņa" w:date="2013-03-22T13:22:00Z">
        <w:r>
          <w:rPr>
            <w:rStyle w:val="Vresatsauce"/>
          </w:rPr>
          <w:footnoteRef/>
        </w:r>
        <w:r>
          <w:t xml:space="preserve"> Apakš</w:t>
        </w:r>
        <w:r w:rsidRPr="00ED07BE">
          <w:t>uzņēmēja</w:t>
        </w:r>
        <w:r w:rsidRPr="00DB7009">
          <w:t xml:space="preserve"> </w:t>
        </w:r>
        <w:r w:rsidRPr="00ED07BE">
          <w:t>piesaistīta vai nolīgta persona</w:t>
        </w:r>
        <w:r>
          <w:t xml:space="preserve">, kura veic </w:t>
        </w:r>
        <w:r w:rsidRPr="00ED07BE">
          <w:t xml:space="preserve">būvdarbus </w:t>
        </w:r>
        <w:r>
          <w:t>c</w:t>
        </w:r>
        <w:r w:rsidRPr="00ED07BE">
          <w:t xml:space="preserve">itam </w:t>
        </w:r>
        <w:r>
          <w:t>apakšuzņēmējam</w:t>
        </w:r>
        <w:r w:rsidRPr="00ED07BE">
          <w:t>.</w:t>
        </w:r>
      </w:ins>
    </w:p>
  </w:footnote>
  <w:footnote w:id="5">
    <w:p w:rsidR="00DB28AB" w:rsidRPr="000565F7" w:rsidRDefault="00DB28AB" w:rsidP="00DB28AB">
      <w:pPr>
        <w:pStyle w:val="Atsauce"/>
        <w:jc w:val="both"/>
        <w:rPr>
          <w:rFonts w:ascii="Times New Roman" w:hAnsi="Times New Roman" w:cs="Times New Roman"/>
          <w:sz w:val="18"/>
          <w:szCs w:val="18"/>
          <w:lang w:val="lv-LV"/>
        </w:rPr>
      </w:pPr>
      <w:r w:rsidRPr="000207E7">
        <w:rPr>
          <w:rStyle w:val="Vresatsauce"/>
          <w:rFonts w:ascii="Times New Roman" w:hAnsi="Times New Roman" w:cs="Times New Roman"/>
          <w:sz w:val="18"/>
          <w:szCs w:val="18"/>
        </w:rPr>
        <w:footnoteRef/>
      </w:r>
      <w:r w:rsidRPr="000207E7">
        <w:rPr>
          <w:rFonts w:ascii="Times New Roman" w:hAnsi="Times New Roman" w:cs="Times New Roman"/>
          <w:sz w:val="18"/>
          <w:szCs w:val="18"/>
        </w:rPr>
        <w:t xml:space="preserve"> </w:t>
      </w:r>
      <w:r>
        <w:rPr>
          <w:rFonts w:ascii="Times New Roman" w:hAnsi="Times New Roman" w:cs="Times New Roman"/>
          <w:sz w:val="18"/>
          <w:szCs w:val="18"/>
        </w:rPr>
        <w:t xml:space="preserve">Šī </w:t>
      </w:r>
      <w:r w:rsidRPr="000207E7">
        <w:rPr>
          <w:rFonts w:ascii="Times New Roman" w:hAnsi="Times New Roman" w:cs="Times New Roman"/>
          <w:sz w:val="18"/>
          <w:szCs w:val="18"/>
        </w:rPr>
        <w:t xml:space="preserve">sadaļa CV </w:t>
      </w:r>
      <w:r>
        <w:rPr>
          <w:rFonts w:ascii="Times New Roman" w:hAnsi="Times New Roman" w:cs="Times New Roman"/>
          <w:sz w:val="18"/>
          <w:szCs w:val="18"/>
          <w:lang w:val="lv-LV"/>
        </w:rPr>
        <w:t>formā</w:t>
      </w:r>
      <w:r>
        <w:rPr>
          <w:rFonts w:ascii="Times New Roman" w:hAnsi="Times New Roman" w:cs="Times New Roman"/>
          <w:sz w:val="18"/>
          <w:szCs w:val="18"/>
        </w:rPr>
        <w:t xml:space="preserve"> </w:t>
      </w:r>
      <w:r w:rsidRPr="000207E7">
        <w:rPr>
          <w:rFonts w:ascii="Times New Roman" w:hAnsi="Times New Roman" w:cs="Times New Roman"/>
          <w:sz w:val="18"/>
          <w:szCs w:val="18"/>
        </w:rPr>
        <w:t xml:space="preserve">aizpildāma, ja speciālists </w:t>
      </w:r>
      <w:r w:rsidRPr="000207E7">
        <w:rPr>
          <w:rFonts w:ascii="Times New Roman" w:hAnsi="Times New Roman" w:cs="Times New Roman"/>
          <w:b/>
          <w:sz w:val="18"/>
          <w:szCs w:val="18"/>
          <w:u w:val="single"/>
        </w:rPr>
        <w:t>nav</w:t>
      </w:r>
      <w:r w:rsidRPr="000207E7">
        <w:rPr>
          <w:rFonts w:ascii="Times New Roman" w:hAnsi="Times New Roman" w:cs="Times New Roman"/>
          <w:sz w:val="18"/>
          <w:szCs w:val="18"/>
        </w:rPr>
        <w:t xml:space="preserve"> Pretendenta, personālsabiedrības biedra (ja Pretendents ir personālsabiedrība), personu apvienības dalībnieka (ja Pretendents ir personu apvienība) vai apakšuzņēmēja darbinieks vai apakšuzņēmējs.</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2"/>
    <w:lvl w:ilvl="0">
      <w:start w:val="1"/>
      <w:numFmt w:val="decimal"/>
      <w:lvlText w:val="%1."/>
      <w:lvlJc w:val="left"/>
      <w:pPr>
        <w:tabs>
          <w:tab w:val="num" w:pos="0"/>
        </w:tabs>
      </w:pPr>
      <w:rPr>
        <w:rFonts w:cs="Times New Roman"/>
      </w:rPr>
    </w:lvl>
    <w:lvl w:ilvl="1">
      <w:start w:val="1"/>
      <w:numFmt w:val="decimal"/>
      <w:lvlText w:val="%1.%2."/>
      <w:lvlJc w:val="left"/>
      <w:pPr>
        <w:tabs>
          <w:tab w:val="num" w:pos="0"/>
        </w:tabs>
      </w:pPr>
      <w:rPr>
        <w:rFonts w:cs="Times New Roman"/>
      </w:rPr>
    </w:lvl>
    <w:lvl w:ilvl="2">
      <w:start w:val="1"/>
      <w:numFmt w:val="decimal"/>
      <w:lvlText w:val="%1.%2.%3."/>
      <w:lvlJc w:val="left"/>
      <w:pPr>
        <w:tabs>
          <w:tab w:val="num" w:pos="0"/>
        </w:tabs>
      </w:pPr>
      <w:rPr>
        <w:rFonts w:cs="Times New Roman"/>
      </w:rPr>
    </w:lvl>
    <w:lvl w:ilvl="3">
      <w:start w:val="1"/>
      <w:numFmt w:val="decimal"/>
      <w:lvlText w:val="%1.%2.%3.%4."/>
      <w:lvlJc w:val="left"/>
      <w:pPr>
        <w:tabs>
          <w:tab w:val="num" w:pos="0"/>
        </w:tabs>
      </w:pPr>
      <w:rPr>
        <w:rFonts w:cs="Times New Roman"/>
      </w:rPr>
    </w:lvl>
    <w:lvl w:ilvl="4">
      <w:start w:val="1"/>
      <w:numFmt w:val="decimal"/>
      <w:lvlText w:val="%1.%2.%3.%4.%5."/>
      <w:lvlJc w:val="left"/>
      <w:pPr>
        <w:tabs>
          <w:tab w:val="num" w:pos="0"/>
        </w:tabs>
      </w:pPr>
      <w:rPr>
        <w:rFonts w:cs="Times New Roman"/>
      </w:rPr>
    </w:lvl>
    <w:lvl w:ilvl="5">
      <w:start w:val="1"/>
      <w:numFmt w:val="decimal"/>
      <w:lvlText w:val="%1.%2.%3.%4.%5.%6."/>
      <w:lvlJc w:val="left"/>
      <w:pPr>
        <w:tabs>
          <w:tab w:val="num" w:pos="0"/>
        </w:tabs>
      </w:pPr>
      <w:rPr>
        <w:rFonts w:cs="Times New Roman"/>
      </w:rPr>
    </w:lvl>
    <w:lvl w:ilvl="6">
      <w:start w:val="1"/>
      <w:numFmt w:val="decimal"/>
      <w:lvlText w:val="%1.%2.%3.%4.%5.%6.%7."/>
      <w:lvlJc w:val="left"/>
      <w:pPr>
        <w:tabs>
          <w:tab w:val="num" w:pos="0"/>
        </w:tabs>
      </w:pPr>
      <w:rPr>
        <w:rFonts w:cs="Times New Roman"/>
      </w:rPr>
    </w:lvl>
    <w:lvl w:ilvl="7">
      <w:start w:val="1"/>
      <w:numFmt w:val="decimal"/>
      <w:lvlText w:val="%1.%2.%3.%4.%5.%6.%7.%8."/>
      <w:lvlJc w:val="left"/>
      <w:pPr>
        <w:tabs>
          <w:tab w:val="num" w:pos="0"/>
        </w:tabs>
      </w:pPr>
      <w:rPr>
        <w:rFonts w:cs="Times New Roman"/>
      </w:rPr>
    </w:lvl>
    <w:lvl w:ilvl="8">
      <w:start w:val="1"/>
      <w:numFmt w:val="decimal"/>
      <w:lvlText w:val="%1.%2.%3.%4.%5.%6.%7.%8.%9."/>
      <w:lvlJc w:val="left"/>
      <w:pPr>
        <w:tabs>
          <w:tab w:val="num" w:pos="0"/>
        </w:tabs>
      </w:pPr>
      <w:rPr>
        <w:rFonts w:cs="Times New Roman"/>
      </w:rPr>
    </w:lvl>
  </w:abstractNum>
  <w:abstractNum w:abstractNumId="1">
    <w:nsid w:val="00000002"/>
    <w:multiLevelType w:val="singleLevel"/>
    <w:tmpl w:val="00000002"/>
    <w:name w:val="WW8Num4"/>
    <w:lvl w:ilvl="0">
      <w:start w:val="1"/>
      <w:numFmt w:val="decimal"/>
      <w:lvlText w:val="%1."/>
      <w:lvlJc w:val="left"/>
      <w:pPr>
        <w:tabs>
          <w:tab w:val="num" w:pos="1080"/>
        </w:tabs>
        <w:ind w:left="1080" w:hanging="720"/>
      </w:pPr>
      <w:rPr>
        <w:rFonts w:cs="Times New Roman"/>
      </w:rPr>
    </w:lvl>
  </w:abstractNum>
  <w:abstractNum w:abstractNumId="2">
    <w:nsid w:val="00000003"/>
    <w:multiLevelType w:val="multilevel"/>
    <w:tmpl w:val="00000003"/>
    <w:name w:val="WW8Num7"/>
    <w:lvl w:ilvl="0">
      <w:start w:val="29"/>
      <w:numFmt w:val="decimal"/>
      <w:lvlText w:val="%1."/>
      <w:lvlJc w:val="left"/>
      <w:pPr>
        <w:tabs>
          <w:tab w:val="num" w:pos="525"/>
        </w:tabs>
        <w:ind w:left="525" w:hanging="525"/>
      </w:pPr>
      <w:rPr>
        <w:rFonts w:cs="Times New Roman"/>
      </w:rPr>
    </w:lvl>
    <w:lvl w:ilvl="1">
      <w:start w:val="1"/>
      <w:numFmt w:val="decimal"/>
      <w:lvlText w:val="%1.%2."/>
      <w:lvlJc w:val="left"/>
      <w:pPr>
        <w:tabs>
          <w:tab w:val="num" w:pos="1238"/>
        </w:tabs>
        <w:ind w:left="1238" w:hanging="720"/>
      </w:pPr>
      <w:rPr>
        <w:rFonts w:cs="Times New Roman"/>
      </w:rPr>
    </w:lvl>
    <w:lvl w:ilvl="2">
      <w:start w:val="1"/>
      <w:numFmt w:val="decimal"/>
      <w:lvlText w:val="%1.%2.%3."/>
      <w:lvlJc w:val="left"/>
      <w:pPr>
        <w:tabs>
          <w:tab w:val="num" w:pos="1756"/>
        </w:tabs>
        <w:ind w:left="1756" w:hanging="720"/>
      </w:pPr>
      <w:rPr>
        <w:rFonts w:cs="Times New Roman"/>
      </w:rPr>
    </w:lvl>
    <w:lvl w:ilvl="3">
      <w:start w:val="1"/>
      <w:numFmt w:val="decimal"/>
      <w:lvlText w:val="%1.%2.%3.%4."/>
      <w:lvlJc w:val="left"/>
      <w:pPr>
        <w:tabs>
          <w:tab w:val="num" w:pos="2634"/>
        </w:tabs>
        <w:ind w:left="2634" w:hanging="1080"/>
      </w:pPr>
      <w:rPr>
        <w:rFonts w:cs="Times New Roman"/>
      </w:rPr>
    </w:lvl>
    <w:lvl w:ilvl="4">
      <w:start w:val="1"/>
      <w:numFmt w:val="decimal"/>
      <w:lvlText w:val="%1.%2.%3.%4.%5."/>
      <w:lvlJc w:val="left"/>
      <w:pPr>
        <w:tabs>
          <w:tab w:val="num" w:pos="3152"/>
        </w:tabs>
        <w:ind w:left="3152" w:hanging="1080"/>
      </w:pPr>
      <w:rPr>
        <w:rFonts w:cs="Times New Roman"/>
      </w:rPr>
    </w:lvl>
    <w:lvl w:ilvl="5">
      <w:start w:val="1"/>
      <w:numFmt w:val="decimal"/>
      <w:lvlText w:val="%1.%2.%3.%4.%5.%6."/>
      <w:lvlJc w:val="left"/>
      <w:pPr>
        <w:tabs>
          <w:tab w:val="num" w:pos="4030"/>
        </w:tabs>
        <w:ind w:left="4030" w:hanging="1440"/>
      </w:pPr>
      <w:rPr>
        <w:rFonts w:cs="Times New Roman"/>
      </w:rPr>
    </w:lvl>
    <w:lvl w:ilvl="6">
      <w:start w:val="1"/>
      <w:numFmt w:val="decimal"/>
      <w:lvlText w:val="%1.%2.%3.%4.%5.%6.%7."/>
      <w:lvlJc w:val="left"/>
      <w:pPr>
        <w:tabs>
          <w:tab w:val="num" w:pos="4548"/>
        </w:tabs>
        <w:ind w:left="4548" w:hanging="1440"/>
      </w:pPr>
      <w:rPr>
        <w:rFonts w:cs="Times New Roman"/>
      </w:rPr>
    </w:lvl>
    <w:lvl w:ilvl="7">
      <w:start w:val="1"/>
      <w:numFmt w:val="decimal"/>
      <w:lvlText w:val="%1.%2.%3.%4.%5.%6.%7.%8."/>
      <w:lvlJc w:val="left"/>
      <w:pPr>
        <w:tabs>
          <w:tab w:val="num" w:pos="5426"/>
        </w:tabs>
        <w:ind w:left="5426" w:hanging="1800"/>
      </w:pPr>
      <w:rPr>
        <w:rFonts w:cs="Times New Roman"/>
      </w:rPr>
    </w:lvl>
    <w:lvl w:ilvl="8">
      <w:start w:val="1"/>
      <w:numFmt w:val="decimal"/>
      <w:lvlText w:val="%1.%2.%3.%4.%5.%6.%7.%8.%9."/>
      <w:lvlJc w:val="left"/>
      <w:pPr>
        <w:tabs>
          <w:tab w:val="num" w:pos="5944"/>
        </w:tabs>
        <w:ind w:left="5944" w:hanging="1800"/>
      </w:pPr>
      <w:rPr>
        <w:rFonts w:cs="Times New Roman"/>
      </w:rPr>
    </w:lvl>
  </w:abstractNum>
  <w:abstractNum w:abstractNumId="3">
    <w:nsid w:val="00000004"/>
    <w:multiLevelType w:val="singleLevel"/>
    <w:tmpl w:val="00000004"/>
    <w:name w:val="WW8Num9"/>
    <w:lvl w:ilvl="0">
      <w:start w:val="1"/>
      <w:numFmt w:val="decimal"/>
      <w:lvlText w:val="%1. "/>
      <w:lvlJc w:val="left"/>
      <w:pPr>
        <w:tabs>
          <w:tab w:val="num" w:pos="0"/>
        </w:tabs>
        <w:ind w:hanging="180"/>
      </w:pPr>
      <w:rPr>
        <w:rFonts w:ascii="Times New Roman" w:hAnsi="Times New Roman" w:cs="Times New Roman"/>
        <w:sz w:val="24"/>
        <w:szCs w:val="24"/>
      </w:rPr>
    </w:lvl>
  </w:abstractNum>
  <w:abstractNum w:abstractNumId="4">
    <w:nsid w:val="00000005"/>
    <w:multiLevelType w:val="multilevel"/>
    <w:tmpl w:val="00000005"/>
    <w:name w:val="WW8Num10"/>
    <w:lvl w:ilvl="0">
      <w:start w:val="40"/>
      <w:numFmt w:val="decimal"/>
      <w:lvlText w:val="%1."/>
      <w:lvlJc w:val="left"/>
      <w:pPr>
        <w:tabs>
          <w:tab w:val="num" w:pos="480"/>
        </w:tabs>
        <w:ind w:left="480" w:hanging="480"/>
      </w:pPr>
      <w:rPr>
        <w:rFonts w:cs="Times New Roman"/>
      </w:rPr>
    </w:lvl>
    <w:lvl w:ilvl="1">
      <w:start w:val="1"/>
      <w:numFmt w:val="decimal"/>
      <w:lvlText w:val="%1.%2."/>
      <w:lvlJc w:val="left"/>
      <w:pPr>
        <w:tabs>
          <w:tab w:val="num" w:pos="840"/>
        </w:tabs>
        <w:ind w:left="840" w:hanging="480"/>
      </w:pPr>
      <w:rPr>
        <w:rFonts w:cs="Times New Roman"/>
      </w:rPr>
    </w:lvl>
    <w:lvl w:ilvl="2">
      <w:start w:val="1"/>
      <w:numFmt w:val="decimal"/>
      <w:lvlText w:val="%1.%2.%3."/>
      <w:lvlJc w:val="left"/>
      <w:pPr>
        <w:tabs>
          <w:tab w:val="num" w:pos="1440"/>
        </w:tabs>
        <w:ind w:left="144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5">
    <w:nsid w:val="00000006"/>
    <w:multiLevelType w:val="singleLevel"/>
    <w:tmpl w:val="00000006"/>
    <w:name w:val="WW8Num12"/>
    <w:lvl w:ilvl="0">
      <w:start w:val="1"/>
      <w:numFmt w:val="bullet"/>
      <w:lvlText w:val="·"/>
      <w:lvlJc w:val="left"/>
      <w:pPr>
        <w:tabs>
          <w:tab w:val="num" w:pos="720"/>
        </w:tabs>
        <w:ind w:left="720" w:hanging="360"/>
      </w:pPr>
      <w:rPr>
        <w:rFonts w:ascii="Symbol" w:hAnsi="Symbol"/>
      </w:rPr>
    </w:lvl>
  </w:abstractNum>
  <w:abstractNum w:abstractNumId="6">
    <w:nsid w:val="00000007"/>
    <w:multiLevelType w:val="singleLevel"/>
    <w:tmpl w:val="00000007"/>
    <w:name w:val="WW8Num13"/>
    <w:lvl w:ilvl="0">
      <w:start w:val="2"/>
      <w:numFmt w:val="decimal"/>
      <w:lvlText w:val="%1."/>
      <w:lvlJc w:val="left"/>
      <w:pPr>
        <w:tabs>
          <w:tab w:val="num" w:pos="927"/>
        </w:tabs>
        <w:ind w:left="927" w:hanging="360"/>
      </w:pPr>
      <w:rPr>
        <w:rFonts w:cs="Times New Roman"/>
      </w:rPr>
    </w:lvl>
  </w:abstractNum>
  <w:abstractNum w:abstractNumId="7">
    <w:nsid w:val="00000008"/>
    <w:multiLevelType w:val="multilevel"/>
    <w:tmpl w:val="0BF07C50"/>
    <w:name w:val="WW8Num20"/>
    <w:lvl w:ilvl="0">
      <w:start w:val="1"/>
      <w:numFmt w:val="decimal"/>
      <w:lvlText w:val="%1."/>
      <w:lvlJc w:val="left"/>
      <w:pPr>
        <w:tabs>
          <w:tab w:val="num" w:pos="1353"/>
        </w:tabs>
        <w:ind w:left="1353" w:hanging="360"/>
      </w:pPr>
      <w:rPr>
        <w:rFonts w:cs="Times New Roman"/>
        <w:b w:val="0"/>
        <w:color w:val="auto"/>
      </w:rPr>
    </w:lvl>
    <w:lvl w:ilvl="1">
      <w:start w:val="1"/>
      <w:numFmt w:val="decimal"/>
      <w:isLgl/>
      <w:lvlText w:val="%1.%2."/>
      <w:lvlJc w:val="left"/>
      <w:pPr>
        <w:tabs>
          <w:tab w:val="num" w:pos="622"/>
        </w:tabs>
        <w:ind w:left="622" w:hanging="480"/>
      </w:pPr>
      <w:rPr>
        <w:rFonts w:ascii="Times New Roman" w:hAnsi="Times New Roman" w:cs="Times New Roman" w:hint="default"/>
        <w:b w:val="0"/>
        <w:i w:val="0"/>
        <w:strike w:val="0"/>
        <w:color w:val="auto"/>
      </w:rPr>
    </w:lvl>
    <w:lvl w:ilvl="2">
      <w:start w:val="1"/>
      <w:numFmt w:val="decimal"/>
      <w:isLgl/>
      <w:lvlText w:val="%1.%2.%3."/>
      <w:lvlJc w:val="left"/>
      <w:pPr>
        <w:tabs>
          <w:tab w:val="num" w:pos="1440"/>
        </w:tabs>
        <w:ind w:left="1440" w:hanging="720"/>
      </w:pPr>
      <w:rPr>
        <w:rFonts w:cs="Times New Roman" w:hint="default"/>
      </w:rPr>
    </w:lvl>
    <w:lvl w:ilvl="3">
      <w:start w:val="1"/>
      <w:numFmt w:val="decimal"/>
      <w:isLgl/>
      <w:lvlText w:val="%1.%2.%3.%4."/>
      <w:lvlJc w:val="left"/>
      <w:pPr>
        <w:tabs>
          <w:tab w:val="num" w:pos="1440"/>
        </w:tabs>
        <w:ind w:left="1440" w:hanging="720"/>
      </w:pPr>
      <w:rPr>
        <w:rFonts w:cs="Times New Roman" w:hint="default"/>
      </w:rPr>
    </w:lvl>
    <w:lvl w:ilvl="4">
      <w:start w:val="1"/>
      <w:numFmt w:val="decimal"/>
      <w:isLgl/>
      <w:lvlText w:val="%1.%2.%3.%4.%5."/>
      <w:lvlJc w:val="left"/>
      <w:pPr>
        <w:tabs>
          <w:tab w:val="num" w:pos="1800"/>
        </w:tabs>
        <w:ind w:left="1800" w:hanging="1080"/>
      </w:pPr>
      <w:rPr>
        <w:rFonts w:cs="Times New Roman" w:hint="default"/>
      </w:rPr>
    </w:lvl>
    <w:lvl w:ilvl="5">
      <w:start w:val="1"/>
      <w:numFmt w:val="decimal"/>
      <w:isLgl/>
      <w:lvlText w:val="%1.%2.%3.%4.%5.%6."/>
      <w:lvlJc w:val="left"/>
      <w:pPr>
        <w:tabs>
          <w:tab w:val="num" w:pos="1800"/>
        </w:tabs>
        <w:ind w:left="1800" w:hanging="1080"/>
      </w:pPr>
      <w:rPr>
        <w:rFonts w:cs="Times New Roman" w:hint="default"/>
      </w:rPr>
    </w:lvl>
    <w:lvl w:ilvl="6">
      <w:start w:val="1"/>
      <w:numFmt w:val="decimal"/>
      <w:isLgl/>
      <w:lvlText w:val="%1.%2.%3.%4.%5.%6.%7."/>
      <w:lvlJc w:val="left"/>
      <w:pPr>
        <w:tabs>
          <w:tab w:val="num" w:pos="2160"/>
        </w:tabs>
        <w:ind w:left="2160" w:hanging="1440"/>
      </w:pPr>
      <w:rPr>
        <w:rFonts w:cs="Times New Roman" w:hint="default"/>
      </w:rPr>
    </w:lvl>
    <w:lvl w:ilvl="7">
      <w:start w:val="1"/>
      <w:numFmt w:val="decimal"/>
      <w:isLgl/>
      <w:lvlText w:val="%1.%2.%3.%4.%5.%6.%7.%8."/>
      <w:lvlJc w:val="left"/>
      <w:pPr>
        <w:tabs>
          <w:tab w:val="num" w:pos="2160"/>
        </w:tabs>
        <w:ind w:left="2160" w:hanging="1440"/>
      </w:pPr>
      <w:rPr>
        <w:rFonts w:cs="Times New Roman" w:hint="default"/>
      </w:rPr>
    </w:lvl>
    <w:lvl w:ilvl="8">
      <w:start w:val="1"/>
      <w:numFmt w:val="decimal"/>
      <w:isLgl/>
      <w:lvlText w:val="%1.%2.%3.%4.%5.%6.%7.%8.%9."/>
      <w:lvlJc w:val="left"/>
      <w:pPr>
        <w:tabs>
          <w:tab w:val="num" w:pos="2520"/>
        </w:tabs>
        <w:ind w:left="2520" w:hanging="1800"/>
      </w:pPr>
      <w:rPr>
        <w:rFonts w:cs="Times New Roman" w:hint="default"/>
      </w:rPr>
    </w:lvl>
  </w:abstractNum>
  <w:abstractNum w:abstractNumId="8">
    <w:nsid w:val="00000009"/>
    <w:multiLevelType w:val="multilevel"/>
    <w:tmpl w:val="00000009"/>
    <w:name w:val="WW8Num15"/>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972"/>
        </w:tabs>
        <w:ind w:left="972" w:hanging="432"/>
      </w:pPr>
      <w:rPr>
        <w:rFonts w:cs="Times New Roman"/>
      </w:rPr>
    </w:lvl>
    <w:lvl w:ilvl="2">
      <w:start w:val="1"/>
      <w:numFmt w:val="decimal"/>
      <w:lvlText w:val="%1.%2.%3."/>
      <w:lvlJc w:val="left"/>
      <w:pPr>
        <w:tabs>
          <w:tab w:val="num" w:pos="1440"/>
        </w:tabs>
        <w:ind w:left="144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9">
    <w:nsid w:val="0000000A"/>
    <w:multiLevelType w:val="singleLevel"/>
    <w:tmpl w:val="506A721E"/>
    <w:name w:val="WW8Num19"/>
    <w:lvl w:ilvl="0">
      <w:start w:val="1"/>
      <w:numFmt w:val="upperRoman"/>
      <w:lvlText w:val="%1."/>
      <w:lvlJc w:val="right"/>
      <w:pPr>
        <w:tabs>
          <w:tab w:val="num" w:pos="2700"/>
        </w:tabs>
        <w:ind w:left="2700" w:hanging="180"/>
      </w:pPr>
      <w:rPr>
        <w:rFonts w:cs="Times New Roman"/>
        <w:sz w:val="24"/>
        <w:szCs w:val="24"/>
      </w:rPr>
    </w:lvl>
  </w:abstractNum>
  <w:abstractNum w:abstractNumId="10">
    <w:nsid w:val="0000000C"/>
    <w:multiLevelType w:val="multilevel"/>
    <w:tmpl w:val="0000000C"/>
    <w:name w:val="WW8Num21"/>
    <w:lvl w:ilvl="0">
      <w:start w:val="42"/>
      <w:numFmt w:val="decimal"/>
      <w:lvlText w:val="%1."/>
      <w:lvlJc w:val="left"/>
      <w:pPr>
        <w:tabs>
          <w:tab w:val="num" w:pos="405"/>
        </w:tabs>
        <w:ind w:left="405" w:hanging="405"/>
      </w:pPr>
      <w:rPr>
        <w:rFonts w:cs="Times New Roman"/>
        <w:b w:val="0"/>
        <w:i w:val="0"/>
        <w:sz w:val="20"/>
      </w:rPr>
    </w:lvl>
    <w:lvl w:ilvl="1">
      <w:start w:val="1"/>
      <w:numFmt w:val="decimal"/>
      <w:lvlText w:val="%1.%2."/>
      <w:lvlJc w:val="left"/>
      <w:pPr>
        <w:tabs>
          <w:tab w:val="num" w:pos="585"/>
        </w:tabs>
        <w:ind w:left="585" w:hanging="405"/>
      </w:pPr>
      <w:rPr>
        <w:rFonts w:cs="Times New Roman"/>
        <w:b w:val="0"/>
        <w:i w:val="0"/>
        <w:sz w:val="24"/>
        <w:szCs w:val="24"/>
      </w:rPr>
    </w:lvl>
    <w:lvl w:ilvl="2">
      <w:start w:val="1"/>
      <w:numFmt w:val="decimal"/>
      <w:lvlText w:val="%1.%2.%3."/>
      <w:lvlJc w:val="left"/>
      <w:pPr>
        <w:tabs>
          <w:tab w:val="num" w:pos="720"/>
        </w:tabs>
        <w:ind w:left="720" w:hanging="720"/>
      </w:pPr>
      <w:rPr>
        <w:rFonts w:cs="Times New Roman"/>
        <w:b w:val="0"/>
        <w:i w:val="0"/>
        <w:sz w:val="20"/>
      </w:rPr>
    </w:lvl>
    <w:lvl w:ilvl="3">
      <w:start w:val="1"/>
      <w:numFmt w:val="decimal"/>
      <w:lvlText w:val="%1.%2.%3.%4."/>
      <w:lvlJc w:val="left"/>
      <w:pPr>
        <w:tabs>
          <w:tab w:val="num" w:pos="720"/>
        </w:tabs>
        <w:ind w:left="720" w:hanging="720"/>
      </w:pPr>
      <w:rPr>
        <w:rFonts w:cs="Times New Roman"/>
        <w:b w:val="0"/>
        <w:i w:val="0"/>
        <w:sz w:val="20"/>
      </w:rPr>
    </w:lvl>
    <w:lvl w:ilvl="4">
      <w:start w:val="1"/>
      <w:numFmt w:val="decimal"/>
      <w:lvlText w:val="%1.%2.%3.%4.%5."/>
      <w:lvlJc w:val="left"/>
      <w:pPr>
        <w:tabs>
          <w:tab w:val="num" w:pos="1080"/>
        </w:tabs>
        <w:ind w:left="1080" w:hanging="1080"/>
      </w:pPr>
      <w:rPr>
        <w:rFonts w:cs="Times New Roman"/>
        <w:b w:val="0"/>
        <w:i w:val="0"/>
        <w:sz w:val="20"/>
      </w:rPr>
    </w:lvl>
    <w:lvl w:ilvl="5">
      <w:start w:val="1"/>
      <w:numFmt w:val="decimal"/>
      <w:lvlText w:val="%1.%2.%3.%4.%5.%6."/>
      <w:lvlJc w:val="left"/>
      <w:pPr>
        <w:tabs>
          <w:tab w:val="num" w:pos="1080"/>
        </w:tabs>
        <w:ind w:left="1080" w:hanging="1080"/>
      </w:pPr>
      <w:rPr>
        <w:rFonts w:cs="Times New Roman"/>
        <w:b w:val="0"/>
        <w:i w:val="0"/>
        <w:sz w:val="20"/>
      </w:rPr>
    </w:lvl>
    <w:lvl w:ilvl="6">
      <w:start w:val="1"/>
      <w:numFmt w:val="decimal"/>
      <w:lvlText w:val="%1.%2.%3.%4.%5.%6.%7."/>
      <w:lvlJc w:val="left"/>
      <w:pPr>
        <w:tabs>
          <w:tab w:val="num" w:pos="1440"/>
        </w:tabs>
        <w:ind w:left="1440" w:hanging="1440"/>
      </w:pPr>
      <w:rPr>
        <w:rFonts w:cs="Times New Roman"/>
        <w:b w:val="0"/>
        <w:i w:val="0"/>
        <w:sz w:val="20"/>
      </w:rPr>
    </w:lvl>
    <w:lvl w:ilvl="7">
      <w:start w:val="1"/>
      <w:numFmt w:val="decimal"/>
      <w:lvlText w:val="%1.%2.%3.%4.%5.%6.%7.%8."/>
      <w:lvlJc w:val="left"/>
      <w:pPr>
        <w:tabs>
          <w:tab w:val="num" w:pos="1440"/>
        </w:tabs>
        <w:ind w:left="1440" w:hanging="1440"/>
      </w:pPr>
      <w:rPr>
        <w:rFonts w:cs="Times New Roman"/>
        <w:b w:val="0"/>
        <w:i w:val="0"/>
        <w:sz w:val="20"/>
      </w:rPr>
    </w:lvl>
    <w:lvl w:ilvl="8">
      <w:start w:val="1"/>
      <w:numFmt w:val="decimal"/>
      <w:lvlText w:val="%1.%2.%3.%4.%5.%6.%7.%8.%9."/>
      <w:lvlJc w:val="left"/>
      <w:pPr>
        <w:tabs>
          <w:tab w:val="num" w:pos="1800"/>
        </w:tabs>
        <w:ind w:left="1800" w:hanging="1800"/>
      </w:pPr>
      <w:rPr>
        <w:rFonts w:cs="Times New Roman"/>
        <w:b w:val="0"/>
        <w:i w:val="0"/>
        <w:sz w:val="20"/>
      </w:rPr>
    </w:lvl>
  </w:abstractNum>
  <w:abstractNum w:abstractNumId="11">
    <w:nsid w:val="0000000D"/>
    <w:multiLevelType w:val="multilevel"/>
    <w:tmpl w:val="0000000D"/>
    <w:name w:val="WW8Num22"/>
    <w:lvl w:ilvl="0">
      <w:start w:val="38"/>
      <w:numFmt w:val="decimal"/>
      <w:lvlText w:val="%1."/>
      <w:lvlJc w:val="left"/>
      <w:pPr>
        <w:tabs>
          <w:tab w:val="num" w:pos="480"/>
        </w:tabs>
        <w:ind w:left="480" w:hanging="480"/>
      </w:pPr>
      <w:rPr>
        <w:rFonts w:cs="Times New Roman"/>
      </w:rPr>
    </w:lvl>
    <w:lvl w:ilvl="1">
      <w:start w:val="1"/>
      <w:numFmt w:val="decimal"/>
      <w:lvlText w:val="%1.%2."/>
      <w:lvlJc w:val="left"/>
      <w:pPr>
        <w:tabs>
          <w:tab w:val="num" w:pos="1200"/>
        </w:tabs>
        <w:ind w:left="1200" w:hanging="480"/>
      </w:pPr>
      <w:rPr>
        <w:rFonts w:cs="Times New Roman"/>
      </w:rPr>
    </w:lvl>
    <w:lvl w:ilvl="2">
      <w:start w:val="1"/>
      <w:numFmt w:val="decimal"/>
      <w:lvlText w:val="%1.%2.%3."/>
      <w:lvlJc w:val="left"/>
      <w:pPr>
        <w:tabs>
          <w:tab w:val="num" w:pos="2160"/>
        </w:tabs>
        <w:ind w:left="2160" w:hanging="720"/>
      </w:pPr>
      <w:rPr>
        <w:rFonts w:cs="Times New Roman"/>
      </w:rPr>
    </w:lvl>
    <w:lvl w:ilvl="3">
      <w:start w:val="1"/>
      <w:numFmt w:val="decimal"/>
      <w:lvlText w:val="%1.%2.%3.%4."/>
      <w:lvlJc w:val="left"/>
      <w:pPr>
        <w:tabs>
          <w:tab w:val="num" w:pos="2880"/>
        </w:tabs>
        <w:ind w:left="2880" w:hanging="720"/>
      </w:pPr>
      <w:rPr>
        <w:rFonts w:cs="Times New Roman"/>
      </w:rPr>
    </w:lvl>
    <w:lvl w:ilvl="4">
      <w:start w:val="1"/>
      <w:numFmt w:val="decimal"/>
      <w:lvlText w:val="%1.%2.%3.%4.%5."/>
      <w:lvlJc w:val="left"/>
      <w:pPr>
        <w:tabs>
          <w:tab w:val="num" w:pos="3960"/>
        </w:tabs>
        <w:ind w:left="3960" w:hanging="1080"/>
      </w:pPr>
      <w:rPr>
        <w:rFonts w:cs="Times New Roman"/>
      </w:rPr>
    </w:lvl>
    <w:lvl w:ilvl="5">
      <w:start w:val="1"/>
      <w:numFmt w:val="decimal"/>
      <w:lvlText w:val="%1.%2.%3.%4.%5.%6."/>
      <w:lvlJc w:val="left"/>
      <w:pPr>
        <w:tabs>
          <w:tab w:val="num" w:pos="4680"/>
        </w:tabs>
        <w:ind w:left="4680" w:hanging="1080"/>
      </w:pPr>
      <w:rPr>
        <w:rFonts w:cs="Times New Roman"/>
      </w:rPr>
    </w:lvl>
    <w:lvl w:ilvl="6">
      <w:start w:val="1"/>
      <w:numFmt w:val="decimal"/>
      <w:lvlText w:val="%1.%2.%3.%4.%5.%6.%7."/>
      <w:lvlJc w:val="left"/>
      <w:pPr>
        <w:tabs>
          <w:tab w:val="num" w:pos="5760"/>
        </w:tabs>
        <w:ind w:left="5760" w:hanging="1440"/>
      </w:pPr>
      <w:rPr>
        <w:rFonts w:cs="Times New Roman"/>
      </w:rPr>
    </w:lvl>
    <w:lvl w:ilvl="7">
      <w:start w:val="1"/>
      <w:numFmt w:val="decimal"/>
      <w:lvlText w:val="%1.%2.%3.%4.%5.%6.%7.%8."/>
      <w:lvlJc w:val="left"/>
      <w:pPr>
        <w:tabs>
          <w:tab w:val="num" w:pos="6480"/>
        </w:tabs>
        <w:ind w:left="6480" w:hanging="1440"/>
      </w:pPr>
      <w:rPr>
        <w:rFonts w:cs="Times New Roman"/>
      </w:rPr>
    </w:lvl>
    <w:lvl w:ilvl="8">
      <w:start w:val="1"/>
      <w:numFmt w:val="decimal"/>
      <w:lvlText w:val="%1.%2.%3.%4.%5.%6.%7.%8.%9."/>
      <w:lvlJc w:val="left"/>
      <w:pPr>
        <w:tabs>
          <w:tab w:val="num" w:pos="7560"/>
        </w:tabs>
        <w:ind w:left="7560" w:hanging="1800"/>
      </w:pPr>
      <w:rPr>
        <w:rFonts w:cs="Times New Roman"/>
      </w:rPr>
    </w:lvl>
  </w:abstractNum>
  <w:abstractNum w:abstractNumId="12">
    <w:nsid w:val="0000000E"/>
    <w:multiLevelType w:val="multilevel"/>
    <w:tmpl w:val="0000000E"/>
    <w:name w:val="WW8Num23"/>
    <w:lvl w:ilvl="0">
      <w:start w:val="31"/>
      <w:numFmt w:val="decimal"/>
      <w:lvlText w:val="%1."/>
      <w:lvlJc w:val="left"/>
      <w:pPr>
        <w:tabs>
          <w:tab w:val="num" w:pos="480"/>
        </w:tabs>
        <w:ind w:left="480" w:hanging="480"/>
      </w:pPr>
      <w:rPr>
        <w:rFonts w:cs="Times New Roman"/>
      </w:rPr>
    </w:lvl>
    <w:lvl w:ilvl="1">
      <w:start w:val="1"/>
      <w:numFmt w:val="decimal"/>
      <w:lvlText w:val="%1.%2."/>
      <w:lvlJc w:val="left"/>
      <w:pPr>
        <w:tabs>
          <w:tab w:val="num" w:pos="840"/>
        </w:tabs>
        <w:ind w:left="840" w:hanging="480"/>
      </w:pPr>
      <w:rPr>
        <w:rFonts w:cs="Times New Roman"/>
      </w:rPr>
    </w:lvl>
    <w:lvl w:ilvl="2">
      <w:start w:val="1"/>
      <w:numFmt w:val="decimal"/>
      <w:lvlText w:val="%1.%2.%3."/>
      <w:lvlJc w:val="left"/>
      <w:pPr>
        <w:tabs>
          <w:tab w:val="num" w:pos="1440"/>
        </w:tabs>
        <w:ind w:left="144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3">
    <w:nsid w:val="0000000F"/>
    <w:multiLevelType w:val="multilevel"/>
    <w:tmpl w:val="0000000F"/>
    <w:name w:val="WW8Num25"/>
    <w:lvl w:ilvl="0">
      <w:start w:val="41"/>
      <w:numFmt w:val="decimal"/>
      <w:lvlText w:val="%1."/>
      <w:lvlJc w:val="left"/>
      <w:pPr>
        <w:tabs>
          <w:tab w:val="num" w:pos="480"/>
        </w:tabs>
        <w:ind w:left="480" w:hanging="480"/>
      </w:pPr>
      <w:rPr>
        <w:rFonts w:cs="Times New Roman"/>
      </w:rPr>
    </w:lvl>
    <w:lvl w:ilvl="1">
      <w:start w:val="1"/>
      <w:numFmt w:val="decimal"/>
      <w:lvlText w:val="%1.%2."/>
      <w:lvlJc w:val="left"/>
      <w:pPr>
        <w:tabs>
          <w:tab w:val="num" w:pos="840"/>
        </w:tabs>
        <w:ind w:left="840" w:hanging="480"/>
      </w:pPr>
      <w:rPr>
        <w:rFonts w:cs="Times New Roman"/>
      </w:rPr>
    </w:lvl>
    <w:lvl w:ilvl="2">
      <w:start w:val="1"/>
      <w:numFmt w:val="decimal"/>
      <w:lvlText w:val="%1.%2.%3."/>
      <w:lvlJc w:val="left"/>
      <w:pPr>
        <w:tabs>
          <w:tab w:val="num" w:pos="1440"/>
        </w:tabs>
        <w:ind w:left="144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4">
    <w:nsid w:val="00000010"/>
    <w:multiLevelType w:val="singleLevel"/>
    <w:tmpl w:val="00000010"/>
    <w:name w:val="WW8Num26"/>
    <w:lvl w:ilvl="0">
      <w:start w:val="1"/>
      <w:numFmt w:val="bullet"/>
      <w:lvlText w:val="§"/>
      <w:lvlJc w:val="left"/>
      <w:pPr>
        <w:tabs>
          <w:tab w:val="num" w:pos="780"/>
        </w:tabs>
        <w:ind w:left="780" w:hanging="360"/>
      </w:pPr>
      <w:rPr>
        <w:rFonts w:ascii="Wingdings" w:hAnsi="Wingdings"/>
      </w:rPr>
    </w:lvl>
  </w:abstractNum>
  <w:abstractNum w:abstractNumId="15">
    <w:nsid w:val="00000011"/>
    <w:multiLevelType w:val="multilevel"/>
    <w:tmpl w:val="00000011"/>
    <w:name w:val="WW8Num27"/>
    <w:lvl w:ilvl="0">
      <w:start w:val="33"/>
      <w:numFmt w:val="decimal"/>
      <w:lvlText w:val="%1."/>
      <w:lvlJc w:val="left"/>
      <w:pPr>
        <w:tabs>
          <w:tab w:val="num" w:pos="480"/>
        </w:tabs>
        <w:ind w:left="480" w:hanging="480"/>
      </w:pPr>
      <w:rPr>
        <w:rFonts w:cs="Times New Roman"/>
      </w:rPr>
    </w:lvl>
    <w:lvl w:ilvl="1">
      <w:start w:val="1"/>
      <w:numFmt w:val="decimal"/>
      <w:lvlText w:val="%1.%2."/>
      <w:lvlJc w:val="left"/>
      <w:pPr>
        <w:tabs>
          <w:tab w:val="num" w:pos="840"/>
        </w:tabs>
        <w:ind w:left="840" w:hanging="480"/>
      </w:pPr>
      <w:rPr>
        <w:rFonts w:cs="Times New Roman"/>
      </w:rPr>
    </w:lvl>
    <w:lvl w:ilvl="2">
      <w:start w:val="1"/>
      <w:numFmt w:val="decimal"/>
      <w:lvlText w:val="%1.%2.%3."/>
      <w:lvlJc w:val="left"/>
      <w:pPr>
        <w:tabs>
          <w:tab w:val="num" w:pos="1440"/>
        </w:tabs>
        <w:ind w:left="144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6">
    <w:nsid w:val="00000012"/>
    <w:multiLevelType w:val="singleLevel"/>
    <w:tmpl w:val="00000012"/>
    <w:name w:val="WW8Num28"/>
    <w:lvl w:ilvl="0">
      <w:start w:val="1"/>
      <w:numFmt w:val="decimal"/>
      <w:lvlText w:val="%1."/>
      <w:lvlJc w:val="left"/>
      <w:pPr>
        <w:tabs>
          <w:tab w:val="num" w:pos="720"/>
        </w:tabs>
        <w:ind w:left="720" w:hanging="360"/>
      </w:pPr>
      <w:rPr>
        <w:rFonts w:cs="Times New Roman"/>
        <w:b/>
      </w:rPr>
    </w:lvl>
  </w:abstractNum>
  <w:abstractNum w:abstractNumId="17">
    <w:nsid w:val="00000013"/>
    <w:multiLevelType w:val="multilevel"/>
    <w:tmpl w:val="00000013"/>
    <w:name w:val="WW8Num29"/>
    <w:lvl w:ilvl="0">
      <w:start w:val="39"/>
      <w:numFmt w:val="decimal"/>
      <w:lvlText w:val="%1."/>
      <w:lvlJc w:val="left"/>
      <w:pPr>
        <w:tabs>
          <w:tab w:val="num" w:pos="480"/>
        </w:tabs>
        <w:ind w:left="480" w:hanging="480"/>
      </w:pPr>
      <w:rPr>
        <w:rFonts w:cs="Times New Roman"/>
      </w:rPr>
    </w:lvl>
    <w:lvl w:ilvl="1">
      <w:start w:val="1"/>
      <w:numFmt w:val="decimal"/>
      <w:lvlText w:val="%1.%2."/>
      <w:lvlJc w:val="left"/>
      <w:pPr>
        <w:tabs>
          <w:tab w:val="num" w:pos="1200"/>
        </w:tabs>
        <w:ind w:left="1200" w:hanging="480"/>
      </w:pPr>
      <w:rPr>
        <w:rFonts w:cs="Times New Roman"/>
      </w:rPr>
    </w:lvl>
    <w:lvl w:ilvl="2">
      <w:start w:val="1"/>
      <w:numFmt w:val="decimal"/>
      <w:lvlText w:val="%1.%2.%3."/>
      <w:lvlJc w:val="left"/>
      <w:pPr>
        <w:tabs>
          <w:tab w:val="num" w:pos="2160"/>
        </w:tabs>
        <w:ind w:left="2160" w:hanging="720"/>
      </w:pPr>
      <w:rPr>
        <w:rFonts w:cs="Times New Roman"/>
      </w:rPr>
    </w:lvl>
    <w:lvl w:ilvl="3">
      <w:start w:val="1"/>
      <w:numFmt w:val="decimal"/>
      <w:lvlText w:val="%1.%2.%3.%4."/>
      <w:lvlJc w:val="left"/>
      <w:pPr>
        <w:tabs>
          <w:tab w:val="num" w:pos="2880"/>
        </w:tabs>
        <w:ind w:left="2880" w:hanging="720"/>
      </w:pPr>
      <w:rPr>
        <w:rFonts w:cs="Times New Roman"/>
      </w:rPr>
    </w:lvl>
    <w:lvl w:ilvl="4">
      <w:start w:val="1"/>
      <w:numFmt w:val="decimal"/>
      <w:lvlText w:val="%1.%2.%3.%4.%5."/>
      <w:lvlJc w:val="left"/>
      <w:pPr>
        <w:tabs>
          <w:tab w:val="num" w:pos="3960"/>
        </w:tabs>
        <w:ind w:left="3960" w:hanging="1080"/>
      </w:pPr>
      <w:rPr>
        <w:rFonts w:cs="Times New Roman"/>
      </w:rPr>
    </w:lvl>
    <w:lvl w:ilvl="5">
      <w:start w:val="1"/>
      <w:numFmt w:val="decimal"/>
      <w:lvlText w:val="%1.%2.%3.%4.%5.%6."/>
      <w:lvlJc w:val="left"/>
      <w:pPr>
        <w:tabs>
          <w:tab w:val="num" w:pos="4680"/>
        </w:tabs>
        <w:ind w:left="4680" w:hanging="1080"/>
      </w:pPr>
      <w:rPr>
        <w:rFonts w:cs="Times New Roman"/>
      </w:rPr>
    </w:lvl>
    <w:lvl w:ilvl="6">
      <w:start w:val="1"/>
      <w:numFmt w:val="decimal"/>
      <w:lvlText w:val="%1.%2.%3.%4.%5.%6.%7."/>
      <w:lvlJc w:val="left"/>
      <w:pPr>
        <w:tabs>
          <w:tab w:val="num" w:pos="5760"/>
        </w:tabs>
        <w:ind w:left="5760" w:hanging="1440"/>
      </w:pPr>
      <w:rPr>
        <w:rFonts w:cs="Times New Roman"/>
      </w:rPr>
    </w:lvl>
    <w:lvl w:ilvl="7">
      <w:start w:val="1"/>
      <w:numFmt w:val="decimal"/>
      <w:lvlText w:val="%1.%2.%3.%4.%5.%6.%7.%8."/>
      <w:lvlJc w:val="left"/>
      <w:pPr>
        <w:tabs>
          <w:tab w:val="num" w:pos="6480"/>
        </w:tabs>
        <w:ind w:left="6480" w:hanging="1440"/>
      </w:pPr>
      <w:rPr>
        <w:rFonts w:cs="Times New Roman"/>
      </w:rPr>
    </w:lvl>
    <w:lvl w:ilvl="8">
      <w:start w:val="1"/>
      <w:numFmt w:val="decimal"/>
      <w:lvlText w:val="%1.%2.%3.%4.%5.%6.%7.%8.%9."/>
      <w:lvlJc w:val="left"/>
      <w:pPr>
        <w:tabs>
          <w:tab w:val="num" w:pos="7560"/>
        </w:tabs>
        <w:ind w:left="7560" w:hanging="1800"/>
      </w:pPr>
      <w:rPr>
        <w:rFonts w:cs="Times New Roman"/>
      </w:rPr>
    </w:lvl>
  </w:abstractNum>
  <w:abstractNum w:abstractNumId="18">
    <w:nsid w:val="0000001A"/>
    <w:multiLevelType w:val="singleLevel"/>
    <w:tmpl w:val="0000001A"/>
    <w:name w:val="WW8Num41"/>
    <w:lvl w:ilvl="0">
      <w:start w:val="1"/>
      <w:numFmt w:val="upperRoman"/>
      <w:lvlText w:val="%1."/>
      <w:lvlJc w:val="right"/>
      <w:pPr>
        <w:tabs>
          <w:tab w:val="num" w:pos="540"/>
        </w:tabs>
        <w:ind w:left="540" w:hanging="180"/>
      </w:pPr>
      <w:rPr>
        <w:rFonts w:cs="Times New Roman"/>
      </w:rPr>
    </w:lvl>
  </w:abstractNum>
  <w:abstractNum w:abstractNumId="19">
    <w:nsid w:val="00000020"/>
    <w:multiLevelType w:val="multilevel"/>
    <w:tmpl w:val="00000020"/>
    <w:name w:val="WW8Num32"/>
    <w:lvl w:ilvl="0">
      <w:start w:val="1"/>
      <w:numFmt w:val="lowerLetter"/>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018167FC"/>
    <w:multiLevelType w:val="hybridMultilevel"/>
    <w:tmpl w:val="C3E6CFFA"/>
    <w:lvl w:ilvl="0" w:tplc="5B648EFC">
      <w:start w:val="1"/>
      <w:numFmt w:val="lowerLetter"/>
      <w:lvlText w:val="%1)"/>
      <w:lvlJc w:val="left"/>
      <w:pPr>
        <w:ind w:left="1353" w:hanging="360"/>
      </w:pPr>
      <w:rPr>
        <w:rFonts w:hint="default"/>
      </w:rPr>
    </w:lvl>
    <w:lvl w:ilvl="1" w:tplc="04260019" w:tentative="1">
      <w:start w:val="1"/>
      <w:numFmt w:val="lowerLetter"/>
      <w:lvlText w:val="%2."/>
      <w:lvlJc w:val="left"/>
      <w:pPr>
        <w:ind w:left="2073" w:hanging="360"/>
      </w:pPr>
    </w:lvl>
    <w:lvl w:ilvl="2" w:tplc="0426001B" w:tentative="1">
      <w:start w:val="1"/>
      <w:numFmt w:val="lowerRoman"/>
      <w:lvlText w:val="%3."/>
      <w:lvlJc w:val="right"/>
      <w:pPr>
        <w:ind w:left="2793" w:hanging="180"/>
      </w:pPr>
    </w:lvl>
    <w:lvl w:ilvl="3" w:tplc="0426000F" w:tentative="1">
      <w:start w:val="1"/>
      <w:numFmt w:val="decimal"/>
      <w:lvlText w:val="%4."/>
      <w:lvlJc w:val="left"/>
      <w:pPr>
        <w:ind w:left="3513" w:hanging="360"/>
      </w:pPr>
    </w:lvl>
    <w:lvl w:ilvl="4" w:tplc="04260019" w:tentative="1">
      <w:start w:val="1"/>
      <w:numFmt w:val="lowerLetter"/>
      <w:lvlText w:val="%5."/>
      <w:lvlJc w:val="left"/>
      <w:pPr>
        <w:ind w:left="4233" w:hanging="360"/>
      </w:pPr>
    </w:lvl>
    <w:lvl w:ilvl="5" w:tplc="0426001B" w:tentative="1">
      <w:start w:val="1"/>
      <w:numFmt w:val="lowerRoman"/>
      <w:lvlText w:val="%6."/>
      <w:lvlJc w:val="right"/>
      <w:pPr>
        <w:ind w:left="4953" w:hanging="180"/>
      </w:pPr>
    </w:lvl>
    <w:lvl w:ilvl="6" w:tplc="0426000F" w:tentative="1">
      <w:start w:val="1"/>
      <w:numFmt w:val="decimal"/>
      <w:lvlText w:val="%7."/>
      <w:lvlJc w:val="left"/>
      <w:pPr>
        <w:ind w:left="5673" w:hanging="360"/>
      </w:pPr>
    </w:lvl>
    <w:lvl w:ilvl="7" w:tplc="04260019" w:tentative="1">
      <w:start w:val="1"/>
      <w:numFmt w:val="lowerLetter"/>
      <w:lvlText w:val="%8."/>
      <w:lvlJc w:val="left"/>
      <w:pPr>
        <w:ind w:left="6393" w:hanging="360"/>
      </w:pPr>
    </w:lvl>
    <w:lvl w:ilvl="8" w:tplc="0426001B" w:tentative="1">
      <w:start w:val="1"/>
      <w:numFmt w:val="lowerRoman"/>
      <w:lvlText w:val="%9."/>
      <w:lvlJc w:val="right"/>
      <w:pPr>
        <w:ind w:left="7113" w:hanging="180"/>
      </w:pPr>
    </w:lvl>
  </w:abstractNum>
  <w:abstractNum w:abstractNumId="21">
    <w:nsid w:val="040E3831"/>
    <w:multiLevelType w:val="hybridMultilevel"/>
    <w:tmpl w:val="83003788"/>
    <w:lvl w:ilvl="0" w:tplc="333265F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04BA0E80"/>
    <w:multiLevelType w:val="hybridMultilevel"/>
    <w:tmpl w:val="F2A8BEB0"/>
    <w:lvl w:ilvl="0" w:tplc="0426000F">
      <w:start w:val="1"/>
      <w:numFmt w:val="decimal"/>
      <w:lvlText w:val="%1."/>
      <w:lvlJc w:val="left"/>
      <w:pPr>
        <w:tabs>
          <w:tab w:val="num" w:pos="720"/>
        </w:tabs>
        <w:ind w:left="720" w:hanging="360"/>
      </w:pPr>
    </w:lvl>
    <w:lvl w:ilvl="1" w:tplc="04260019" w:tentative="1">
      <w:start w:val="1"/>
      <w:numFmt w:val="lowerLetter"/>
      <w:pStyle w:val="Sarakstaaizzme"/>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23">
    <w:nsid w:val="08DB7331"/>
    <w:multiLevelType w:val="hybridMultilevel"/>
    <w:tmpl w:val="E548B3BE"/>
    <w:lvl w:ilvl="0" w:tplc="107A5F50">
      <w:start w:val="1"/>
      <w:numFmt w:val="lowerLetter"/>
      <w:lvlText w:val="%1)"/>
      <w:lvlJc w:val="left"/>
      <w:pPr>
        <w:tabs>
          <w:tab w:val="num" w:pos="1778"/>
        </w:tabs>
        <w:ind w:left="1778" w:hanging="360"/>
      </w:pPr>
      <w:rPr>
        <w:rFonts w:hint="default"/>
      </w:rPr>
    </w:lvl>
    <w:lvl w:ilvl="1" w:tplc="04260019" w:tentative="1">
      <w:start w:val="1"/>
      <w:numFmt w:val="lowerLetter"/>
      <w:lvlText w:val="%2."/>
      <w:lvlJc w:val="left"/>
      <w:pPr>
        <w:tabs>
          <w:tab w:val="num" w:pos="2498"/>
        </w:tabs>
        <w:ind w:left="2498" w:hanging="360"/>
      </w:pPr>
    </w:lvl>
    <w:lvl w:ilvl="2" w:tplc="0426001B" w:tentative="1">
      <w:start w:val="1"/>
      <w:numFmt w:val="lowerRoman"/>
      <w:lvlText w:val="%3."/>
      <w:lvlJc w:val="right"/>
      <w:pPr>
        <w:tabs>
          <w:tab w:val="num" w:pos="3218"/>
        </w:tabs>
        <w:ind w:left="3218" w:hanging="180"/>
      </w:pPr>
    </w:lvl>
    <w:lvl w:ilvl="3" w:tplc="0426000F" w:tentative="1">
      <w:start w:val="1"/>
      <w:numFmt w:val="decimal"/>
      <w:lvlText w:val="%4."/>
      <w:lvlJc w:val="left"/>
      <w:pPr>
        <w:tabs>
          <w:tab w:val="num" w:pos="3938"/>
        </w:tabs>
        <w:ind w:left="3938" w:hanging="360"/>
      </w:pPr>
    </w:lvl>
    <w:lvl w:ilvl="4" w:tplc="04260019" w:tentative="1">
      <w:start w:val="1"/>
      <w:numFmt w:val="lowerLetter"/>
      <w:lvlText w:val="%5."/>
      <w:lvlJc w:val="left"/>
      <w:pPr>
        <w:tabs>
          <w:tab w:val="num" w:pos="4658"/>
        </w:tabs>
        <w:ind w:left="4658" w:hanging="360"/>
      </w:pPr>
    </w:lvl>
    <w:lvl w:ilvl="5" w:tplc="0426001B" w:tentative="1">
      <w:start w:val="1"/>
      <w:numFmt w:val="lowerRoman"/>
      <w:lvlText w:val="%6."/>
      <w:lvlJc w:val="right"/>
      <w:pPr>
        <w:tabs>
          <w:tab w:val="num" w:pos="5378"/>
        </w:tabs>
        <w:ind w:left="5378" w:hanging="180"/>
      </w:pPr>
    </w:lvl>
    <w:lvl w:ilvl="6" w:tplc="0426000F" w:tentative="1">
      <w:start w:val="1"/>
      <w:numFmt w:val="decimal"/>
      <w:lvlText w:val="%7."/>
      <w:lvlJc w:val="left"/>
      <w:pPr>
        <w:tabs>
          <w:tab w:val="num" w:pos="6098"/>
        </w:tabs>
        <w:ind w:left="6098" w:hanging="360"/>
      </w:pPr>
    </w:lvl>
    <w:lvl w:ilvl="7" w:tplc="04260019" w:tentative="1">
      <w:start w:val="1"/>
      <w:numFmt w:val="lowerLetter"/>
      <w:lvlText w:val="%8."/>
      <w:lvlJc w:val="left"/>
      <w:pPr>
        <w:tabs>
          <w:tab w:val="num" w:pos="6818"/>
        </w:tabs>
        <w:ind w:left="6818" w:hanging="360"/>
      </w:pPr>
    </w:lvl>
    <w:lvl w:ilvl="8" w:tplc="0426001B" w:tentative="1">
      <w:start w:val="1"/>
      <w:numFmt w:val="lowerRoman"/>
      <w:lvlText w:val="%9."/>
      <w:lvlJc w:val="right"/>
      <w:pPr>
        <w:tabs>
          <w:tab w:val="num" w:pos="7538"/>
        </w:tabs>
        <w:ind w:left="7538" w:hanging="180"/>
      </w:pPr>
    </w:lvl>
  </w:abstractNum>
  <w:abstractNum w:abstractNumId="24">
    <w:nsid w:val="16283D41"/>
    <w:multiLevelType w:val="hybridMultilevel"/>
    <w:tmpl w:val="208A9410"/>
    <w:lvl w:ilvl="0" w:tplc="DB20ECE8">
      <w:start w:val="1"/>
      <w:numFmt w:val="upperRoman"/>
      <w:lvlText w:val="%1."/>
      <w:lvlJc w:val="left"/>
      <w:pPr>
        <w:ind w:left="1570" w:hanging="720"/>
      </w:pPr>
      <w:rPr>
        <w:rFonts w:hint="default"/>
      </w:rPr>
    </w:lvl>
    <w:lvl w:ilvl="1" w:tplc="04260019" w:tentative="1">
      <w:start w:val="1"/>
      <w:numFmt w:val="lowerLetter"/>
      <w:lvlText w:val="%2."/>
      <w:lvlJc w:val="left"/>
      <w:pPr>
        <w:ind w:left="1620" w:hanging="360"/>
      </w:pPr>
    </w:lvl>
    <w:lvl w:ilvl="2" w:tplc="0426001B" w:tentative="1">
      <w:start w:val="1"/>
      <w:numFmt w:val="lowerRoman"/>
      <w:lvlText w:val="%3."/>
      <w:lvlJc w:val="right"/>
      <w:pPr>
        <w:ind w:left="2340" w:hanging="180"/>
      </w:pPr>
    </w:lvl>
    <w:lvl w:ilvl="3" w:tplc="0426000F" w:tentative="1">
      <w:start w:val="1"/>
      <w:numFmt w:val="decimal"/>
      <w:lvlText w:val="%4."/>
      <w:lvlJc w:val="left"/>
      <w:pPr>
        <w:ind w:left="3060" w:hanging="360"/>
      </w:pPr>
    </w:lvl>
    <w:lvl w:ilvl="4" w:tplc="04260019" w:tentative="1">
      <w:start w:val="1"/>
      <w:numFmt w:val="lowerLetter"/>
      <w:lvlText w:val="%5."/>
      <w:lvlJc w:val="left"/>
      <w:pPr>
        <w:ind w:left="3780" w:hanging="360"/>
      </w:pPr>
    </w:lvl>
    <w:lvl w:ilvl="5" w:tplc="0426001B" w:tentative="1">
      <w:start w:val="1"/>
      <w:numFmt w:val="lowerRoman"/>
      <w:lvlText w:val="%6."/>
      <w:lvlJc w:val="right"/>
      <w:pPr>
        <w:ind w:left="4500" w:hanging="180"/>
      </w:pPr>
    </w:lvl>
    <w:lvl w:ilvl="6" w:tplc="0426000F" w:tentative="1">
      <w:start w:val="1"/>
      <w:numFmt w:val="decimal"/>
      <w:lvlText w:val="%7."/>
      <w:lvlJc w:val="left"/>
      <w:pPr>
        <w:ind w:left="5220" w:hanging="360"/>
      </w:pPr>
    </w:lvl>
    <w:lvl w:ilvl="7" w:tplc="04260019" w:tentative="1">
      <w:start w:val="1"/>
      <w:numFmt w:val="lowerLetter"/>
      <w:lvlText w:val="%8."/>
      <w:lvlJc w:val="left"/>
      <w:pPr>
        <w:ind w:left="5940" w:hanging="360"/>
      </w:pPr>
    </w:lvl>
    <w:lvl w:ilvl="8" w:tplc="0426001B" w:tentative="1">
      <w:start w:val="1"/>
      <w:numFmt w:val="lowerRoman"/>
      <w:lvlText w:val="%9."/>
      <w:lvlJc w:val="right"/>
      <w:pPr>
        <w:ind w:left="6660" w:hanging="180"/>
      </w:pPr>
    </w:lvl>
  </w:abstractNum>
  <w:abstractNum w:abstractNumId="25">
    <w:nsid w:val="1E236E10"/>
    <w:multiLevelType w:val="hybridMultilevel"/>
    <w:tmpl w:val="61B26378"/>
    <w:lvl w:ilvl="0" w:tplc="0426000F">
      <w:start w:val="1"/>
      <w:numFmt w:val="decimal"/>
      <w:lvlText w:val="%1."/>
      <w:lvlJc w:val="left"/>
      <w:pPr>
        <w:ind w:left="720" w:hanging="360"/>
      </w:pPr>
    </w:lvl>
    <w:lvl w:ilvl="1" w:tplc="04260019">
      <w:start w:val="1"/>
      <w:numFmt w:val="decimal"/>
      <w:lvlText w:val="%2."/>
      <w:lvlJc w:val="left"/>
      <w:pPr>
        <w:tabs>
          <w:tab w:val="num" w:pos="1440"/>
        </w:tabs>
        <w:ind w:left="1440" w:hanging="360"/>
      </w:pPr>
    </w:lvl>
    <w:lvl w:ilvl="2" w:tplc="0426001B">
      <w:start w:val="1"/>
      <w:numFmt w:val="decimal"/>
      <w:lvlText w:val="%3."/>
      <w:lvlJc w:val="left"/>
      <w:pPr>
        <w:tabs>
          <w:tab w:val="num" w:pos="2160"/>
        </w:tabs>
        <w:ind w:left="2160" w:hanging="360"/>
      </w:pPr>
    </w:lvl>
    <w:lvl w:ilvl="3" w:tplc="0426000F">
      <w:start w:val="1"/>
      <w:numFmt w:val="decimal"/>
      <w:lvlText w:val="%4."/>
      <w:lvlJc w:val="left"/>
      <w:pPr>
        <w:tabs>
          <w:tab w:val="num" w:pos="2880"/>
        </w:tabs>
        <w:ind w:left="2880" w:hanging="360"/>
      </w:pPr>
    </w:lvl>
    <w:lvl w:ilvl="4" w:tplc="04260019">
      <w:start w:val="1"/>
      <w:numFmt w:val="decimal"/>
      <w:lvlText w:val="%5."/>
      <w:lvlJc w:val="left"/>
      <w:pPr>
        <w:tabs>
          <w:tab w:val="num" w:pos="3600"/>
        </w:tabs>
        <w:ind w:left="3600" w:hanging="360"/>
      </w:pPr>
    </w:lvl>
    <w:lvl w:ilvl="5" w:tplc="0426001B">
      <w:start w:val="1"/>
      <w:numFmt w:val="decimal"/>
      <w:lvlText w:val="%6."/>
      <w:lvlJc w:val="left"/>
      <w:pPr>
        <w:tabs>
          <w:tab w:val="num" w:pos="4320"/>
        </w:tabs>
        <w:ind w:left="4320" w:hanging="360"/>
      </w:pPr>
    </w:lvl>
    <w:lvl w:ilvl="6" w:tplc="0426000F">
      <w:start w:val="1"/>
      <w:numFmt w:val="decimal"/>
      <w:lvlText w:val="%7."/>
      <w:lvlJc w:val="left"/>
      <w:pPr>
        <w:tabs>
          <w:tab w:val="num" w:pos="5040"/>
        </w:tabs>
        <w:ind w:left="5040" w:hanging="360"/>
      </w:pPr>
    </w:lvl>
    <w:lvl w:ilvl="7" w:tplc="04260019">
      <w:start w:val="1"/>
      <w:numFmt w:val="decimal"/>
      <w:lvlText w:val="%8."/>
      <w:lvlJc w:val="left"/>
      <w:pPr>
        <w:tabs>
          <w:tab w:val="num" w:pos="5760"/>
        </w:tabs>
        <w:ind w:left="5760" w:hanging="360"/>
      </w:pPr>
    </w:lvl>
    <w:lvl w:ilvl="8" w:tplc="0426001B">
      <w:start w:val="1"/>
      <w:numFmt w:val="decimal"/>
      <w:lvlText w:val="%9."/>
      <w:lvlJc w:val="left"/>
      <w:pPr>
        <w:tabs>
          <w:tab w:val="num" w:pos="6480"/>
        </w:tabs>
        <w:ind w:left="6480" w:hanging="360"/>
      </w:pPr>
    </w:lvl>
  </w:abstractNum>
  <w:abstractNum w:abstractNumId="26">
    <w:nsid w:val="272F00AF"/>
    <w:multiLevelType w:val="multilevel"/>
    <w:tmpl w:val="D6704158"/>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rPr>
        <w:rFonts w:ascii="Times New Roman" w:hAnsi="Times New Roman" w:cs="Times New Roman" w:hint="default"/>
        <w:b w:val="0"/>
        <w:strike w:val="0"/>
        <w:sz w:val="22"/>
        <w:szCs w:val="22"/>
      </w:rPr>
    </w:lvl>
    <w:lvl w:ilvl="2">
      <w:start w:val="1"/>
      <w:numFmt w:val="decimal"/>
      <w:lvlText w:val="%1.%2.%3."/>
      <w:lvlJc w:val="left"/>
      <w:pPr>
        <w:tabs>
          <w:tab w:val="num" w:pos="1497"/>
        </w:tabs>
        <w:ind w:left="1497" w:hanging="504"/>
      </w:pPr>
      <w:rPr>
        <w:rFonts w:ascii="Times New Roman" w:hAnsi="Times New Roman" w:cs="Times New Roman" w:hint="default"/>
        <w:b w:val="0"/>
        <w:color w:val="auto"/>
        <w:sz w:val="22"/>
        <w:szCs w:val="22"/>
      </w:rPr>
    </w:lvl>
    <w:lvl w:ilvl="3">
      <w:start w:val="1"/>
      <w:numFmt w:val="decimal"/>
      <w:lvlText w:val="%1.%2.%3.%4."/>
      <w:lvlJc w:val="left"/>
      <w:pPr>
        <w:tabs>
          <w:tab w:val="num" w:pos="1728"/>
        </w:tabs>
        <w:ind w:left="1728" w:hanging="648"/>
      </w:pPr>
      <w:rPr>
        <w:b w:val="0"/>
      </w:r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7">
    <w:nsid w:val="278540B2"/>
    <w:multiLevelType w:val="hybridMultilevel"/>
    <w:tmpl w:val="507AF0DE"/>
    <w:lvl w:ilvl="0" w:tplc="04260003">
      <w:start w:val="1"/>
      <w:numFmt w:val="bullet"/>
      <w:lvlText w:val="o"/>
      <w:lvlJc w:val="left"/>
      <w:pPr>
        <w:ind w:left="1800" w:hanging="360"/>
      </w:pPr>
      <w:rPr>
        <w:rFonts w:ascii="Courier New" w:hAnsi="Courier New" w:cs="Courier New" w:hint="default"/>
      </w:rPr>
    </w:lvl>
    <w:lvl w:ilvl="1" w:tplc="04260003" w:tentative="1">
      <w:start w:val="1"/>
      <w:numFmt w:val="bullet"/>
      <w:lvlText w:val="o"/>
      <w:lvlJc w:val="left"/>
      <w:pPr>
        <w:ind w:left="2520" w:hanging="360"/>
      </w:pPr>
      <w:rPr>
        <w:rFonts w:ascii="Courier New" w:hAnsi="Courier New" w:cs="Courier New" w:hint="default"/>
      </w:rPr>
    </w:lvl>
    <w:lvl w:ilvl="2" w:tplc="04260005" w:tentative="1">
      <w:start w:val="1"/>
      <w:numFmt w:val="bullet"/>
      <w:lvlText w:val=""/>
      <w:lvlJc w:val="left"/>
      <w:pPr>
        <w:ind w:left="3240" w:hanging="360"/>
      </w:pPr>
      <w:rPr>
        <w:rFonts w:ascii="Wingdings" w:hAnsi="Wingdings" w:hint="default"/>
      </w:rPr>
    </w:lvl>
    <w:lvl w:ilvl="3" w:tplc="04260001" w:tentative="1">
      <w:start w:val="1"/>
      <w:numFmt w:val="bullet"/>
      <w:lvlText w:val=""/>
      <w:lvlJc w:val="left"/>
      <w:pPr>
        <w:ind w:left="3960" w:hanging="360"/>
      </w:pPr>
      <w:rPr>
        <w:rFonts w:ascii="Symbol" w:hAnsi="Symbol" w:hint="default"/>
      </w:rPr>
    </w:lvl>
    <w:lvl w:ilvl="4" w:tplc="04260003" w:tentative="1">
      <w:start w:val="1"/>
      <w:numFmt w:val="bullet"/>
      <w:lvlText w:val="o"/>
      <w:lvlJc w:val="left"/>
      <w:pPr>
        <w:ind w:left="4680" w:hanging="360"/>
      </w:pPr>
      <w:rPr>
        <w:rFonts w:ascii="Courier New" w:hAnsi="Courier New" w:cs="Courier New" w:hint="default"/>
      </w:rPr>
    </w:lvl>
    <w:lvl w:ilvl="5" w:tplc="04260005" w:tentative="1">
      <w:start w:val="1"/>
      <w:numFmt w:val="bullet"/>
      <w:lvlText w:val=""/>
      <w:lvlJc w:val="left"/>
      <w:pPr>
        <w:ind w:left="5400" w:hanging="360"/>
      </w:pPr>
      <w:rPr>
        <w:rFonts w:ascii="Wingdings" w:hAnsi="Wingdings" w:hint="default"/>
      </w:rPr>
    </w:lvl>
    <w:lvl w:ilvl="6" w:tplc="04260001" w:tentative="1">
      <w:start w:val="1"/>
      <w:numFmt w:val="bullet"/>
      <w:lvlText w:val=""/>
      <w:lvlJc w:val="left"/>
      <w:pPr>
        <w:ind w:left="6120" w:hanging="360"/>
      </w:pPr>
      <w:rPr>
        <w:rFonts w:ascii="Symbol" w:hAnsi="Symbol" w:hint="default"/>
      </w:rPr>
    </w:lvl>
    <w:lvl w:ilvl="7" w:tplc="04260003" w:tentative="1">
      <w:start w:val="1"/>
      <w:numFmt w:val="bullet"/>
      <w:lvlText w:val="o"/>
      <w:lvlJc w:val="left"/>
      <w:pPr>
        <w:ind w:left="6840" w:hanging="360"/>
      </w:pPr>
      <w:rPr>
        <w:rFonts w:ascii="Courier New" w:hAnsi="Courier New" w:cs="Courier New" w:hint="default"/>
      </w:rPr>
    </w:lvl>
    <w:lvl w:ilvl="8" w:tplc="04260005" w:tentative="1">
      <w:start w:val="1"/>
      <w:numFmt w:val="bullet"/>
      <w:lvlText w:val=""/>
      <w:lvlJc w:val="left"/>
      <w:pPr>
        <w:ind w:left="7560" w:hanging="360"/>
      </w:pPr>
      <w:rPr>
        <w:rFonts w:ascii="Wingdings" w:hAnsi="Wingdings" w:hint="default"/>
      </w:rPr>
    </w:lvl>
  </w:abstractNum>
  <w:abstractNum w:abstractNumId="28">
    <w:nsid w:val="2F44100C"/>
    <w:multiLevelType w:val="hybridMultilevel"/>
    <w:tmpl w:val="904058E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9">
    <w:nsid w:val="32773D42"/>
    <w:multiLevelType w:val="multilevel"/>
    <w:tmpl w:val="A6EC3854"/>
    <w:lvl w:ilvl="0">
      <w:start w:val="1"/>
      <w:numFmt w:val="decimal"/>
      <w:lvlText w:val="%1."/>
      <w:lvlJc w:val="left"/>
      <w:pPr>
        <w:tabs>
          <w:tab w:val="num" w:pos="360"/>
        </w:tabs>
        <w:ind w:left="360" w:hanging="360"/>
      </w:pPr>
      <w:rPr>
        <w:b w:val="0"/>
      </w:rPr>
    </w:lvl>
    <w:lvl w:ilvl="1">
      <w:start w:val="1"/>
      <w:numFmt w:val="decimal"/>
      <w:lvlText w:val="%1.%2."/>
      <w:lvlJc w:val="left"/>
      <w:pPr>
        <w:tabs>
          <w:tab w:val="num" w:pos="792"/>
        </w:tabs>
        <w:ind w:left="792" w:hanging="432"/>
      </w:pPr>
      <w:rPr>
        <w:rFonts w:ascii="Times New Roman" w:hAnsi="Times New Roman" w:cs="Times New Roman" w:hint="default"/>
        <w:b w:val="0"/>
        <w:sz w:val="22"/>
        <w:szCs w:val="22"/>
      </w:rPr>
    </w:lvl>
    <w:lvl w:ilvl="2">
      <w:start w:val="1"/>
      <w:numFmt w:val="decimal"/>
      <w:lvlText w:val="%1.%2.%3."/>
      <w:lvlJc w:val="left"/>
      <w:pPr>
        <w:tabs>
          <w:tab w:val="num" w:pos="1497"/>
        </w:tabs>
        <w:ind w:left="1497" w:hanging="504"/>
      </w:pPr>
      <w:rPr>
        <w:rFonts w:ascii="Times New Roman" w:hAnsi="Times New Roman" w:cs="Times New Roman" w:hint="default"/>
        <w:b w:val="0"/>
        <w:sz w:val="22"/>
        <w:szCs w:val="22"/>
      </w:rPr>
    </w:lvl>
    <w:lvl w:ilvl="3">
      <w:start w:val="1"/>
      <w:numFmt w:val="decimal"/>
      <w:lvlText w:val="%1.%2.%3.%4."/>
      <w:lvlJc w:val="left"/>
      <w:pPr>
        <w:tabs>
          <w:tab w:val="num" w:pos="1728"/>
        </w:tabs>
        <w:ind w:left="1728" w:hanging="648"/>
      </w:pPr>
      <w:rPr>
        <w:b w:val="0"/>
      </w:r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0">
    <w:nsid w:val="34D16B50"/>
    <w:multiLevelType w:val="hybridMultilevel"/>
    <w:tmpl w:val="3AE85E7A"/>
    <w:lvl w:ilvl="0" w:tplc="ACAA89DC">
      <w:start w:val="1"/>
      <w:numFmt w:val="lowerLetter"/>
      <w:lvlText w:val="%1)"/>
      <w:lvlJc w:val="left"/>
      <w:pPr>
        <w:tabs>
          <w:tab w:val="num" w:pos="540"/>
        </w:tabs>
        <w:ind w:left="540" w:hanging="360"/>
      </w:pPr>
    </w:lvl>
    <w:lvl w:ilvl="1" w:tplc="04260019">
      <w:start w:val="1"/>
      <w:numFmt w:val="lowerLetter"/>
      <w:lvlText w:val="%2."/>
      <w:lvlJc w:val="left"/>
      <w:pPr>
        <w:tabs>
          <w:tab w:val="num" w:pos="1260"/>
        </w:tabs>
        <w:ind w:left="1260" w:hanging="360"/>
      </w:pPr>
    </w:lvl>
    <w:lvl w:ilvl="2" w:tplc="0426001B">
      <w:start w:val="1"/>
      <w:numFmt w:val="lowerRoman"/>
      <w:lvlText w:val="%3."/>
      <w:lvlJc w:val="right"/>
      <w:pPr>
        <w:tabs>
          <w:tab w:val="num" w:pos="1980"/>
        </w:tabs>
        <w:ind w:left="1980" w:hanging="180"/>
      </w:pPr>
    </w:lvl>
    <w:lvl w:ilvl="3" w:tplc="0426000F">
      <w:start w:val="1"/>
      <w:numFmt w:val="decimal"/>
      <w:lvlText w:val="%4."/>
      <w:lvlJc w:val="left"/>
      <w:pPr>
        <w:tabs>
          <w:tab w:val="num" w:pos="2700"/>
        </w:tabs>
        <w:ind w:left="2700" w:hanging="360"/>
      </w:pPr>
    </w:lvl>
    <w:lvl w:ilvl="4" w:tplc="04260019">
      <w:start w:val="1"/>
      <w:numFmt w:val="lowerLetter"/>
      <w:lvlText w:val="%5."/>
      <w:lvlJc w:val="left"/>
      <w:pPr>
        <w:tabs>
          <w:tab w:val="num" w:pos="3420"/>
        </w:tabs>
        <w:ind w:left="3420" w:hanging="360"/>
      </w:pPr>
    </w:lvl>
    <w:lvl w:ilvl="5" w:tplc="0426001B">
      <w:start w:val="1"/>
      <w:numFmt w:val="lowerRoman"/>
      <w:lvlText w:val="%6."/>
      <w:lvlJc w:val="right"/>
      <w:pPr>
        <w:tabs>
          <w:tab w:val="num" w:pos="4140"/>
        </w:tabs>
        <w:ind w:left="4140" w:hanging="180"/>
      </w:pPr>
    </w:lvl>
    <w:lvl w:ilvl="6" w:tplc="0426000F">
      <w:start w:val="1"/>
      <w:numFmt w:val="decimal"/>
      <w:lvlText w:val="%7."/>
      <w:lvlJc w:val="left"/>
      <w:pPr>
        <w:tabs>
          <w:tab w:val="num" w:pos="4860"/>
        </w:tabs>
        <w:ind w:left="4860" w:hanging="360"/>
      </w:pPr>
    </w:lvl>
    <w:lvl w:ilvl="7" w:tplc="04260019">
      <w:start w:val="1"/>
      <w:numFmt w:val="lowerLetter"/>
      <w:lvlText w:val="%8."/>
      <w:lvlJc w:val="left"/>
      <w:pPr>
        <w:tabs>
          <w:tab w:val="num" w:pos="5580"/>
        </w:tabs>
        <w:ind w:left="5580" w:hanging="360"/>
      </w:pPr>
    </w:lvl>
    <w:lvl w:ilvl="8" w:tplc="0426001B">
      <w:start w:val="1"/>
      <w:numFmt w:val="lowerRoman"/>
      <w:lvlText w:val="%9."/>
      <w:lvlJc w:val="right"/>
      <w:pPr>
        <w:tabs>
          <w:tab w:val="num" w:pos="6300"/>
        </w:tabs>
        <w:ind w:left="6300" w:hanging="180"/>
      </w:pPr>
    </w:lvl>
  </w:abstractNum>
  <w:abstractNum w:abstractNumId="31">
    <w:nsid w:val="38CF0DD9"/>
    <w:multiLevelType w:val="multilevel"/>
    <w:tmpl w:val="64A202F6"/>
    <w:name w:val="WW8Num6222"/>
    <w:lvl w:ilvl="0">
      <w:start w:val="1"/>
      <w:numFmt w:val="decimal"/>
      <w:lvlText w:val="%1."/>
      <w:lvlJc w:val="left"/>
      <w:pPr>
        <w:tabs>
          <w:tab w:val="num" w:pos="1353"/>
        </w:tabs>
        <w:ind w:left="1353" w:hanging="360"/>
      </w:pPr>
      <w:rPr>
        <w:rFonts w:cs="Times New Roman"/>
        <w:b w:val="0"/>
        <w:color w:val="auto"/>
      </w:rPr>
    </w:lvl>
    <w:lvl w:ilvl="1">
      <w:start w:val="1"/>
      <w:numFmt w:val="decimal"/>
      <w:isLgl/>
      <w:lvlText w:val="%1.%2."/>
      <w:lvlJc w:val="left"/>
      <w:pPr>
        <w:tabs>
          <w:tab w:val="num" w:pos="1898"/>
        </w:tabs>
        <w:ind w:left="1898" w:hanging="480"/>
      </w:pPr>
      <w:rPr>
        <w:rFonts w:ascii="Times New Roman" w:hAnsi="Times New Roman" w:cs="Times New Roman" w:hint="default"/>
        <w:b w:val="0"/>
        <w:i w:val="0"/>
        <w:strike w:val="0"/>
        <w:color w:val="auto"/>
      </w:rPr>
    </w:lvl>
    <w:lvl w:ilvl="2">
      <w:start w:val="1"/>
      <w:numFmt w:val="decimal"/>
      <w:isLgl/>
      <w:lvlText w:val="%1.%2.%3."/>
      <w:lvlJc w:val="left"/>
      <w:pPr>
        <w:tabs>
          <w:tab w:val="num" w:pos="1440"/>
        </w:tabs>
        <w:ind w:left="1440" w:hanging="720"/>
      </w:pPr>
      <w:rPr>
        <w:rFonts w:cs="Times New Roman" w:hint="default"/>
      </w:rPr>
    </w:lvl>
    <w:lvl w:ilvl="3">
      <w:start w:val="1"/>
      <w:numFmt w:val="decimal"/>
      <w:isLgl/>
      <w:lvlText w:val="%1.%2.%3.%4."/>
      <w:lvlJc w:val="left"/>
      <w:pPr>
        <w:tabs>
          <w:tab w:val="num" w:pos="1440"/>
        </w:tabs>
        <w:ind w:left="1440" w:hanging="720"/>
      </w:pPr>
      <w:rPr>
        <w:rFonts w:cs="Times New Roman" w:hint="default"/>
      </w:rPr>
    </w:lvl>
    <w:lvl w:ilvl="4">
      <w:start w:val="1"/>
      <w:numFmt w:val="decimal"/>
      <w:isLgl/>
      <w:lvlText w:val="%1.%2.%3.%4.%5."/>
      <w:lvlJc w:val="left"/>
      <w:pPr>
        <w:tabs>
          <w:tab w:val="num" w:pos="1800"/>
        </w:tabs>
        <w:ind w:left="1800" w:hanging="1080"/>
      </w:pPr>
      <w:rPr>
        <w:rFonts w:cs="Times New Roman" w:hint="default"/>
      </w:rPr>
    </w:lvl>
    <w:lvl w:ilvl="5">
      <w:start w:val="1"/>
      <w:numFmt w:val="decimal"/>
      <w:isLgl/>
      <w:lvlText w:val="%1.%2.%3.%4.%5.%6."/>
      <w:lvlJc w:val="left"/>
      <w:pPr>
        <w:tabs>
          <w:tab w:val="num" w:pos="1800"/>
        </w:tabs>
        <w:ind w:left="1800" w:hanging="1080"/>
      </w:pPr>
      <w:rPr>
        <w:rFonts w:cs="Times New Roman" w:hint="default"/>
      </w:rPr>
    </w:lvl>
    <w:lvl w:ilvl="6">
      <w:start w:val="1"/>
      <w:numFmt w:val="decimal"/>
      <w:isLgl/>
      <w:lvlText w:val="%1.%2.%3.%4.%5.%6.%7."/>
      <w:lvlJc w:val="left"/>
      <w:pPr>
        <w:tabs>
          <w:tab w:val="num" w:pos="2160"/>
        </w:tabs>
        <w:ind w:left="2160" w:hanging="1440"/>
      </w:pPr>
      <w:rPr>
        <w:rFonts w:cs="Times New Roman" w:hint="default"/>
      </w:rPr>
    </w:lvl>
    <w:lvl w:ilvl="7">
      <w:start w:val="1"/>
      <w:numFmt w:val="decimal"/>
      <w:isLgl/>
      <w:lvlText w:val="%1.%2.%3.%4.%5.%6.%7.%8."/>
      <w:lvlJc w:val="left"/>
      <w:pPr>
        <w:tabs>
          <w:tab w:val="num" w:pos="2160"/>
        </w:tabs>
        <w:ind w:left="2160" w:hanging="1440"/>
      </w:pPr>
      <w:rPr>
        <w:rFonts w:cs="Times New Roman" w:hint="default"/>
      </w:rPr>
    </w:lvl>
    <w:lvl w:ilvl="8">
      <w:start w:val="1"/>
      <w:numFmt w:val="decimal"/>
      <w:isLgl/>
      <w:lvlText w:val="%1.%2.%3.%4.%5.%6.%7.%8.%9."/>
      <w:lvlJc w:val="left"/>
      <w:pPr>
        <w:tabs>
          <w:tab w:val="num" w:pos="2520"/>
        </w:tabs>
        <w:ind w:left="2520" w:hanging="1800"/>
      </w:pPr>
      <w:rPr>
        <w:rFonts w:cs="Times New Roman" w:hint="default"/>
      </w:rPr>
    </w:lvl>
  </w:abstractNum>
  <w:abstractNum w:abstractNumId="32">
    <w:nsid w:val="3C315FD0"/>
    <w:multiLevelType w:val="hybridMultilevel"/>
    <w:tmpl w:val="12E4015E"/>
    <w:lvl w:ilvl="0" w:tplc="04260017">
      <w:start w:val="1"/>
      <w:numFmt w:val="lowerLetter"/>
      <w:lvlText w:val="%1)"/>
      <w:lvlJc w:val="left"/>
      <w:pPr>
        <w:ind w:left="3555" w:hanging="360"/>
      </w:pPr>
    </w:lvl>
    <w:lvl w:ilvl="1" w:tplc="04260019" w:tentative="1">
      <w:start w:val="1"/>
      <w:numFmt w:val="lowerLetter"/>
      <w:lvlText w:val="%2."/>
      <w:lvlJc w:val="left"/>
      <w:pPr>
        <w:ind w:left="4275" w:hanging="360"/>
      </w:pPr>
    </w:lvl>
    <w:lvl w:ilvl="2" w:tplc="0426001B" w:tentative="1">
      <w:start w:val="1"/>
      <w:numFmt w:val="lowerRoman"/>
      <w:lvlText w:val="%3."/>
      <w:lvlJc w:val="right"/>
      <w:pPr>
        <w:ind w:left="4995" w:hanging="180"/>
      </w:pPr>
    </w:lvl>
    <w:lvl w:ilvl="3" w:tplc="0426000F" w:tentative="1">
      <w:start w:val="1"/>
      <w:numFmt w:val="decimal"/>
      <w:lvlText w:val="%4."/>
      <w:lvlJc w:val="left"/>
      <w:pPr>
        <w:ind w:left="5715" w:hanging="360"/>
      </w:pPr>
    </w:lvl>
    <w:lvl w:ilvl="4" w:tplc="04260019" w:tentative="1">
      <w:start w:val="1"/>
      <w:numFmt w:val="lowerLetter"/>
      <w:lvlText w:val="%5."/>
      <w:lvlJc w:val="left"/>
      <w:pPr>
        <w:ind w:left="6435" w:hanging="360"/>
      </w:pPr>
    </w:lvl>
    <w:lvl w:ilvl="5" w:tplc="0426001B" w:tentative="1">
      <w:start w:val="1"/>
      <w:numFmt w:val="lowerRoman"/>
      <w:lvlText w:val="%6."/>
      <w:lvlJc w:val="right"/>
      <w:pPr>
        <w:ind w:left="7155" w:hanging="180"/>
      </w:pPr>
    </w:lvl>
    <w:lvl w:ilvl="6" w:tplc="0426000F" w:tentative="1">
      <w:start w:val="1"/>
      <w:numFmt w:val="decimal"/>
      <w:lvlText w:val="%7."/>
      <w:lvlJc w:val="left"/>
      <w:pPr>
        <w:ind w:left="7875" w:hanging="360"/>
      </w:pPr>
    </w:lvl>
    <w:lvl w:ilvl="7" w:tplc="04260019" w:tentative="1">
      <w:start w:val="1"/>
      <w:numFmt w:val="lowerLetter"/>
      <w:lvlText w:val="%8."/>
      <w:lvlJc w:val="left"/>
      <w:pPr>
        <w:ind w:left="8595" w:hanging="360"/>
      </w:pPr>
    </w:lvl>
    <w:lvl w:ilvl="8" w:tplc="0426001B" w:tentative="1">
      <w:start w:val="1"/>
      <w:numFmt w:val="lowerRoman"/>
      <w:lvlText w:val="%9."/>
      <w:lvlJc w:val="right"/>
      <w:pPr>
        <w:ind w:left="9315" w:hanging="180"/>
      </w:pPr>
    </w:lvl>
  </w:abstractNum>
  <w:abstractNum w:abstractNumId="33">
    <w:nsid w:val="3D593D0C"/>
    <w:multiLevelType w:val="hybridMultilevel"/>
    <w:tmpl w:val="B8A660CC"/>
    <w:lvl w:ilvl="0" w:tplc="E2CC6084">
      <w:start w:val="1"/>
      <w:numFmt w:val="decimal"/>
      <w:lvlText w:val="%1."/>
      <w:lvlJc w:val="left"/>
      <w:pPr>
        <w:tabs>
          <w:tab w:val="num" w:pos="720"/>
        </w:tabs>
        <w:ind w:left="720" w:hanging="360"/>
      </w:pPr>
      <w:rPr>
        <w:rFonts w:hint="default"/>
        <w:color w:val="auto"/>
      </w:rPr>
    </w:lvl>
    <w:lvl w:ilvl="1" w:tplc="1564FB06">
      <w:numFmt w:val="none"/>
      <w:lvlText w:val=""/>
      <w:lvlJc w:val="left"/>
      <w:pPr>
        <w:tabs>
          <w:tab w:val="num" w:pos="360"/>
        </w:tabs>
      </w:pPr>
    </w:lvl>
    <w:lvl w:ilvl="2" w:tplc="B4B62E9C">
      <w:numFmt w:val="none"/>
      <w:lvlText w:val=""/>
      <w:lvlJc w:val="left"/>
      <w:pPr>
        <w:tabs>
          <w:tab w:val="num" w:pos="360"/>
        </w:tabs>
      </w:pPr>
    </w:lvl>
    <w:lvl w:ilvl="3" w:tplc="89982A78">
      <w:numFmt w:val="none"/>
      <w:lvlText w:val=""/>
      <w:lvlJc w:val="left"/>
      <w:pPr>
        <w:tabs>
          <w:tab w:val="num" w:pos="360"/>
        </w:tabs>
      </w:pPr>
    </w:lvl>
    <w:lvl w:ilvl="4" w:tplc="AEDE26C0">
      <w:numFmt w:val="none"/>
      <w:lvlText w:val=""/>
      <w:lvlJc w:val="left"/>
      <w:pPr>
        <w:tabs>
          <w:tab w:val="num" w:pos="360"/>
        </w:tabs>
      </w:pPr>
    </w:lvl>
    <w:lvl w:ilvl="5" w:tplc="E8221C94">
      <w:numFmt w:val="none"/>
      <w:lvlText w:val=""/>
      <w:lvlJc w:val="left"/>
      <w:pPr>
        <w:tabs>
          <w:tab w:val="num" w:pos="360"/>
        </w:tabs>
      </w:pPr>
    </w:lvl>
    <w:lvl w:ilvl="6" w:tplc="B734BC7A">
      <w:numFmt w:val="none"/>
      <w:lvlText w:val=""/>
      <w:lvlJc w:val="left"/>
      <w:pPr>
        <w:tabs>
          <w:tab w:val="num" w:pos="360"/>
        </w:tabs>
      </w:pPr>
    </w:lvl>
    <w:lvl w:ilvl="7" w:tplc="2C4AA2CE">
      <w:numFmt w:val="none"/>
      <w:lvlText w:val=""/>
      <w:lvlJc w:val="left"/>
      <w:pPr>
        <w:tabs>
          <w:tab w:val="num" w:pos="360"/>
        </w:tabs>
      </w:pPr>
    </w:lvl>
    <w:lvl w:ilvl="8" w:tplc="52969F44">
      <w:numFmt w:val="none"/>
      <w:lvlText w:val=""/>
      <w:lvlJc w:val="left"/>
      <w:pPr>
        <w:tabs>
          <w:tab w:val="num" w:pos="360"/>
        </w:tabs>
      </w:pPr>
    </w:lvl>
  </w:abstractNum>
  <w:abstractNum w:abstractNumId="34">
    <w:nsid w:val="3DD12993"/>
    <w:multiLevelType w:val="multilevel"/>
    <w:tmpl w:val="C2D4D44C"/>
    <w:lvl w:ilvl="0">
      <w:start w:val="1"/>
      <w:numFmt w:val="decimal"/>
      <w:pStyle w:val="Numeracija"/>
      <w:suff w:val="space"/>
      <w:lvlText w:val="%1."/>
      <w:lvlJc w:val="left"/>
      <w:pPr>
        <w:ind w:left="360" w:hanging="360"/>
      </w:pPr>
      <w:rPr>
        <w:rFonts w:hint="default"/>
        <w:b/>
        <w:i w:val="0"/>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lang w:val="lv-LV"/>
      </w:rPr>
    </w:lvl>
    <w:lvl w:ilvl="3">
      <w:start w:val="1"/>
      <w:numFmt w:val="decimal"/>
      <w:lvlText w:val="%1.%2.%3.%4."/>
      <w:lvlJc w:val="left"/>
      <w:pPr>
        <w:tabs>
          <w:tab w:val="num" w:pos="907"/>
        </w:tabs>
        <w:ind w:left="907" w:hanging="907"/>
      </w:pPr>
      <w:rPr>
        <w:rFonts w:hint="default"/>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4320"/>
        </w:tabs>
        <w:ind w:left="2736" w:hanging="936"/>
      </w:pPr>
      <w:rPr>
        <w:rFonts w:hint="default"/>
      </w:rPr>
    </w:lvl>
    <w:lvl w:ilvl="6">
      <w:start w:val="1"/>
      <w:numFmt w:val="decimal"/>
      <w:lvlText w:val="%1.%2.%3.%4.%5.%6.%7."/>
      <w:lvlJc w:val="left"/>
      <w:pPr>
        <w:tabs>
          <w:tab w:val="num" w:pos="5040"/>
        </w:tabs>
        <w:ind w:left="3240" w:hanging="1080"/>
      </w:pPr>
      <w:rPr>
        <w:rFonts w:hint="default"/>
      </w:rPr>
    </w:lvl>
    <w:lvl w:ilvl="7">
      <w:start w:val="1"/>
      <w:numFmt w:val="decimal"/>
      <w:lvlText w:val="%1.%2.%3.%4.%5.%6.%7.%8."/>
      <w:lvlJc w:val="left"/>
      <w:pPr>
        <w:tabs>
          <w:tab w:val="num" w:pos="5760"/>
        </w:tabs>
        <w:ind w:left="3744" w:hanging="1224"/>
      </w:pPr>
      <w:rPr>
        <w:rFonts w:hint="default"/>
      </w:rPr>
    </w:lvl>
    <w:lvl w:ilvl="8">
      <w:start w:val="1"/>
      <w:numFmt w:val="decimal"/>
      <w:lvlText w:val="%1.%2.%3.%4.%5.%6.%7.%8.%9."/>
      <w:lvlJc w:val="left"/>
      <w:pPr>
        <w:tabs>
          <w:tab w:val="num" w:pos="6480"/>
        </w:tabs>
        <w:ind w:left="4320" w:hanging="1440"/>
      </w:pPr>
      <w:rPr>
        <w:rFonts w:hint="default"/>
      </w:rPr>
    </w:lvl>
  </w:abstractNum>
  <w:abstractNum w:abstractNumId="35">
    <w:nsid w:val="46EA31F3"/>
    <w:multiLevelType w:val="hybridMultilevel"/>
    <w:tmpl w:val="2E10679A"/>
    <w:lvl w:ilvl="0" w:tplc="04260015">
      <w:start w:val="3"/>
      <w:numFmt w:val="upp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6">
    <w:nsid w:val="533D0C49"/>
    <w:multiLevelType w:val="hybridMultilevel"/>
    <w:tmpl w:val="6CDCCBD2"/>
    <w:lvl w:ilvl="0" w:tplc="F46424CE">
      <w:start w:val="1"/>
      <w:numFmt w:val="lowerLetter"/>
      <w:lvlText w:val="%1)"/>
      <w:lvlJc w:val="left"/>
      <w:pPr>
        <w:tabs>
          <w:tab w:val="num" w:pos="3555"/>
        </w:tabs>
        <w:ind w:left="3555" w:hanging="360"/>
      </w:pPr>
      <w:rPr>
        <w:rFonts w:hint="default"/>
      </w:rPr>
    </w:lvl>
    <w:lvl w:ilvl="1" w:tplc="04260019" w:tentative="1">
      <w:start w:val="1"/>
      <w:numFmt w:val="lowerLetter"/>
      <w:lvlText w:val="%2."/>
      <w:lvlJc w:val="left"/>
      <w:pPr>
        <w:tabs>
          <w:tab w:val="num" w:pos="4275"/>
        </w:tabs>
        <w:ind w:left="4275" w:hanging="360"/>
      </w:pPr>
    </w:lvl>
    <w:lvl w:ilvl="2" w:tplc="0426001B" w:tentative="1">
      <w:start w:val="1"/>
      <w:numFmt w:val="lowerRoman"/>
      <w:lvlText w:val="%3."/>
      <w:lvlJc w:val="right"/>
      <w:pPr>
        <w:tabs>
          <w:tab w:val="num" w:pos="4995"/>
        </w:tabs>
        <w:ind w:left="4995" w:hanging="180"/>
      </w:pPr>
    </w:lvl>
    <w:lvl w:ilvl="3" w:tplc="0426000F" w:tentative="1">
      <w:start w:val="1"/>
      <w:numFmt w:val="decimal"/>
      <w:lvlText w:val="%4."/>
      <w:lvlJc w:val="left"/>
      <w:pPr>
        <w:tabs>
          <w:tab w:val="num" w:pos="5715"/>
        </w:tabs>
        <w:ind w:left="5715" w:hanging="360"/>
      </w:pPr>
    </w:lvl>
    <w:lvl w:ilvl="4" w:tplc="04260019" w:tentative="1">
      <w:start w:val="1"/>
      <w:numFmt w:val="lowerLetter"/>
      <w:lvlText w:val="%5."/>
      <w:lvlJc w:val="left"/>
      <w:pPr>
        <w:tabs>
          <w:tab w:val="num" w:pos="6435"/>
        </w:tabs>
        <w:ind w:left="6435" w:hanging="360"/>
      </w:pPr>
    </w:lvl>
    <w:lvl w:ilvl="5" w:tplc="0426001B" w:tentative="1">
      <w:start w:val="1"/>
      <w:numFmt w:val="lowerRoman"/>
      <w:lvlText w:val="%6."/>
      <w:lvlJc w:val="right"/>
      <w:pPr>
        <w:tabs>
          <w:tab w:val="num" w:pos="7155"/>
        </w:tabs>
        <w:ind w:left="7155" w:hanging="180"/>
      </w:pPr>
    </w:lvl>
    <w:lvl w:ilvl="6" w:tplc="0426000F" w:tentative="1">
      <w:start w:val="1"/>
      <w:numFmt w:val="decimal"/>
      <w:lvlText w:val="%7."/>
      <w:lvlJc w:val="left"/>
      <w:pPr>
        <w:tabs>
          <w:tab w:val="num" w:pos="7875"/>
        </w:tabs>
        <w:ind w:left="7875" w:hanging="360"/>
      </w:pPr>
    </w:lvl>
    <w:lvl w:ilvl="7" w:tplc="04260019" w:tentative="1">
      <w:start w:val="1"/>
      <w:numFmt w:val="lowerLetter"/>
      <w:lvlText w:val="%8."/>
      <w:lvlJc w:val="left"/>
      <w:pPr>
        <w:tabs>
          <w:tab w:val="num" w:pos="8595"/>
        </w:tabs>
        <w:ind w:left="8595" w:hanging="360"/>
      </w:pPr>
    </w:lvl>
    <w:lvl w:ilvl="8" w:tplc="0426001B" w:tentative="1">
      <w:start w:val="1"/>
      <w:numFmt w:val="lowerRoman"/>
      <w:lvlText w:val="%9."/>
      <w:lvlJc w:val="right"/>
      <w:pPr>
        <w:tabs>
          <w:tab w:val="num" w:pos="9315"/>
        </w:tabs>
        <w:ind w:left="9315" w:hanging="180"/>
      </w:pPr>
    </w:lvl>
  </w:abstractNum>
  <w:abstractNum w:abstractNumId="37">
    <w:nsid w:val="53412837"/>
    <w:multiLevelType w:val="hybridMultilevel"/>
    <w:tmpl w:val="68FADC96"/>
    <w:lvl w:ilvl="0" w:tplc="04260015">
      <w:start w:val="1"/>
      <w:numFmt w:val="upp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8">
    <w:nsid w:val="574C34AC"/>
    <w:multiLevelType w:val="hybridMultilevel"/>
    <w:tmpl w:val="B57251B6"/>
    <w:lvl w:ilvl="0" w:tplc="04260003">
      <w:start w:val="1"/>
      <w:numFmt w:val="bullet"/>
      <w:lvlText w:val="o"/>
      <w:lvlJc w:val="left"/>
      <w:pPr>
        <w:ind w:left="1800" w:hanging="360"/>
      </w:pPr>
      <w:rPr>
        <w:rFonts w:ascii="Courier New" w:hAnsi="Courier New" w:cs="Courier New" w:hint="default"/>
      </w:rPr>
    </w:lvl>
    <w:lvl w:ilvl="1" w:tplc="04260003" w:tentative="1">
      <w:start w:val="1"/>
      <w:numFmt w:val="bullet"/>
      <w:lvlText w:val="o"/>
      <w:lvlJc w:val="left"/>
      <w:pPr>
        <w:ind w:left="2520" w:hanging="360"/>
      </w:pPr>
      <w:rPr>
        <w:rFonts w:ascii="Courier New" w:hAnsi="Courier New" w:cs="Courier New" w:hint="default"/>
      </w:rPr>
    </w:lvl>
    <w:lvl w:ilvl="2" w:tplc="04260005" w:tentative="1">
      <w:start w:val="1"/>
      <w:numFmt w:val="bullet"/>
      <w:lvlText w:val=""/>
      <w:lvlJc w:val="left"/>
      <w:pPr>
        <w:ind w:left="3240" w:hanging="360"/>
      </w:pPr>
      <w:rPr>
        <w:rFonts w:ascii="Wingdings" w:hAnsi="Wingdings" w:hint="default"/>
      </w:rPr>
    </w:lvl>
    <w:lvl w:ilvl="3" w:tplc="04260001" w:tentative="1">
      <w:start w:val="1"/>
      <w:numFmt w:val="bullet"/>
      <w:lvlText w:val=""/>
      <w:lvlJc w:val="left"/>
      <w:pPr>
        <w:ind w:left="3960" w:hanging="360"/>
      </w:pPr>
      <w:rPr>
        <w:rFonts w:ascii="Symbol" w:hAnsi="Symbol" w:hint="default"/>
      </w:rPr>
    </w:lvl>
    <w:lvl w:ilvl="4" w:tplc="04260003" w:tentative="1">
      <w:start w:val="1"/>
      <w:numFmt w:val="bullet"/>
      <w:lvlText w:val="o"/>
      <w:lvlJc w:val="left"/>
      <w:pPr>
        <w:ind w:left="4680" w:hanging="360"/>
      </w:pPr>
      <w:rPr>
        <w:rFonts w:ascii="Courier New" w:hAnsi="Courier New" w:cs="Courier New" w:hint="default"/>
      </w:rPr>
    </w:lvl>
    <w:lvl w:ilvl="5" w:tplc="04260005" w:tentative="1">
      <w:start w:val="1"/>
      <w:numFmt w:val="bullet"/>
      <w:lvlText w:val=""/>
      <w:lvlJc w:val="left"/>
      <w:pPr>
        <w:ind w:left="5400" w:hanging="360"/>
      </w:pPr>
      <w:rPr>
        <w:rFonts w:ascii="Wingdings" w:hAnsi="Wingdings" w:hint="default"/>
      </w:rPr>
    </w:lvl>
    <w:lvl w:ilvl="6" w:tplc="04260001" w:tentative="1">
      <w:start w:val="1"/>
      <w:numFmt w:val="bullet"/>
      <w:lvlText w:val=""/>
      <w:lvlJc w:val="left"/>
      <w:pPr>
        <w:ind w:left="6120" w:hanging="360"/>
      </w:pPr>
      <w:rPr>
        <w:rFonts w:ascii="Symbol" w:hAnsi="Symbol" w:hint="default"/>
      </w:rPr>
    </w:lvl>
    <w:lvl w:ilvl="7" w:tplc="04260003" w:tentative="1">
      <w:start w:val="1"/>
      <w:numFmt w:val="bullet"/>
      <w:lvlText w:val="o"/>
      <w:lvlJc w:val="left"/>
      <w:pPr>
        <w:ind w:left="6840" w:hanging="360"/>
      </w:pPr>
      <w:rPr>
        <w:rFonts w:ascii="Courier New" w:hAnsi="Courier New" w:cs="Courier New" w:hint="default"/>
      </w:rPr>
    </w:lvl>
    <w:lvl w:ilvl="8" w:tplc="04260005" w:tentative="1">
      <w:start w:val="1"/>
      <w:numFmt w:val="bullet"/>
      <w:lvlText w:val=""/>
      <w:lvlJc w:val="left"/>
      <w:pPr>
        <w:ind w:left="7560" w:hanging="360"/>
      </w:pPr>
      <w:rPr>
        <w:rFonts w:ascii="Wingdings" w:hAnsi="Wingdings" w:hint="default"/>
      </w:rPr>
    </w:lvl>
  </w:abstractNum>
  <w:abstractNum w:abstractNumId="39">
    <w:nsid w:val="57A1043A"/>
    <w:multiLevelType w:val="hybridMultilevel"/>
    <w:tmpl w:val="34668482"/>
    <w:lvl w:ilvl="0" w:tplc="10C01190">
      <w:start w:val="1"/>
      <w:numFmt w:val="lowerLetter"/>
      <w:lvlText w:val="%1)"/>
      <w:lvlJc w:val="left"/>
      <w:pPr>
        <w:ind w:left="1353" w:hanging="360"/>
      </w:pPr>
      <w:rPr>
        <w:rFonts w:eastAsia="Times New Roman" w:hint="default"/>
      </w:rPr>
    </w:lvl>
    <w:lvl w:ilvl="1" w:tplc="04260019" w:tentative="1">
      <w:start w:val="1"/>
      <w:numFmt w:val="lowerLetter"/>
      <w:lvlText w:val="%2."/>
      <w:lvlJc w:val="left"/>
      <w:pPr>
        <w:ind w:left="2073" w:hanging="360"/>
      </w:pPr>
    </w:lvl>
    <w:lvl w:ilvl="2" w:tplc="0426001B" w:tentative="1">
      <w:start w:val="1"/>
      <w:numFmt w:val="lowerRoman"/>
      <w:lvlText w:val="%3."/>
      <w:lvlJc w:val="right"/>
      <w:pPr>
        <w:ind w:left="2793" w:hanging="180"/>
      </w:pPr>
    </w:lvl>
    <w:lvl w:ilvl="3" w:tplc="0426000F" w:tentative="1">
      <w:start w:val="1"/>
      <w:numFmt w:val="decimal"/>
      <w:lvlText w:val="%4."/>
      <w:lvlJc w:val="left"/>
      <w:pPr>
        <w:ind w:left="3513" w:hanging="360"/>
      </w:pPr>
    </w:lvl>
    <w:lvl w:ilvl="4" w:tplc="04260019" w:tentative="1">
      <w:start w:val="1"/>
      <w:numFmt w:val="lowerLetter"/>
      <w:lvlText w:val="%5."/>
      <w:lvlJc w:val="left"/>
      <w:pPr>
        <w:ind w:left="4233" w:hanging="360"/>
      </w:pPr>
    </w:lvl>
    <w:lvl w:ilvl="5" w:tplc="0426001B" w:tentative="1">
      <w:start w:val="1"/>
      <w:numFmt w:val="lowerRoman"/>
      <w:lvlText w:val="%6."/>
      <w:lvlJc w:val="right"/>
      <w:pPr>
        <w:ind w:left="4953" w:hanging="180"/>
      </w:pPr>
    </w:lvl>
    <w:lvl w:ilvl="6" w:tplc="0426000F" w:tentative="1">
      <w:start w:val="1"/>
      <w:numFmt w:val="decimal"/>
      <w:lvlText w:val="%7."/>
      <w:lvlJc w:val="left"/>
      <w:pPr>
        <w:ind w:left="5673" w:hanging="360"/>
      </w:pPr>
    </w:lvl>
    <w:lvl w:ilvl="7" w:tplc="04260019" w:tentative="1">
      <w:start w:val="1"/>
      <w:numFmt w:val="lowerLetter"/>
      <w:lvlText w:val="%8."/>
      <w:lvlJc w:val="left"/>
      <w:pPr>
        <w:ind w:left="6393" w:hanging="360"/>
      </w:pPr>
    </w:lvl>
    <w:lvl w:ilvl="8" w:tplc="0426001B" w:tentative="1">
      <w:start w:val="1"/>
      <w:numFmt w:val="lowerRoman"/>
      <w:lvlText w:val="%9."/>
      <w:lvlJc w:val="right"/>
      <w:pPr>
        <w:ind w:left="7113" w:hanging="180"/>
      </w:pPr>
    </w:lvl>
  </w:abstractNum>
  <w:abstractNum w:abstractNumId="40">
    <w:nsid w:val="6078187C"/>
    <w:multiLevelType w:val="multilevel"/>
    <w:tmpl w:val="B32877D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pStyle w:val="Virsraksts5"/>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nsid w:val="68AA11D3"/>
    <w:multiLevelType w:val="hybridMultilevel"/>
    <w:tmpl w:val="A5DEDFF6"/>
    <w:lvl w:ilvl="0" w:tplc="9B7A0936">
      <w:start w:val="1"/>
      <w:numFmt w:val="lowerLetter"/>
      <w:lvlText w:val="%1)"/>
      <w:lvlJc w:val="left"/>
      <w:pPr>
        <w:tabs>
          <w:tab w:val="num" w:pos="540"/>
        </w:tabs>
        <w:ind w:left="540" w:hanging="360"/>
      </w:pPr>
    </w:lvl>
    <w:lvl w:ilvl="1" w:tplc="04260019">
      <w:start w:val="1"/>
      <w:numFmt w:val="lowerLetter"/>
      <w:lvlText w:val="%2."/>
      <w:lvlJc w:val="left"/>
      <w:pPr>
        <w:tabs>
          <w:tab w:val="num" w:pos="1260"/>
        </w:tabs>
        <w:ind w:left="1260" w:hanging="360"/>
      </w:pPr>
    </w:lvl>
    <w:lvl w:ilvl="2" w:tplc="0426001B">
      <w:start w:val="1"/>
      <w:numFmt w:val="lowerRoman"/>
      <w:lvlText w:val="%3."/>
      <w:lvlJc w:val="right"/>
      <w:pPr>
        <w:tabs>
          <w:tab w:val="num" w:pos="1980"/>
        </w:tabs>
        <w:ind w:left="1980" w:hanging="180"/>
      </w:pPr>
    </w:lvl>
    <w:lvl w:ilvl="3" w:tplc="0426000F">
      <w:start w:val="1"/>
      <w:numFmt w:val="decimal"/>
      <w:lvlText w:val="%4."/>
      <w:lvlJc w:val="left"/>
      <w:pPr>
        <w:tabs>
          <w:tab w:val="num" w:pos="2700"/>
        </w:tabs>
        <w:ind w:left="2700" w:hanging="360"/>
      </w:pPr>
    </w:lvl>
    <w:lvl w:ilvl="4" w:tplc="04260019">
      <w:start w:val="1"/>
      <w:numFmt w:val="lowerLetter"/>
      <w:lvlText w:val="%5."/>
      <w:lvlJc w:val="left"/>
      <w:pPr>
        <w:tabs>
          <w:tab w:val="num" w:pos="3420"/>
        </w:tabs>
        <w:ind w:left="3420" w:hanging="360"/>
      </w:pPr>
    </w:lvl>
    <w:lvl w:ilvl="5" w:tplc="0426001B">
      <w:start w:val="1"/>
      <w:numFmt w:val="lowerRoman"/>
      <w:lvlText w:val="%6."/>
      <w:lvlJc w:val="right"/>
      <w:pPr>
        <w:tabs>
          <w:tab w:val="num" w:pos="4140"/>
        </w:tabs>
        <w:ind w:left="4140" w:hanging="180"/>
      </w:pPr>
    </w:lvl>
    <w:lvl w:ilvl="6" w:tplc="0426000F">
      <w:start w:val="1"/>
      <w:numFmt w:val="decimal"/>
      <w:lvlText w:val="%7."/>
      <w:lvlJc w:val="left"/>
      <w:pPr>
        <w:tabs>
          <w:tab w:val="num" w:pos="4860"/>
        </w:tabs>
        <w:ind w:left="4860" w:hanging="360"/>
      </w:pPr>
    </w:lvl>
    <w:lvl w:ilvl="7" w:tplc="04260019">
      <w:start w:val="1"/>
      <w:numFmt w:val="lowerLetter"/>
      <w:lvlText w:val="%8."/>
      <w:lvlJc w:val="left"/>
      <w:pPr>
        <w:tabs>
          <w:tab w:val="num" w:pos="5580"/>
        </w:tabs>
        <w:ind w:left="5580" w:hanging="360"/>
      </w:pPr>
    </w:lvl>
    <w:lvl w:ilvl="8" w:tplc="0426001B">
      <w:start w:val="1"/>
      <w:numFmt w:val="lowerRoman"/>
      <w:lvlText w:val="%9."/>
      <w:lvlJc w:val="right"/>
      <w:pPr>
        <w:tabs>
          <w:tab w:val="num" w:pos="6300"/>
        </w:tabs>
        <w:ind w:left="6300" w:hanging="180"/>
      </w:pPr>
    </w:lvl>
  </w:abstractNum>
  <w:abstractNum w:abstractNumId="42">
    <w:nsid w:val="7C790344"/>
    <w:multiLevelType w:val="hybridMultilevel"/>
    <w:tmpl w:val="C4766AEE"/>
    <w:lvl w:ilvl="0" w:tplc="04260003">
      <w:start w:val="1"/>
      <w:numFmt w:val="bullet"/>
      <w:lvlText w:val="o"/>
      <w:lvlJc w:val="left"/>
      <w:pPr>
        <w:ind w:left="1800" w:hanging="360"/>
      </w:pPr>
      <w:rPr>
        <w:rFonts w:ascii="Courier New" w:hAnsi="Courier New" w:cs="Courier New" w:hint="default"/>
      </w:rPr>
    </w:lvl>
    <w:lvl w:ilvl="1" w:tplc="04260003" w:tentative="1">
      <w:start w:val="1"/>
      <w:numFmt w:val="bullet"/>
      <w:lvlText w:val="o"/>
      <w:lvlJc w:val="left"/>
      <w:pPr>
        <w:ind w:left="2520" w:hanging="360"/>
      </w:pPr>
      <w:rPr>
        <w:rFonts w:ascii="Courier New" w:hAnsi="Courier New" w:cs="Courier New" w:hint="default"/>
      </w:rPr>
    </w:lvl>
    <w:lvl w:ilvl="2" w:tplc="04260005" w:tentative="1">
      <w:start w:val="1"/>
      <w:numFmt w:val="bullet"/>
      <w:lvlText w:val=""/>
      <w:lvlJc w:val="left"/>
      <w:pPr>
        <w:ind w:left="3240" w:hanging="360"/>
      </w:pPr>
      <w:rPr>
        <w:rFonts w:ascii="Wingdings" w:hAnsi="Wingdings" w:hint="default"/>
      </w:rPr>
    </w:lvl>
    <w:lvl w:ilvl="3" w:tplc="04260001" w:tentative="1">
      <w:start w:val="1"/>
      <w:numFmt w:val="bullet"/>
      <w:lvlText w:val=""/>
      <w:lvlJc w:val="left"/>
      <w:pPr>
        <w:ind w:left="3960" w:hanging="360"/>
      </w:pPr>
      <w:rPr>
        <w:rFonts w:ascii="Symbol" w:hAnsi="Symbol" w:hint="default"/>
      </w:rPr>
    </w:lvl>
    <w:lvl w:ilvl="4" w:tplc="04260003" w:tentative="1">
      <w:start w:val="1"/>
      <w:numFmt w:val="bullet"/>
      <w:lvlText w:val="o"/>
      <w:lvlJc w:val="left"/>
      <w:pPr>
        <w:ind w:left="4680" w:hanging="360"/>
      </w:pPr>
      <w:rPr>
        <w:rFonts w:ascii="Courier New" w:hAnsi="Courier New" w:cs="Courier New" w:hint="default"/>
      </w:rPr>
    </w:lvl>
    <w:lvl w:ilvl="5" w:tplc="04260005" w:tentative="1">
      <w:start w:val="1"/>
      <w:numFmt w:val="bullet"/>
      <w:lvlText w:val=""/>
      <w:lvlJc w:val="left"/>
      <w:pPr>
        <w:ind w:left="5400" w:hanging="360"/>
      </w:pPr>
      <w:rPr>
        <w:rFonts w:ascii="Wingdings" w:hAnsi="Wingdings" w:hint="default"/>
      </w:rPr>
    </w:lvl>
    <w:lvl w:ilvl="6" w:tplc="04260001" w:tentative="1">
      <w:start w:val="1"/>
      <w:numFmt w:val="bullet"/>
      <w:lvlText w:val=""/>
      <w:lvlJc w:val="left"/>
      <w:pPr>
        <w:ind w:left="6120" w:hanging="360"/>
      </w:pPr>
      <w:rPr>
        <w:rFonts w:ascii="Symbol" w:hAnsi="Symbol" w:hint="default"/>
      </w:rPr>
    </w:lvl>
    <w:lvl w:ilvl="7" w:tplc="04260003" w:tentative="1">
      <w:start w:val="1"/>
      <w:numFmt w:val="bullet"/>
      <w:lvlText w:val="o"/>
      <w:lvlJc w:val="left"/>
      <w:pPr>
        <w:ind w:left="6840" w:hanging="360"/>
      </w:pPr>
      <w:rPr>
        <w:rFonts w:ascii="Courier New" w:hAnsi="Courier New" w:cs="Courier New" w:hint="default"/>
      </w:rPr>
    </w:lvl>
    <w:lvl w:ilvl="8" w:tplc="04260005" w:tentative="1">
      <w:start w:val="1"/>
      <w:numFmt w:val="bullet"/>
      <w:lvlText w:val=""/>
      <w:lvlJc w:val="left"/>
      <w:pPr>
        <w:ind w:left="7560" w:hanging="360"/>
      </w:pPr>
      <w:rPr>
        <w:rFonts w:ascii="Wingdings" w:hAnsi="Wingdings" w:hint="default"/>
      </w:rPr>
    </w:lvl>
  </w:abstractNum>
  <w:abstractNum w:abstractNumId="43">
    <w:nsid w:val="7C924199"/>
    <w:multiLevelType w:val="hybridMultilevel"/>
    <w:tmpl w:val="16BA22A0"/>
    <w:lvl w:ilvl="0" w:tplc="04260017">
      <w:start w:val="1"/>
      <w:numFmt w:val="lowerLetter"/>
      <w:lvlText w:val="%1)"/>
      <w:lvlJc w:val="left"/>
      <w:pPr>
        <w:ind w:left="3555" w:hanging="360"/>
      </w:pPr>
    </w:lvl>
    <w:lvl w:ilvl="1" w:tplc="0426000F">
      <w:start w:val="1"/>
      <w:numFmt w:val="decimal"/>
      <w:lvlText w:val="%2."/>
      <w:lvlJc w:val="left"/>
      <w:pPr>
        <w:tabs>
          <w:tab w:val="num" w:pos="4275"/>
        </w:tabs>
        <w:ind w:left="4275" w:hanging="360"/>
      </w:pPr>
    </w:lvl>
    <w:lvl w:ilvl="2" w:tplc="0426001B">
      <w:start w:val="1"/>
      <w:numFmt w:val="lowerRoman"/>
      <w:lvlText w:val="%3."/>
      <w:lvlJc w:val="right"/>
      <w:pPr>
        <w:ind w:left="4995" w:hanging="180"/>
      </w:pPr>
    </w:lvl>
    <w:lvl w:ilvl="3" w:tplc="0426000F" w:tentative="1">
      <w:start w:val="1"/>
      <w:numFmt w:val="decimal"/>
      <w:lvlText w:val="%4."/>
      <w:lvlJc w:val="left"/>
      <w:pPr>
        <w:ind w:left="5715" w:hanging="360"/>
      </w:pPr>
    </w:lvl>
    <w:lvl w:ilvl="4" w:tplc="04260019" w:tentative="1">
      <w:start w:val="1"/>
      <w:numFmt w:val="lowerLetter"/>
      <w:lvlText w:val="%5."/>
      <w:lvlJc w:val="left"/>
      <w:pPr>
        <w:ind w:left="6435" w:hanging="360"/>
      </w:pPr>
    </w:lvl>
    <w:lvl w:ilvl="5" w:tplc="0426001B" w:tentative="1">
      <w:start w:val="1"/>
      <w:numFmt w:val="lowerRoman"/>
      <w:lvlText w:val="%6."/>
      <w:lvlJc w:val="right"/>
      <w:pPr>
        <w:ind w:left="7155" w:hanging="180"/>
      </w:pPr>
    </w:lvl>
    <w:lvl w:ilvl="6" w:tplc="0426000F" w:tentative="1">
      <w:start w:val="1"/>
      <w:numFmt w:val="decimal"/>
      <w:lvlText w:val="%7."/>
      <w:lvlJc w:val="left"/>
      <w:pPr>
        <w:ind w:left="7875" w:hanging="360"/>
      </w:pPr>
    </w:lvl>
    <w:lvl w:ilvl="7" w:tplc="04260019" w:tentative="1">
      <w:start w:val="1"/>
      <w:numFmt w:val="lowerLetter"/>
      <w:lvlText w:val="%8."/>
      <w:lvlJc w:val="left"/>
      <w:pPr>
        <w:ind w:left="8595" w:hanging="360"/>
      </w:pPr>
    </w:lvl>
    <w:lvl w:ilvl="8" w:tplc="0426001B" w:tentative="1">
      <w:start w:val="1"/>
      <w:numFmt w:val="lowerRoman"/>
      <w:lvlText w:val="%9."/>
      <w:lvlJc w:val="right"/>
      <w:pPr>
        <w:ind w:left="9315" w:hanging="180"/>
      </w:pPr>
    </w:lvl>
  </w:abstractNum>
  <w:abstractNum w:abstractNumId="44">
    <w:nsid w:val="7D2B40A4"/>
    <w:multiLevelType w:val="multilevel"/>
    <w:tmpl w:val="CA56E3A8"/>
    <w:lvl w:ilvl="0">
      <w:start w:val="1"/>
      <w:numFmt w:val="decimal"/>
      <w:lvlText w:val="%1."/>
      <w:lvlJc w:val="left"/>
      <w:pPr>
        <w:tabs>
          <w:tab w:val="num" w:pos="360"/>
        </w:tabs>
        <w:ind w:left="360" w:hanging="360"/>
      </w:pPr>
      <w:rPr>
        <w:b w:val="0"/>
      </w:rPr>
    </w:lvl>
    <w:lvl w:ilvl="1">
      <w:start w:val="1"/>
      <w:numFmt w:val="decimal"/>
      <w:lvlText w:val="%1.%2."/>
      <w:lvlJc w:val="left"/>
      <w:pPr>
        <w:tabs>
          <w:tab w:val="num" w:pos="792"/>
        </w:tabs>
        <w:ind w:left="792" w:hanging="432"/>
      </w:pPr>
      <w:rPr>
        <w:rFonts w:ascii="Times New Roman" w:hAnsi="Times New Roman" w:cs="Times New Roman" w:hint="default"/>
        <w:b w:val="0"/>
        <w:i w:val="0"/>
        <w:sz w:val="24"/>
        <w:szCs w:val="24"/>
      </w:rPr>
    </w:lvl>
    <w:lvl w:ilvl="2">
      <w:start w:val="1"/>
      <w:numFmt w:val="decimal"/>
      <w:lvlText w:val="%1.%2.%3."/>
      <w:lvlJc w:val="left"/>
      <w:pPr>
        <w:tabs>
          <w:tab w:val="num" w:pos="1439"/>
        </w:tabs>
        <w:ind w:left="1439" w:hanging="504"/>
      </w:pPr>
      <w:rPr>
        <w:rFonts w:ascii="Times New Roman" w:hAnsi="Times New Roman" w:cs="Times New Roman" w:hint="default"/>
        <w:b w:val="0"/>
        <w:sz w:val="24"/>
        <w:szCs w:val="24"/>
      </w:rPr>
    </w:lvl>
    <w:lvl w:ilvl="3">
      <w:start w:val="1"/>
      <w:numFmt w:val="decimal"/>
      <w:lvlText w:val="%1.%2.%3.%4."/>
      <w:lvlJc w:val="left"/>
      <w:pPr>
        <w:tabs>
          <w:tab w:val="num" w:pos="1728"/>
        </w:tabs>
        <w:ind w:left="1728" w:hanging="648"/>
      </w:pPr>
      <w:rPr>
        <w:b w:val="0"/>
      </w:r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5">
    <w:nsid w:val="7ED46621"/>
    <w:multiLevelType w:val="hybridMultilevel"/>
    <w:tmpl w:val="A5B46F6C"/>
    <w:lvl w:ilvl="0" w:tplc="04260003">
      <w:start w:val="1"/>
      <w:numFmt w:val="bullet"/>
      <w:lvlText w:val="o"/>
      <w:lvlJc w:val="left"/>
      <w:pPr>
        <w:ind w:left="1800" w:hanging="360"/>
      </w:pPr>
      <w:rPr>
        <w:rFonts w:ascii="Courier New" w:hAnsi="Courier New" w:cs="Courier New" w:hint="default"/>
      </w:rPr>
    </w:lvl>
    <w:lvl w:ilvl="1" w:tplc="04260003" w:tentative="1">
      <w:start w:val="1"/>
      <w:numFmt w:val="bullet"/>
      <w:lvlText w:val="o"/>
      <w:lvlJc w:val="left"/>
      <w:pPr>
        <w:ind w:left="2520" w:hanging="360"/>
      </w:pPr>
      <w:rPr>
        <w:rFonts w:ascii="Courier New" w:hAnsi="Courier New" w:cs="Courier New" w:hint="default"/>
      </w:rPr>
    </w:lvl>
    <w:lvl w:ilvl="2" w:tplc="04260005" w:tentative="1">
      <w:start w:val="1"/>
      <w:numFmt w:val="bullet"/>
      <w:lvlText w:val=""/>
      <w:lvlJc w:val="left"/>
      <w:pPr>
        <w:ind w:left="3240" w:hanging="360"/>
      </w:pPr>
      <w:rPr>
        <w:rFonts w:ascii="Wingdings" w:hAnsi="Wingdings" w:hint="default"/>
      </w:rPr>
    </w:lvl>
    <w:lvl w:ilvl="3" w:tplc="04260001" w:tentative="1">
      <w:start w:val="1"/>
      <w:numFmt w:val="bullet"/>
      <w:lvlText w:val=""/>
      <w:lvlJc w:val="left"/>
      <w:pPr>
        <w:ind w:left="3960" w:hanging="360"/>
      </w:pPr>
      <w:rPr>
        <w:rFonts w:ascii="Symbol" w:hAnsi="Symbol" w:hint="default"/>
      </w:rPr>
    </w:lvl>
    <w:lvl w:ilvl="4" w:tplc="04260003" w:tentative="1">
      <w:start w:val="1"/>
      <w:numFmt w:val="bullet"/>
      <w:lvlText w:val="o"/>
      <w:lvlJc w:val="left"/>
      <w:pPr>
        <w:ind w:left="4680" w:hanging="360"/>
      </w:pPr>
      <w:rPr>
        <w:rFonts w:ascii="Courier New" w:hAnsi="Courier New" w:cs="Courier New" w:hint="default"/>
      </w:rPr>
    </w:lvl>
    <w:lvl w:ilvl="5" w:tplc="04260005" w:tentative="1">
      <w:start w:val="1"/>
      <w:numFmt w:val="bullet"/>
      <w:lvlText w:val=""/>
      <w:lvlJc w:val="left"/>
      <w:pPr>
        <w:ind w:left="5400" w:hanging="360"/>
      </w:pPr>
      <w:rPr>
        <w:rFonts w:ascii="Wingdings" w:hAnsi="Wingdings" w:hint="default"/>
      </w:rPr>
    </w:lvl>
    <w:lvl w:ilvl="6" w:tplc="04260001" w:tentative="1">
      <w:start w:val="1"/>
      <w:numFmt w:val="bullet"/>
      <w:lvlText w:val=""/>
      <w:lvlJc w:val="left"/>
      <w:pPr>
        <w:ind w:left="6120" w:hanging="360"/>
      </w:pPr>
      <w:rPr>
        <w:rFonts w:ascii="Symbol" w:hAnsi="Symbol" w:hint="default"/>
      </w:rPr>
    </w:lvl>
    <w:lvl w:ilvl="7" w:tplc="04260003" w:tentative="1">
      <w:start w:val="1"/>
      <w:numFmt w:val="bullet"/>
      <w:lvlText w:val="o"/>
      <w:lvlJc w:val="left"/>
      <w:pPr>
        <w:ind w:left="6840" w:hanging="360"/>
      </w:pPr>
      <w:rPr>
        <w:rFonts w:ascii="Courier New" w:hAnsi="Courier New" w:cs="Courier New" w:hint="default"/>
      </w:rPr>
    </w:lvl>
    <w:lvl w:ilvl="8" w:tplc="04260005" w:tentative="1">
      <w:start w:val="1"/>
      <w:numFmt w:val="bullet"/>
      <w:lvlText w:val=""/>
      <w:lvlJc w:val="left"/>
      <w:pPr>
        <w:ind w:left="7560" w:hanging="360"/>
      </w:pPr>
      <w:rPr>
        <w:rFonts w:ascii="Wingdings" w:hAnsi="Wingdings" w:hint="default"/>
      </w:rPr>
    </w:lvl>
  </w:abstractNum>
  <w:abstractNum w:abstractNumId="46">
    <w:nsid w:val="7FA41098"/>
    <w:multiLevelType w:val="multilevel"/>
    <w:tmpl w:val="A698895A"/>
    <w:lvl w:ilvl="0">
      <w:start w:val="1"/>
      <w:numFmt w:val="decimal"/>
      <w:lvlText w:val="%1."/>
      <w:lvlJc w:val="left"/>
      <w:pPr>
        <w:tabs>
          <w:tab w:val="num" w:pos="420"/>
        </w:tabs>
        <w:ind w:left="420" w:hanging="420"/>
      </w:pPr>
      <w:rPr>
        <w:rFonts w:hint="default"/>
        <w:b/>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num w:numId="1">
    <w:abstractNumId w:val="34"/>
  </w:num>
  <w:num w:numId="2">
    <w:abstractNumId w:val="28"/>
  </w:num>
  <w:num w:numId="3">
    <w:abstractNumId w:val="22"/>
  </w:num>
  <w:num w:numId="4">
    <w:abstractNumId w:val="44"/>
  </w:num>
  <w:num w:numId="5">
    <w:abstractNumId w:val="40"/>
  </w:num>
  <w:num w:numId="6">
    <w:abstractNumId w:val="32"/>
  </w:num>
  <w:num w:numId="7">
    <w:abstractNumId w:val="43"/>
  </w:num>
  <w:num w:numId="8">
    <w:abstractNumId w:val="23"/>
  </w:num>
  <w:num w:numId="9">
    <w:abstractNumId w:val="36"/>
  </w:num>
  <w:num w:numId="1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6"/>
  </w:num>
  <w:num w:numId="13">
    <w:abstractNumId w:val="20"/>
  </w:num>
  <w:num w:numId="14">
    <w:abstractNumId w:val="39"/>
  </w:num>
  <w:num w:numId="15">
    <w:abstractNumId w:val="46"/>
  </w:num>
  <w:num w:numId="1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num>
  <w:num w:numId="18">
    <w:abstractNumId w:val="29"/>
  </w:num>
  <w:num w:numId="19">
    <w:abstractNumId w:val="35"/>
  </w:num>
  <w:num w:numId="20">
    <w:abstractNumId w:val="37"/>
  </w:num>
  <w:num w:numId="21">
    <w:abstractNumId w:val="24"/>
  </w:num>
  <w:num w:numId="22">
    <w:abstractNumId w:val="45"/>
  </w:num>
  <w:num w:numId="23">
    <w:abstractNumId w:val="27"/>
  </w:num>
  <w:num w:numId="24">
    <w:abstractNumId w:val="42"/>
  </w:num>
  <w:num w:numId="25">
    <w:abstractNumId w:val="38"/>
  </w:num>
  <w:num w:numId="26">
    <w:abstractNumId w:val="33"/>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trackRevisions/>
  <w:defaultTabStop w:val="720"/>
  <w:drawingGridHorizontalSpacing w:val="100"/>
  <w:displayHorizontalDrawingGridEvery w:val="2"/>
  <w:characterSpacingControl w:val="doNotCompress"/>
  <w:savePreviewPicture/>
  <w:footnotePr>
    <w:footnote w:id="-1"/>
    <w:footnote w:id="0"/>
  </w:footnotePr>
  <w:endnotePr>
    <w:endnote w:id="-1"/>
    <w:endnote w:id="0"/>
  </w:endnotePr>
  <w:compat/>
  <w:rsids>
    <w:rsidRoot w:val="0007267F"/>
    <w:rsid w:val="000036F8"/>
    <w:rsid w:val="00007886"/>
    <w:rsid w:val="00022EE0"/>
    <w:rsid w:val="00023418"/>
    <w:rsid w:val="00027A8F"/>
    <w:rsid w:val="00030136"/>
    <w:rsid w:val="00030547"/>
    <w:rsid w:val="000322FB"/>
    <w:rsid w:val="000405F9"/>
    <w:rsid w:val="00042B4D"/>
    <w:rsid w:val="00046954"/>
    <w:rsid w:val="00047A7D"/>
    <w:rsid w:val="00047B93"/>
    <w:rsid w:val="000522D0"/>
    <w:rsid w:val="00055023"/>
    <w:rsid w:val="00057E4F"/>
    <w:rsid w:val="000603CB"/>
    <w:rsid w:val="000614D3"/>
    <w:rsid w:val="00061E69"/>
    <w:rsid w:val="00065F01"/>
    <w:rsid w:val="00066336"/>
    <w:rsid w:val="000679F9"/>
    <w:rsid w:val="00077644"/>
    <w:rsid w:val="000810A8"/>
    <w:rsid w:val="00082C3A"/>
    <w:rsid w:val="00083763"/>
    <w:rsid w:val="00083BE5"/>
    <w:rsid w:val="000915B9"/>
    <w:rsid w:val="00091B2F"/>
    <w:rsid w:val="00097010"/>
    <w:rsid w:val="000A1504"/>
    <w:rsid w:val="000A26D4"/>
    <w:rsid w:val="000A3484"/>
    <w:rsid w:val="000B0C46"/>
    <w:rsid w:val="000B49D3"/>
    <w:rsid w:val="000D2294"/>
    <w:rsid w:val="000D37F9"/>
    <w:rsid w:val="000D4079"/>
    <w:rsid w:val="000D4A0F"/>
    <w:rsid w:val="000D7C36"/>
    <w:rsid w:val="000D7E66"/>
    <w:rsid w:val="000E201E"/>
    <w:rsid w:val="000E57FA"/>
    <w:rsid w:val="000E6EEB"/>
    <w:rsid w:val="000E70DC"/>
    <w:rsid w:val="000F01EF"/>
    <w:rsid w:val="000F10D2"/>
    <w:rsid w:val="000F2EC3"/>
    <w:rsid w:val="000F5277"/>
    <w:rsid w:val="000F7580"/>
    <w:rsid w:val="00100861"/>
    <w:rsid w:val="00104491"/>
    <w:rsid w:val="00104A62"/>
    <w:rsid w:val="00110758"/>
    <w:rsid w:val="001121F1"/>
    <w:rsid w:val="00120926"/>
    <w:rsid w:val="00123CD5"/>
    <w:rsid w:val="001335EA"/>
    <w:rsid w:val="00133ECD"/>
    <w:rsid w:val="00135E0B"/>
    <w:rsid w:val="001366D9"/>
    <w:rsid w:val="00142773"/>
    <w:rsid w:val="00146503"/>
    <w:rsid w:val="00147415"/>
    <w:rsid w:val="0016140A"/>
    <w:rsid w:val="00163E68"/>
    <w:rsid w:val="00164F45"/>
    <w:rsid w:val="00166A92"/>
    <w:rsid w:val="00176229"/>
    <w:rsid w:val="001827B0"/>
    <w:rsid w:val="00182BDC"/>
    <w:rsid w:val="00190C27"/>
    <w:rsid w:val="00191149"/>
    <w:rsid w:val="001A20DA"/>
    <w:rsid w:val="001A3B5F"/>
    <w:rsid w:val="001A5BE3"/>
    <w:rsid w:val="001A653E"/>
    <w:rsid w:val="001A7C60"/>
    <w:rsid w:val="001B0DCB"/>
    <w:rsid w:val="001B1BC1"/>
    <w:rsid w:val="001B3B3A"/>
    <w:rsid w:val="001B675B"/>
    <w:rsid w:val="001C46D9"/>
    <w:rsid w:val="001C4C8F"/>
    <w:rsid w:val="001C5AD4"/>
    <w:rsid w:val="001C5E00"/>
    <w:rsid w:val="001D41ED"/>
    <w:rsid w:val="001D4639"/>
    <w:rsid w:val="001D684E"/>
    <w:rsid w:val="001D7886"/>
    <w:rsid w:val="001E3953"/>
    <w:rsid w:val="001E3D94"/>
    <w:rsid w:val="001E7E7C"/>
    <w:rsid w:val="001F17F1"/>
    <w:rsid w:val="001F7645"/>
    <w:rsid w:val="001F7D0D"/>
    <w:rsid w:val="002029A9"/>
    <w:rsid w:val="002067D7"/>
    <w:rsid w:val="002077AD"/>
    <w:rsid w:val="002105E3"/>
    <w:rsid w:val="002118A2"/>
    <w:rsid w:val="00212413"/>
    <w:rsid w:val="00213FE5"/>
    <w:rsid w:val="00215F7B"/>
    <w:rsid w:val="00216F01"/>
    <w:rsid w:val="0022029A"/>
    <w:rsid w:val="0022355E"/>
    <w:rsid w:val="00224F69"/>
    <w:rsid w:val="00227885"/>
    <w:rsid w:val="00231BCA"/>
    <w:rsid w:val="00232982"/>
    <w:rsid w:val="002353EE"/>
    <w:rsid w:val="002408E0"/>
    <w:rsid w:val="00242138"/>
    <w:rsid w:val="00245C9B"/>
    <w:rsid w:val="00251106"/>
    <w:rsid w:val="00251A6B"/>
    <w:rsid w:val="002537BD"/>
    <w:rsid w:val="00262C92"/>
    <w:rsid w:val="0026393D"/>
    <w:rsid w:val="00265FA3"/>
    <w:rsid w:val="00266E63"/>
    <w:rsid w:val="002670AE"/>
    <w:rsid w:val="002678D0"/>
    <w:rsid w:val="00276365"/>
    <w:rsid w:val="00276EE8"/>
    <w:rsid w:val="002815FE"/>
    <w:rsid w:val="002838AA"/>
    <w:rsid w:val="0028474F"/>
    <w:rsid w:val="00284CF5"/>
    <w:rsid w:val="00291ABD"/>
    <w:rsid w:val="00292026"/>
    <w:rsid w:val="002945EF"/>
    <w:rsid w:val="00294D4C"/>
    <w:rsid w:val="0029608A"/>
    <w:rsid w:val="00297F39"/>
    <w:rsid w:val="002A0A6A"/>
    <w:rsid w:val="002A52B2"/>
    <w:rsid w:val="002B0D4A"/>
    <w:rsid w:val="002B34B8"/>
    <w:rsid w:val="002B445C"/>
    <w:rsid w:val="002B48C5"/>
    <w:rsid w:val="002B7EF3"/>
    <w:rsid w:val="002C4483"/>
    <w:rsid w:val="002C486B"/>
    <w:rsid w:val="002C796C"/>
    <w:rsid w:val="002D250B"/>
    <w:rsid w:val="002D3043"/>
    <w:rsid w:val="002D39EE"/>
    <w:rsid w:val="002D43A8"/>
    <w:rsid w:val="002D4D3A"/>
    <w:rsid w:val="002D5F29"/>
    <w:rsid w:val="002D6F6E"/>
    <w:rsid w:val="002E431B"/>
    <w:rsid w:val="002E6086"/>
    <w:rsid w:val="002E6CCE"/>
    <w:rsid w:val="002E7834"/>
    <w:rsid w:val="002F6330"/>
    <w:rsid w:val="00300AA8"/>
    <w:rsid w:val="0030435E"/>
    <w:rsid w:val="003052F9"/>
    <w:rsid w:val="003060E3"/>
    <w:rsid w:val="00307966"/>
    <w:rsid w:val="003104D3"/>
    <w:rsid w:val="003111D7"/>
    <w:rsid w:val="00312460"/>
    <w:rsid w:val="00312CDE"/>
    <w:rsid w:val="003149EC"/>
    <w:rsid w:val="0031629D"/>
    <w:rsid w:val="003178A4"/>
    <w:rsid w:val="00317C0D"/>
    <w:rsid w:val="00320600"/>
    <w:rsid w:val="00320F4B"/>
    <w:rsid w:val="003218C6"/>
    <w:rsid w:val="00325B2C"/>
    <w:rsid w:val="00332BC2"/>
    <w:rsid w:val="00337861"/>
    <w:rsid w:val="003403D7"/>
    <w:rsid w:val="00341698"/>
    <w:rsid w:val="00342089"/>
    <w:rsid w:val="00345B2D"/>
    <w:rsid w:val="003460C1"/>
    <w:rsid w:val="00347F99"/>
    <w:rsid w:val="00351157"/>
    <w:rsid w:val="00351A06"/>
    <w:rsid w:val="0035308D"/>
    <w:rsid w:val="00354C94"/>
    <w:rsid w:val="00357F28"/>
    <w:rsid w:val="00367A3A"/>
    <w:rsid w:val="00370FFA"/>
    <w:rsid w:val="00372290"/>
    <w:rsid w:val="00377680"/>
    <w:rsid w:val="00381625"/>
    <w:rsid w:val="00382EC7"/>
    <w:rsid w:val="003848E5"/>
    <w:rsid w:val="003860AB"/>
    <w:rsid w:val="00386D42"/>
    <w:rsid w:val="00386F9D"/>
    <w:rsid w:val="00393502"/>
    <w:rsid w:val="00394C79"/>
    <w:rsid w:val="003A478B"/>
    <w:rsid w:val="003A4EB1"/>
    <w:rsid w:val="003A6376"/>
    <w:rsid w:val="003B4081"/>
    <w:rsid w:val="003C3783"/>
    <w:rsid w:val="003C56BB"/>
    <w:rsid w:val="003C7D4A"/>
    <w:rsid w:val="003D20DD"/>
    <w:rsid w:val="003D5C47"/>
    <w:rsid w:val="003D621C"/>
    <w:rsid w:val="003D75AB"/>
    <w:rsid w:val="003E0B88"/>
    <w:rsid w:val="003F12B0"/>
    <w:rsid w:val="003F1A19"/>
    <w:rsid w:val="003F4F96"/>
    <w:rsid w:val="003F5E2B"/>
    <w:rsid w:val="004055C8"/>
    <w:rsid w:val="0040620F"/>
    <w:rsid w:val="00411600"/>
    <w:rsid w:val="00416B83"/>
    <w:rsid w:val="00422FF9"/>
    <w:rsid w:val="004252EA"/>
    <w:rsid w:val="004255E2"/>
    <w:rsid w:val="00432DFD"/>
    <w:rsid w:val="004424D6"/>
    <w:rsid w:val="0044703F"/>
    <w:rsid w:val="0045055F"/>
    <w:rsid w:val="00451750"/>
    <w:rsid w:val="0045470F"/>
    <w:rsid w:val="00455586"/>
    <w:rsid w:val="00456B22"/>
    <w:rsid w:val="004614A9"/>
    <w:rsid w:val="00462AC7"/>
    <w:rsid w:val="00462FE0"/>
    <w:rsid w:val="00463BA1"/>
    <w:rsid w:val="00463DC3"/>
    <w:rsid w:val="00464829"/>
    <w:rsid w:val="004656AF"/>
    <w:rsid w:val="00466F9B"/>
    <w:rsid w:val="004759D3"/>
    <w:rsid w:val="00477044"/>
    <w:rsid w:val="004815A7"/>
    <w:rsid w:val="004828B1"/>
    <w:rsid w:val="00491DCC"/>
    <w:rsid w:val="00492A7A"/>
    <w:rsid w:val="004A5FBB"/>
    <w:rsid w:val="004B24AB"/>
    <w:rsid w:val="004C1544"/>
    <w:rsid w:val="004C154A"/>
    <w:rsid w:val="004C2593"/>
    <w:rsid w:val="004C69F9"/>
    <w:rsid w:val="004C7D72"/>
    <w:rsid w:val="004D00F8"/>
    <w:rsid w:val="004D0DA0"/>
    <w:rsid w:val="004D224F"/>
    <w:rsid w:val="004D39AF"/>
    <w:rsid w:val="004D549D"/>
    <w:rsid w:val="004E0C00"/>
    <w:rsid w:val="004E6146"/>
    <w:rsid w:val="004E652F"/>
    <w:rsid w:val="004E65F5"/>
    <w:rsid w:val="004E7A42"/>
    <w:rsid w:val="004F1385"/>
    <w:rsid w:val="004F24B1"/>
    <w:rsid w:val="004F55BD"/>
    <w:rsid w:val="005018AE"/>
    <w:rsid w:val="00506FD4"/>
    <w:rsid w:val="005132C9"/>
    <w:rsid w:val="00514864"/>
    <w:rsid w:val="0051494B"/>
    <w:rsid w:val="00524766"/>
    <w:rsid w:val="00530AEE"/>
    <w:rsid w:val="00531190"/>
    <w:rsid w:val="00531AB3"/>
    <w:rsid w:val="00540EFB"/>
    <w:rsid w:val="005435DA"/>
    <w:rsid w:val="005441CF"/>
    <w:rsid w:val="00547C5B"/>
    <w:rsid w:val="00552D43"/>
    <w:rsid w:val="00555277"/>
    <w:rsid w:val="00566506"/>
    <w:rsid w:val="00567DC8"/>
    <w:rsid w:val="00570276"/>
    <w:rsid w:val="0057304D"/>
    <w:rsid w:val="00573257"/>
    <w:rsid w:val="00576D79"/>
    <w:rsid w:val="00576E63"/>
    <w:rsid w:val="00584832"/>
    <w:rsid w:val="00585B6E"/>
    <w:rsid w:val="00587524"/>
    <w:rsid w:val="005944E5"/>
    <w:rsid w:val="00596258"/>
    <w:rsid w:val="005A025B"/>
    <w:rsid w:val="005A1372"/>
    <w:rsid w:val="005A273E"/>
    <w:rsid w:val="005A76D4"/>
    <w:rsid w:val="005B37B2"/>
    <w:rsid w:val="005B5140"/>
    <w:rsid w:val="005C7276"/>
    <w:rsid w:val="005C7D0B"/>
    <w:rsid w:val="005D12B2"/>
    <w:rsid w:val="005D4046"/>
    <w:rsid w:val="005D6B76"/>
    <w:rsid w:val="005E62F1"/>
    <w:rsid w:val="005E6527"/>
    <w:rsid w:val="005F0859"/>
    <w:rsid w:val="005F1237"/>
    <w:rsid w:val="005F54D1"/>
    <w:rsid w:val="005F6472"/>
    <w:rsid w:val="005F6FB0"/>
    <w:rsid w:val="006006E8"/>
    <w:rsid w:val="00601370"/>
    <w:rsid w:val="00612EED"/>
    <w:rsid w:val="00612FAA"/>
    <w:rsid w:val="00614415"/>
    <w:rsid w:val="00615F30"/>
    <w:rsid w:val="00617673"/>
    <w:rsid w:val="00630299"/>
    <w:rsid w:val="00634201"/>
    <w:rsid w:val="00634DC9"/>
    <w:rsid w:val="00635B11"/>
    <w:rsid w:val="00637F6E"/>
    <w:rsid w:val="0064024E"/>
    <w:rsid w:val="00641C3F"/>
    <w:rsid w:val="006555D7"/>
    <w:rsid w:val="0066023E"/>
    <w:rsid w:val="00667893"/>
    <w:rsid w:val="00670F35"/>
    <w:rsid w:val="00672CC0"/>
    <w:rsid w:val="00681F47"/>
    <w:rsid w:val="006828DC"/>
    <w:rsid w:val="00694D4C"/>
    <w:rsid w:val="0069686D"/>
    <w:rsid w:val="00697B23"/>
    <w:rsid w:val="006A24C6"/>
    <w:rsid w:val="006A3983"/>
    <w:rsid w:val="006B05DA"/>
    <w:rsid w:val="006B4C8B"/>
    <w:rsid w:val="006B5541"/>
    <w:rsid w:val="006B73ED"/>
    <w:rsid w:val="006C0966"/>
    <w:rsid w:val="006C3882"/>
    <w:rsid w:val="006C4B67"/>
    <w:rsid w:val="006D0021"/>
    <w:rsid w:val="006D1535"/>
    <w:rsid w:val="006D2091"/>
    <w:rsid w:val="006D3C5D"/>
    <w:rsid w:val="006D43DF"/>
    <w:rsid w:val="006D4A2F"/>
    <w:rsid w:val="006D4EF3"/>
    <w:rsid w:val="006D7199"/>
    <w:rsid w:val="006E34F2"/>
    <w:rsid w:val="006E7836"/>
    <w:rsid w:val="006F02C2"/>
    <w:rsid w:val="006F06A0"/>
    <w:rsid w:val="006F0E2C"/>
    <w:rsid w:val="006F1533"/>
    <w:rsid w:val="006F5146"/>
    <w:rsid w:val="006F562E"/>
    <w:rsid w:val="006F69C9"/>
    <w:rsid w:val="006F7614"/>
    <w:rsid w:val="006F7B77"/>
    <w:rsid w:val="007064A6"/>
    <w:rsid w:val="00706D00"/>
    <w:rsid w:val="00710E41"/>
    <w:rsid w:val="007111CA"/>
    <w:rsid w:val="00714725"/>
    <w:rsid w:val="00721442"/>
    <w:rsid w:val="007246FB"/>
    <w:rsid w:val="00725C02"/>
    <w:rsid w:val="007263A7"/>
    <w:rsid w:val="00730307"/>
    <w:rsid w:val="00731A91"/>
    <w:rsid w:val="00731DA6"/>
    <w:rsid w:val="007323D1"/>
    <w:rsid w:val="00734112"/>
    <w:rsid w:val="00736926"/>
    <w:rsid w:val="00737AD2"/>
    <w:rsid w:val="007415A1"/>
    <w:rsid w:val="0074409C"/>
    <w:rsid w:val="007454FC"/>
    <w:rsid w:val="0075469F"/>
    <w:rsid w:val="00756FE3"/>
    <w:rsid w:val="0075770C"/>
    <w:rsid w:val="00757967"/>
    <w:rsid w:val="00762C8A"/>
    <w:rsid w:val="00771B1E"/>
    <w:rsid w:val="0077240B"/>
    <w:rsid w:val="00772FEA"/>
    <w:rsid w:val="007734B3"/>
    <w:rsid w:val="00773DEC"/>
    <w:rsid w:val="0077601A"/>
    <w:rsid w:val="0077643A"/>
    <w:rsid w:val="00777490"/>
    <w:rsid w:val="007807E3"/>
    <w:rsid w:val="00782A07"/>
    <w:rsid w:val="00783BB1"/>
    <w:rsid w:val="0078534F"/>
    <w:rsid w:val="0079221A"/>
    <w:rsid w:val="00793E18"/>
    <w:rsid w:val="00794CD5"/>
    <w:rsid w:val="007A2043"/>
    <w:rsid w:val="007A29C7"/>
    <w:rsid w:val="007A385C"/>
    <w:rsid w:val="007A530F"/>
    <w:rsid w:val="007B2D39"/>
    <w:rsid w:val="007B5E70"/>
    <w:rsid w:val="007B7A4A"/>
    <w:rsid w:val="007C50BB"/>
    <w:rsid w:val="007E08AE"/>
    <w:rsid w:val="007E27AE"/>
    <w:rsid w:val="007E28E1"/>
    <w:rsid w:val="007E2A56"/>
    <w:rsid w:val="007F1674"/>
    <w:rsid w:val="007F2609"/>
    <w:rsid w:val="008039E3"/>
    <w:rsid w:val="008116F4"/>
    <w:rsid w:val="00814ABA"/>
    <w:rsid w:val="00814CCF"/>
    <w:rsid w:val="00815940"/>
    <w:rsid w:val="00820514"/>
    <w:rsid w:val="00822245"/>
    <w:rsid w:val="00824906"/>
    <w:rsid w:val="0083079E"/>
    <w:rsid w:val="00831712"/>
    <w:rsid w:val="00833520"/>
    <w:rsid w:val="00841C36"/>
    <w:rsid w:val="00843211"/>
    <w:rsid w:val="00850699"/>
    <w:rsid w:val="00850F2A"/>
    <w:rsid w:val="00854D9C"/>
    <w:rsid w:val="008553F1"/>
    <w:rsid w:val="00857AD0"/>
    <w:rsid w:val="00857F30"/>
    <w:rsid w:val="00860A2F"/>
    <w:rsid w:val="00863318"/>
    <w:rsid w:val="00864C2E"/>
    <w:rsid w:val="0087013A"/>
    <w:rsid w:val="00874E73"/>
    <w:rsid w:val="00875DB4"/>
    <w:rsid w:val="0088341E"/>
    <w:rsid w:val="0088412A"/>
    <w:rsid w:val="00884759"/>
    <w:rsid w:val="00886220"/>
    <w:rsid w:val="00887A38"/>
    <w:rsid w:val="008928B5"/>
    <w:rsid w:val="0089375A"/>
    <w:rsid w:val="00897F8A"/>
    <w:rsid w:val="008A13C7"/>
    <w:rsid w:val="008A18CA"/>
    <w:rsid w:val="008A5133"/>
    <w:rsid w:val="008B4A04"/>
    <w:rsid w:val="008B4DB2"/>
    <w:rsid w:val="008C030F"/>
    <w:rsid w:val="008C2132"/>
    <w:rsid w:val="008C5450"/>
    <w:rsid w:val="008C606C"/>
    <w:rsid w:val="008C6CAC"/>
    <w:rsid w:val="008C7A36"/>
    <w:rsid w:val="008C7D6C"/>
    <w:rsid w:val="008D05FF"/>
    <w:rsid w:val="008D098D"/>
    <w:rsid w:val="008D617D"/>
    <w:rsid w:val="008D72FA"/>
    <w:rsid w:val="008F293C"/>
    <w:rsid w:val="008F3EA5"/>
    <w:rsid w:val="008F4807"/>
    <w:rsid w:val="009007CC"/>
    <w:rsid w:val="00902051"/>
    <w:rsid w:val="009060BF"/>
    <w:rsid w:val="00910070"/>
    <w:rsid w:val="0091372D"/>
    <w:rsid w:val="0091779B"/>
    <w:rsid w:val="009179FF"/>
    <w:rsid w:val="00920681"/>
    <w:rsid w:val="00927298"/>
    <w:rsid w:val="00933897"/>
    <w:rsid w:val="00935580"/>
    <w:rsid w:val="00940506"/>
    <w:rsid w:val="00940C96"/>
    <w:rsid w:val="009460A6"/>
    <w:rsid w:val="00953766"/>
    <w:rsid w:val="0095465A"/>
    <w:rsid w:val="009573A6"/>
    <w:rsid w:val="00973DE4"/>
    <w:rsid w:val="00981322"/>
    <w:rsid w:val="00984A73"/>
    <w:rsid w:val="00987A87"/>
    <w:rsid w:val="00993D35"/>
    <w:rsid w:val="009A1A9E"/>
    <w:rsid w:val="009A3406"/>
    <w:rsid w:val="009B2145"/>
    <w:rsid w:val="009B32AE"/>
    <w:rsid w:val="009B4579"/>
    <w:rsid w:val="009B5161"/>
    <w:rsid w:val="009C04E4"/>
    <w:rsid w:val="009C7357"/>
    <w:rsid w:val="009D1150"/>
    <w:rsid w:val="009D35F1"/>
    <w:rsid w:val="009D3D56"/>
    <w:rsid w:val="009D412C"/>
    <w:rsid w:val="009E228B"/>
    <w:rsid w:val="009E35B8"/>
    <w:rsid w:val="009E68C6"/>
    <w:rsid w:val="009E7847"/>
    <w:rsid w:val="00A05B54"/>
    <w:rsid w:val="00A0769C"/>
    <w:rsid w:val="00A14825"/>
    <w:rsid w:val="00A1539D"/>
    <w:rsid w:val="00A2187B"/>
    <w:rsid w:val="00A25C9A"/>
    <w:rsid w:val="00A314B9"/>
    <w:rsid w:val="00A35015"/>
    <w:rsid w:val="00A35367"/>
    <w:rsid w:val="00A35B28"/>
    <w:rsid w:val="00A43883"/>
    <w:rsid w:val="00A51A2A"/>
    <w:rsid w:val="00A521B2"/>
    <w:rsid w:val="00A5511C"/>
    <w:rsid w:val="00A57607"/>
    <w:rsid w:val="00A637E6"/>
    <w:rsid w:val="00A64AFD"/>
    <w:rsid w:val="00A65B5A"/>
    <w:rsid w:val="00A73562"/>
    <w:rsid w:val="00A73D49"/>
    <w:rsid w:val="00A75D35"/>
    <w:rsid w:val="00A76DC4"/>
    <w:rsid w:val="00A81D1A"/>
    <w:rsid w:val="00A8314C"/>
    <w:rsid w:val="00A912B8"/>
    <w:rsid w:val="00A941DE"/>
    <w:rsid w:val="00AA0D37"/>
    <w:rsid w:val="00AA137E"/>
    <w:rsid w:val="00AA798B"/>
    <w:rsid w:val="00AA7F05"/>
    <w:rsid w:val="00AB164D"/>
    <w:rsid w:val="00AB1900"/>
    <w:rsid w:val="00AB4D40"/>
    <w:rsid w:val="00AB7EE7"/>
    <w:rsid w:val="00AC2392"/>
    <w:rsid w:val="00AC2718"/>
    <w:rsid w:val="00AC3E4D"/>
    <w:rsid w:val="00AC3E9A"/>
    <w:rsid w:val="00AD29B5"/>
    <w:rsid w:val="00AD4097"/>
    <w:rsid w:val="00AE004A"/>
    <w:rsid w:val="00AE12C4"/>
    <w:rsid w:val="00AE44CF"/>
    <w:rsid w:val="00AE5053"/>
    <w:rsid w:val="00AE5CAE"/>
    <w:rsid w:val="00AF18A1"/>
    <w:rsid w:val="00B01C4A"/>
    <w:rsid w:val="00B04F57"/>
    <w:rsid w:val="00B0590B"/>
    <w:rsid w:val="00B1068E"/>
    <w:rsid w:val="00B14839"/>
    <w:rsid w:val="00B160D4"/>
    <w:rsid w:val="00B1629D"/>
    <w:rsid w:val="00B21241"/>
    <w:rsid w:val="00B2203B"/>
    <w:rsid w:val="00B241A9"/>
    <w:rsid w:val="00B25ECE"/>
    <w:rsid w:val="00B270A2"/>
    <w:rsid w:val="00B3543B"/>
    <w:rsid w:val="00B362A3"/>
    <w:rsid w:val="00B3784C"/>
    <w:rsid w:val="00B4075E"/>
    <w:rsid w:val="00B41ABE"/>
    <w:rsid w:val="00B50260"/>
    <w:rsid w:val="00B5221A"/>
    <w:rsid w:val="00B613B3"/>
    <w:rsid w:val="00B632C3"/>
    <w:rsid w:val="00B65CDF"/>
    <w:rsid w:val="00B7155A"/>
    <w:rsid w:val="00B73A10"/>
    <w:rsid w:val="00B77B8B"/>
    <w:rsid w:val="00B800F4"/>
    <w:rsid w:val="00B8320D"/>
    <w:rsid w:val="00B91D60"/>
    <w:rsid w:val="00B93C99"/>
    <w:rsid w:val="00B94A83"/>
    <w:rsid w:val="00B978EA"/>
    <w:rsid w:val="00BA2CC3"/>
    <w:rsid w:val="00BA356F"/>
    <w:rsid w:val="00BB7B87"/>
    <w:rsid w:val="00BC0467"/>
    <w:rsid w:val="00BC09DC"/>
    <w:rsid w:val="00BC2C1F"/>
    <w:rsid w:val="00BC54C2"/>
    <w:rsid w:val="00BC5724"/>
    <w:rsid w:val="00BD0D7C"/>
    <w:rsid w:val="00BD0E2C"/>
    <w:rsid w:val="00BD2BF4"/>
    <w:rsid w:val="00BD6E57"/>
    <w:rsid w:val="00BE1D98"/>
    <w:rsid w:val="00BE23D0"/>
    <w:rsid w:val="00BE31E0"/>
    <w:rsid w:val="00BE62C2"/>
    <w:rsid w:val="00BE65AA"/>
    <w:rsid w:val="00BF4B6E"/>
    <w:rsid w:val="00BF7228"/>
    <w:rsid w:val="00C000E7"/>
    <w:rsid w:val="00C0136F"/>
    <w:rsid w:val="00C01954"/>
    <w:rsid w:val="00C02C79"/>
    <w:rsid w:val="00C04BFD"/>
    <w:rsid w:val="00C05D56"/>
    <w:rsid w:val="00C075F6"/>
    <w:rsid w:val="00C07760"/>
    <w:rsid w:val="00C11E9D"/>
    <w:rsid w:val="00C17B9C"/>
    <w:rsid w:val="00C223FF"/>
    <w:rsid w:val="00C22E3A"/>
    <w:rsid w:val="00C230E1"/>
    <w:rsid w:val="00C24491"/>
    <w:rsid w:val="00C2473D"/>
    <w:rsid w:val="00C2641C"/>
    <w:rsid w:val="00C31211"/>
    <w:rsid w:val="00C32A96"/>
    <w:rsid w:val="00C33B7D"/>
    <w:rsid w:val="00C37BE1"/>
    <w:rsid w:val="00C44108"/>
    <w:rsid w:val="00C56C3F"/>
    <w:rsid w:val="00C64A99"/>
    <w:rsid w:val="00C7423F"/>
    <w:rsid w:val="00C7560C"/>
    <w:rsid w:val="00C75F55"/>
    <w:rsid w:val="00C77F3C"/>
    <w:rsid w:val="00C8242B"/>
    <w:rsid w:val="00C84DA6"/>
    <w:rsid w:val="00C856BB"/>
    <w:rsid w:val="00C875B5"/>
    <w:rsid w:val="00C94991"/>
    <w:rsid w:val="00C96C3C"/>
    <w:rsid w:val="00CA2426"/>
    <w:rsid w:val="00CA4844"/>
    <w:rsid w:val="00CB0AA9"/>
    <w:rsid w:val="00CC02A4"/>
    <w:rsid w:val="00CC105D"/>
    <w:rsid w:val="00CC4CD8"/>
    <w:rsid w:val="00CD124F"/>
    <w:rsid w:val="00CD1686"/>
    <w:rsid w:val="00CD38EA"/>
    <w:rsid w:val="00CD3E5E"/>
    <w:rsid w:val="00CD6D40"/>
    <w:rsid w:val="00CE3372"/>
    <w:rsid w:val="00CE6B5F"/>
    <w:rsid w:val="00CF3C4F"/>
    <w:rsid w:val="00CF4101"/>
    <w:rsid w:val="00CF4339"/>
    <w:rsid w:val="00CF5E7E"/>
    <w:rsid w:val="00CF6355"/>
    <w:rsid w:val="00CF6DBF"/>
    <w:rsid w:val="00D06054"/>
    <w:rsid w:val="00D106F4"/>
    <w:rsid w:val="00D10D44"/>
    <w:rsid w:val="00D15671"/>
    <w:rsid w:val="00D25D68"/>
    <w:rsid w:val="00D26F11"/>
    <w:rsid w:val="00D319BC"/>
    <w:rsid w:val="00D31F6F"/>
    <w:rsid w:val="00D32ED4"/>
    <w:rsid w:val="00D343A8"/>
    <w:rsid w:val="00D418EE"/>
    <w:rsid w:val="00D431FF"/>
    <w:rsid w:val="00D50E1B"/>
    <w:rsid w:val="00D52313"/>
    <w:rsid w:val="00D52A3A"/>
    <w:rsid w:val="00D545EA"/>
    <w:rsid w:val="00D554EB"/>
    <w:rsid w:val="00D558DA"/>
    <w:rsid w:val="00D63710"/>
    <w:rsid w:val="00D6384B"/>
    <w:rsid w:val="00D64928"/>
    <w:rsid w:val="00D720B2"/>
    <w:rsid w:val="00D749A2"/>
    <w:rsid w:val="00D76A23"/>
    <w:rsid w:val="00D77C0C"/>
    <w:rsid w:val="00D80682"/>
    <w:rsid w:val="00D80D50"/>
    <w:rsid w:val="00D8303B"/>
    <w:rsid w:val="00D92CFF"/>
    <w:rsid w:val="00DA1534"/>
    <w:rsid w:val="00DA7B96"/>
    <w:rsid w:val="00DB1C63"/>
    <w:rsid w:val="00DB28AB"/>
    <w:rsid w:val="00DB3384"/>
    <w:rsid w:val="00DB4B44"/>
    <w:rsid w:val="00DB5181"/>
    <w:rsid w:val="00DB665F"/>
    <w:rsid w:val="00DC072B"/>
    <w:rsid w:val="00DC2D6D"/>
    <w:rsid w:val="00DC53BE"/>
    <w:rsid w:val="00DC7600"/>
    <w:rsid w:val="00DD0EE3"/>
    <w:rsid w:val="00DD142B"/>
    <w:rsid w:val="00DD27B8"/>
    <w:rsid w:val="00DD29FD"/>
    <w:rsid w:val="00DD559D"/>
    <w:rsid w:val="00DD6402"/>
    <w:rsid w:val="00DD702D"/>
    <w:rsid w:val="00DD72F4"/>
    <w:rsid w:val="00DE0172"/>
    <w:rsid w:val="00DE05E8"/>
    <w:rsid w:val="00DE3498"/>
    <w:rsid w:val="00DE3D1D"/>
    <w:rsid w:val="00DE7025"/>
    <w:rsid w:val="00DE789A"/>
    <w:rsid w:val="00DF1CD7"/>
    <w:rsid w:val="00DF7870"/>
    <w:rsid w:val="00E00936"/>
    <w:rsid w:val="00E00D7B"/>
    <w:rsid w:val="00E0175D"/>
    <w:rsid w:val="00E119F1"/>
    <w:rsid w:val="00E12B58"/>
    <w:rsid w:val="00E16FA3"/>
    <w:rsid w:val="00E17AE0"/>
    <w:rsid w:val="00E23C6C"/>
    <w:rsid w:val="00E2731B"/>
    <w:rsid w:val="00E31569"/>
    <w:rsid w:val="00E3316E"/>
    <w:rsid w:val="00E3352D"/>
    <w:rsid w:val="00E35805"/>
    <w:rsid w:val="00E421E0"/>
    <w:rsid w:val="00E432F2"/>
    <w:rsid w:val="00E4643B"/>
    <w:rsid w:val="00E4677E"/>
    <w:rsid w:val="00E47D52"/>
    <w:rsid w:val="00E513DF"/>
    <w:rsid w:val="00E51B41"/>
    <w:rsid w:val="00E52C87"/>
    <w:rsid w:val="00E712F4"/>
    <w:rsid w:val="00E8392C"/>
    <w:rsid w:val="00E85F9B"/>
    <w:rsid w:val="00E8671C"/>
    <w:rsid w:val="00E930E6"/>
    <w:rsid w:val="00E96372"/>
    <w:rsid w:val="00EB2335"/>
    <w:rsid w:val="00EB51C7"/>
    <w:rsid w:val="00EB57C0"/>
    <w:rsid w:val="00EC304C"/>
    <w:rsid w:val="00ED04E7"/>
    <w:rsid w:val="00ED0A8E"/>
    <w:rsid w:val="00ED5B1F"/>
    <w:rsid w:val="00ED744B"/>
    <w:rsid w:val="00EE1AA2"/>
    <w:rsid w:val="00EE2BC8"/>
    <w:rsid w:val="00EE5D29"/>
    <w:rsid w:val="00EF693A"/>
    <w:rsid w:val="00F006AD"/>
    <w:rsid w:val="00F026DB"/>
    <w:rsid w:val="00F03023"/>
    <w:rsid w:val="00F12197"/>
    <w:rsid w:val="00F14E30"/>
    <w:rsid w:val="00F20F55"/>
    <w:rsid w:val="00F20FEC"/>
    <w:rsid w:val="00F225B7"/>
    <w:rsid w:val="00F24D78"/>
    <w:rsid w:val="00F27BC9"/>
    <w:rsid w:val="00F3401F"/>
    <w:rsid w:val="00F35466"/>
    <w:rsid w:val="00F3685B"/>
    <w:rsid w:val="00F405DC"/>
    <w:rsid w:val="00F408B7"/>
    <w:rsid w:val="00F440B2"/>
    <w:rsid w:val="00F50EC2"/>
    <w:rsid w:val="00F5344E"/>
    <w:rsid w:val="00F560D5"/>
    <w:rsid w:val="00F576EE"/>
    <w:rsid w:val="00F6291C"/>
    <w:rsid w:val="00F642F5"/>
    <w:rsid w:val="00F64A03"/>
    <w:rsid w:val="00F66E05"/>
    <w:rsid w:val="00F7171D"/>
    <w:rsid w:val="00F73E80"/>
    <w:rsid w:val="00F8501B"/>
    <w:rsid w:val="00F858DA"/>
    <w:rsid w:val="00F90776"/>
    <w:rsid w:val="00F90896"/>
    <w:rsid w:val="00F923E3"/>
    <w:rsid w:val="00F94DC9"/>
    <w:rsid w:val="00F95A57"/>
    <w:rsid w:val="00F970BE"/>
    <w:rsid w:val="00FA2717"/>
    <w:rsid w:val="00FA2D86"/>
    <w:rsid w:val="00FA654C"/>
    <w:rsid w:val="00FA6C45"/>
    <w:rsid w:val="00FB0BE0"/>
    <w:rsid w:val="00FB10E0"/>
    <w:rsid w:val="00FB2EF8"/>
    <w:rsid w:val="00FB3B05"/>
    <w:rsid w:val="00FB4863"/>
    <w:rsid w:val="00FB6B16"/>
    <w:rsid w:val="00FB75A8"/>
    <w:rsid w:val="00FC19CD"/>
    <w:rsid w:val="00FC7D20"/>
    <w:rsid w:val="00FD03F7"/>
    <w:rsid w:val="00FD1C33"/>
    <w:rsid w:val="00FD60EB"/>
    <w:rsid w:val="00FD7559"/>
    <w:rsid w:val="00FD75B7"/>
    <w:rsid w:val="00FF2C15"/>
  </w:rsids>
  <m:mathPr>
    <m:mathFont m:val="Cambria Math"/>
    <m:brkBin m:val="before"/>
    <m:brkBinSub m:val="--"/>
    <m:smallFrac m:val="off"/>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lv-LV" w:eastAsia="lv-LV"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qFormat="1"/>
    <w:lsdException w:name="toc 1" w:uiPriority="39"/>
    <w:lsdException w:name="toc 2" w:uiPriority="39"/>
    <w:lsdException w:name="toc 6" w:uiPriority="39"/>
    <w:lsdException w:name="toc 9" w:uiPriority="39"/>
    <w:lsdException w:name="footnote text" w:uiPriority="99"/>
    <w:lsdException w:name="caption" w:semiHidden="1" w:unhideWhenUsed="1" w:qFormat="1"/>
    <w:lsdException w:name="footnote reference" w:uiPriority="99"/>
    <w:lsdException w:name="Title" w:qFormat="1"/>
    <w:lsdException w:name="Body Text" w:uiPriority="99"/>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Parasts">
    <w:name w:val="Parasts"/>
    <w:qFormat/>
    <w:rsid w:val="00C449A9"/>
    <w:pPr>
      <w:suppressAutoHyphens/>
    </w:pPr>
    <w:rPr>
      <w:lang w:eastAsia="ar-SA"/>
    </w:rPr>
  </w:style>
  <w:style w:type="paragraph" w:styleId="Virsraksts1">
    <w:name w:val="heading 1"/>
    <w:basedOn w:val="Parasts"/>
    <w:next w:val="Parasts"/>
    <w:link w:val="Virsraksts1Rakstz"/>
    <w:qFormat/>
    <w:rsid w:val="0007267F"/>
    <w:pPr>
      <w:keepNext/>
      <w:tabs>
        <w:tab w:val="num" w:pos="0"/>
      </w:tabs>
      <w:jc w:val="center"/>
      <w:outlineLvl w:val="0"/>
    </w:pPr>
    <w:rPr>
      <w:rFonts w:ascii="Times New Roman Bold" w:hAnsi="Times New Roman Bold"/>
      <w:b/>
      <w:smallCaps/>
      <w:sz w:val="24"/>
    </w:rPr>
  </w:style>
  <w:style w:type="paragraph" w:styleId="Virsraksts2">
    <w:name w:val="heading 2"/>
    <w:basedOn w:val="Parasts"/>
    <w:next w:val="Parasts"/>
    <w:link w:val="Virsraksts2Rakstz"/>
    <w:qFormat/>
    <w:rsid w:val="0007267F"/>
    <w:pPr>
      <w:keepNext/>
      <w:widowControl w:val="0"/>
      <w:tabs>
        <w:tab w:val="num" w:pos="0"/>
      </w:tabs>
      <w:autoSpaceDE w:val="0"/>
      <w:jc w:val="both"/>
      <w:outlineLvl w:val="1"/>
    </w:pPr>
    <w:rPr>
      <w:b/>
      <w:bCs/>
      <w:sz w:val="24"/>
      <w:szCs w:val="28"/>
    </w:rPr>
  </w:style>
  <w:style w:type="paragraph" w:styleId="Virsraksts3">
    <w:name w:val="heading 3"/>
    <w:basedOn w:val="Parasts"/>
    <w:next w:val="Parasts"/>
    <w:link w:val="Virsraksts3Rakstz"/>
    <w:qFormat/>
    <w:rsid w:val="0007267F"/>
    <w:pPr>
      <w:keepNext/>
      <w:tabs>
        <w:tab w:val="num" w:pos="0"/>
      </w:tabs>
      <w:jc w:val="right"/>
      <w:outlineLvl w:val="2"/>
    </w:pPr>
    <w:rPr>
      <w:b/>
      <w:sz w:val="22"/>
    </w:rPr>
  </w:style>
  <w:style w:type="paragraph" w:styleId="Virsraksts4">
    <w:name w:val="heading 4"/>
    <w:basedOn w:val="Parasts"/>
    <w:next w:val="Parasts"/>
    <w:link w:val="Virsraksts4Rakstz"/>
    <w:qFormat/>
    <w:rsid w:val="009762A2"/>
    <w:pPr>
      <w:keepNext/>
      <w:spacing w:before="240" w:after="60"/>
      <w:outlineLvl w:val="3"/>
    </w:pPr>
    <w:rPr>
      <w:b/>
      <w:bCs/>
      <w:sz w:val="28"/>
      <w:szCs w:val="28"/>
    </w:rPr>
  </w:style>
  <w:style w:type="paragraph" w:styleId="Virsraksts5">
    <w:name w:val="heading 5"/>
    <w:basedOn w:val="Parasts"/>
    <w:next w:val="Pamatteksts"/>
    <w:link w:val="Virsraksts5Rakstz"/>
    <w:qFormat/>
    <w:rsid w:val="0040620F"/>
    <w:pPr>
      <w:numPr>
        <w:ilvl w:val="4"/>
        <w:numId w:val="5"/>
      </w:numPr>
      <w:spacing w:before="240" w:after="60" w:line="100" w:lineRule="atLeast"/>
      <w:outlineLvl w:val="4"/>
    </w:pPr>
    <w:rPr>
      <w:b/>
      <w:bCs/>
      <w:i/>
      <w:iCs/>
      <w:kern w:val="22"/>
      <w:sz w:val="26"/>
      <w:szCs w:val="26"/>
      <w:lang w:val="en-GB"/>
    </w:rPr>
  </w:style>
  <w:style w:type="paragraph" w:styleId="Virsraksts6">
    <w:name w:val="heading 6"/>
    <w:basedOn w:val="Parasts"/>
    <w:next w:val="Parasts"/>
    <w:link w:val="Virsraksts6Rakstz"/>
    <w:qFormat/>
    <w:rsid w:val="0007267F"/>
    <w:pPr>
      <w:tabs>
        <w:tab w:val="num" w:pos="0"/>
      </w:tabs>
      <w:spacing w:before="240" w:after="60"/>
      <w:outlineLvl w:val="5"/>
    </w:pPr>
    <w:rPr>
      <w:b/>
      <w:bCs/>
      <w:sz w:val="22"/>
      <w:szCs w:val="22"/>
    </w:rPr>
  </w:style>
  <w:style w:type="paragraph" w:styleId="Virsraksts7">
    <w:name w:val="heading 7"/>
    <w:basedOn w:val="Parasts"/>
    <w:next w:val="Parasts"/>
    <w:link w:val="Virsraksts7Rakstz"/>
    <w:qFormat/>
    <w:rsid w:val="002E6CCE"/>
    <w:pPr>
      <w:keepNext/>
      <w:widowControl w:val="0"/>
      <w:tabs>
        <w:tab w:val="num" w:pos="1296"/>
      </w:tabs>
      <w:suppressAutoHyphens w:val="0"/>
      <w:autoSpaceDE w:val="0"/>
      <w:autoSpaceDN w:val="0"/>
      <w:ind w:left="1296" w:hanging="1296"/>
      <w:jc w:val="both"/>
      <w:outlineLvl w:val="6"/>
    </w:pPr>
    <w:rPr>
      <w:b/>
      <w:bCs/>
      <w:sz w:val="22"/>
      <w:szCs w:val="22"/>
      <w:lang w:eastAsia="en-US"/>
    </w:rPr>
  </w:style>
  <w:style w:type="paragraph" w:styleId="Virsraksts8">
    <w:name w:val="heading 8"/>
    <w:basedOn w:val="Parasts"/>
    <w:next w:val="Parasts"/>
    <w:link w:val="Virsraksts8Rakstz"/>
    <w:qFormat/>
    <w:rsid w:val="002E6CCE"/>
    <w:pPr>
      <w:keepNext/>
      <w:widowControl w:val="0"/>
      <w:tabs>
        <w:tab w:val="num" w:pos="1440"/>
      </w:tabs>
      <w:suppressAutoHyphens w:val="0"/>
      <w:autoSpaceDE w:val="0"/>
      <w:autoSpaceDN w:val="0"/>
      <w:ind w:left="1440" w:hanging="1440"/>
      <w:jc w:val="both"/>
      <w:outlineLvl w:val="7"/>
    </w:pPr>
    <w:rPr>
      <w:b/>
      <w:bCs/>
      <w:sz w:val="22"/>
      <w:szCs w:val="22"/>
      <w:lang w:eastAsia="en-US"/>
    </w:rPr>
  </w:style>
  <w:style w:type="paragraph" w:styleId="Virsraksts9">
    <w:name w:val="heading 9"/>
    <w:basedOn w:val="Parasts"/>
    <w:next w:val="Parasts"/>
    <w:link w:val="Virsraksts9Rakstz"/>
    <w:qFormat/>
    <w:rsid w:val="0007267F"/>
    <w:pPr>
      <w:keepNext/>
      <w:widowControl w:val="0"/>
      <w:tabs>
        <w:tab w:val="num" w:pos="0"/>
      </w:tabs>
      <w:autoSpaceDE w:val="0"/>
      <w:jc w:val="center"/>
      <w:outlineLvl w:val="8"/>
    </w:pPr>
    <w:rPr>
      <w:sz w:val="28"/>
      <w:szCs w:val="28"/>
    </w:rPr>
  </w:style>
  <w:style w:type="character" w:default="1" w:styleId="Noklusjumarindkopasfonts">
    <w:name w:val="Default Paragraph Font"/>
    <w:uiPriority w:val="1"/>
    <w:semiHidden/>
  </w:style>
  <w:style w:type="table" w:default="1" w:styleId="Parastatabula">
    <w:name w:val="Normal Table"/>
    <w:uiPriority w:val="99"/>
    <w:semiHidden/>
    <w:unhideWhenUsed/>
    <w:qFormat/>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link w:val="Virsraksts1"/>
    <w:uiPriority w:val="9"/>
    <w:rPr>
      <w:rFonts w:ascii="Cambria" w:eastAsia="Times New Roman" w:hAnsi="Cambria" w:cs="Times New Roman"/>
      <w:b/>
      <w:bCs/>
      <w:kern w:val="32"/>
      <w:sz w:val="32"/>
      <w:szCs w:val="32"/>
      <w:lang w:eastAsia="ar-SA"/>
    </w:rPr>
  </w:style>
  <w:style w:type="character" w:customStyle="1" w:styleId="Virsraksts2Rakstz">
    <w:name w:val="Virsraksts 2 Rakstz."/>
    <w:link w:val="Virsraksts2"/>
    <w:rPr>
      <w:rFonts w:ascii="Cambria" w:eastAsia="Times New Roman" w:hAnsi="Cambria" w:cs="Times New Roman"/>
      <w:b/>
      <w:bCs/>
      <w:i/>
      <w:iCs/>
      <w:sz w:val="28"/>
      <w:szCs w:val="28"/>
      <w:lang w:eastAsia="ar-SA"/>
    </w:rPr>
  </w:style>
  <w:style w:type="character" w:customStyle="1" w:styleId="Virsraksts3Rakstz">
    <w:name w:val="Virsraksts 3 Rakstz."/>
    <w:link w:val="Virsraksts3"/>
    <w:uiPriority w:val="9"/>
    <w:semiHidden/>
    <w:rPr>
      <w:rFonts w:ascii="Cambria" w:eastAsia="Times New Roman" w:hAnsi="Cambria" w:cs="Times New Roman"/>
      <w:b/>
      <w:bCs/>
      <w:sz w:val="26"/>
      <w:szCs w:val="26"/>
      <w:lang w:eastAsia="ar-SA"/>
    </w:rPr>
  </w:style>
  <w:style w:type="character" w:customStyle="1" w:styleId="Virsraksts4Rakstz">
    <w:name w:val="Virsraksts 4 Rakstz."/>
    <w:link w:val="Virsraksts4"/>
    <w:uiPriority w:val="9"/>
    <w:semiHidden/>
    <w:rPr>
      <w:rFonts w:ascii="Calibri" w:eastAsia="Times New Roman" w:hAnsi="Calibri" w:cs="Times New Roman"/>
      <w:b/>
      <w:bCs/>
      <w:sz w:val="28"/>
      <w:szCs w:val="28"/>
      <w:lang w:eastAsia="ar-SA"/>
    </w:rPr>
  </w:style>
  <w:style w:type="character" w:customStyle="1" w:styleId="Virsraksts6Rakstz">
    <w:name w:val="Virsraksts 6 Rakstz."/>
    <w:link w:val="Virsraksts6"/>
    <w:uiPriority w:val="9"/>
    <w:semiHidden/>
    <w:rPr>
      <w:rFonts w:ascii="Calibri" w:eastAsia="Times New Roman" w:hAnsi="Calibri" w:cs="Times New Roman"/>
      <w:b/>
      <w:bCs/>
      <w:sz w:val="22"/>
      <w:szCs w:val="22"/>
      <w:lang w:eastAsia="ar-SA"/>
    </w:rPr>
  </w:style>
  <w:style w:type="character" w:customStyle="1" w:styleId="Virsraksts9Rakstz">
    <w:name w:val="Virsraksts 9 Rakstz."/>
    <w:link w:val="Virsraksts9"/>
    <w:uiPriority w:val="9"/>
    <w:semiHidden/>
    <w:rPr>
      <w:rFonts w:ascii="Cambria" w:eastAsia="Times New Roman" w:hAnsi="Cambria" w:cs="Times New Roman"/>
      <w:sz w:val="22"/>
      <w:szCs w:val="22"/>
      <w:lang w:eastAsia="ar-SA"/>
    </w:rPr>
  </w:style>
  <w:style w:type="character" w:customStyle="1" w:styleId="WW-DefaultParagraphFont">
    <w:name w:val="WW-Default Paragraph Font"/>
    <w:rsid w:val="0007267F"/>
  </w:style>
  <w:style w:type="character" w:styleId="Hipersaite">
    <w:name w:val="Hyperlink"/>
    <w:uiPriority w:val="99"/>
    <w:rsid w:val="0007267F"/>
    <w:rPr>
      <w:rFonts w:cs="Times New Roman"/>
      <w:color w:val="0000FF"/>
      <w:u w:val="single"/>
    </w:rPr>
  </w:style>
  <w:style w:type="character" w:styleId="Lappusesnumurs">
    <w:name w:val="page number"/>
    <w:uiPriority w:val="99"/>
    <w:rsid w:val="0007267F"/>
    <w:rPr>
      <w:rFonts w:cs="Times New Roman"/>
    </w:rPr>
  </w:style>
  <w:style w:type="paragraph" w:styleId="Pamatteksts">
    <w:name w:val="Body Text"/>
    <w:basedOn w:val="Parasts"/>
    <w:link w:val="PamattekstsRakstz"/>
    <w:uiPriority w:val="99"/>
    <w:rsid w:val="0007267F"/>
    <w:pPr>
      <w:widowControl w:val="0"/>
      <w:spacing w:after="120"/>
    </w:pPr>
    <w:rPr>
      <w:rFonts w:ascii="RimTimes" w:hAnsi="RimTimes"/>
      <w:sz w:val="24"/>
    </w:rPr>
  </w:style>
  <w:style w:type="character" w:customStyle="1" w:styleId="PamattekstsRakstz">
    <w:name w:val="Pamatteksts Rakstz."/>
    <w:link w:val="Pamatteksts"/>
    <w:uiPriority w:val="99"/>
    <w:rPr>
      <w:lang w:eastAsia="ar-SA"/>
    </w:rPr>
  </w:style>
  <w:style w:type="paragraph" w:styleId="Pamattekstsaratkpi">
    <w:name w:val="Body Text Indent"/>
    <w:basedOn w:val="Parasts"/>
    <w:link w:val="PamattekstsaratkpiRakstz"/>
    <w:uiPriority w:val="99"/>
    <w:rsid w:val="0007267F"/>
    <w:pPr>
      <w:tabs>
        <w:tab w:val="left" w:pos="0"/>
      </w:tabs>
      <w:autoSpaceDE w:val="0"/>
      <w:jc w:val="both"/>
    </w:pPr>
    <w:rPr>
      <w:sz w:val="24"/>
      <w:szCs w:val="24"/>
    </w:rPr>
  </w:style>
  <w:style w:type="character" w:customStyle="1" w:styleId="PamattekstsaratkpiRakstz">
    <w:name w:val="Pamatteksts ar atkāpi Rakstz."/>
    <w:link w:val="Pamattekstsaratkpi"/>
    <w:uiPriority w:val="99"/>
    <w:semiHidden/>
    <w:rPr>
      <w:lang w:eastAsia="ar-SA"/>
    </w:rPr>
  </w:style>
  <w:style w:type="paragraph" w:styleId="Saturs1">
    <w:name w:val="toc 1"/>
    <w:basedOn w:val="Parasts"/>
    <w:next w:val="Parasts"/>
    <w:uiPriority w:val="39"/>
    <w:rsid w:val="0007267F"/>
    <w:pPr>
      <w:spacing w:before="120" w:after="120"/>
    </w:pPr>
    <w:rPr>
      <w:b/>
      <w:bCs/>
      <w:caps/>
    </w:rPr>
  </w:style>
  <w:style w:type="paragraph" w:styleId="Kjene">
    <w:name w:val="footer"/>
    <w:basedOn w:val="Parasts"/>
    <w:link w:val="KjeneRakstz"/>
    <w:rsid w:val="0007267F"/>
    <w:pPr>
      <w:tabs>
        <w:tab w:val="center" w:pos="4153"/>
        <w:tab w:val="right" w:pos="8306"/>
      </w:tabs>
    </w:pPr>
  </w:style>
  <w:style w:type="character" w:customStyle="1" w:styleId="KjeneRakstz">
    <w:name w:val="Kājene Rakstz."/>
    <w:link w:val="Kjene"/>
    <w:uiPriority w:val="99"/>
    <w:rPr>
      <w:lang w:eastAsia="ar-SA"/>
    </w:rPr>
  </w:style>
  <w:style w:type="paragraph" w:styleId="Galvene">
    <w:name w:val="header"/>
    <w:basedOn w:val="Parasts"/>
    <w:link w:val="GalveneRakstz"/>
    <w:rsid w:val="0007267F"/>
    <w:pPr>
      <w:widowControl w:val="0"/>
      <w:tabs>
        <w:tab w:val="center" w:pos="4153"/>
        <w:tab w:val="right" w:pos="8306"/>
      </w:tabs>
    </w:pPr>
    <w:rPr>
      <w:rFonts w:ascii="RimTimes" w:hAnsi="RimTimes"/>
      <w:sz w:val="24"/>
      <w:lang w:val="en-US"/>
    </w:rPr>
  </w:style>
  <w:style w:type="character" w:customStyle="1" w:styleId="GalveneRakstz">
    <w:name w:val="Galvene Rakstz."/>
    <w:link w:val="Galvene"/>
    <w:rPr>
      <w:lang w:eastAsia="ar-SA"/>
    </w:rPr>
  </w:style>
  <w:style w:type="paragraph" w:customStyle="1" w:styleId="PreformattedText">
    <w:name w:val="Preformatted Text"/>
    <w:basedOn w:val="Parasts"/>
    <w:rsid w:val="0007267F"/>
    <w:pPr>
      <w:widowControl w:val="0"/>
    </w:pPr>
    <w:rPr>
      <w:rFonts w:ascii="Courier New" w:hAnsi="Courier New" w:cs="Courier New"/>
    </w:rPr>
  </w:style>
  <w:style w:type="paragraph" w:customStyle="1" w:styleId="WW-ListBullet">
    <w:name w:val="WW-List Bullet"/>
    <w:basedOn w:val="Parasts"/>
    <w:rsid w:val="0007267F"/>
    <w:pPr>
      <w:tabs>
        <w:tab w:val="left" w:pos="561"/>
      </w:tabs>
      <w:spacing w:after="120"/>
      <w:jc w:val="both"/>
    </w:pPr>
    <w:rPr>
      <w:sz w:val="24"/>
      <w:szCs w:val="24"/>
    </w:rPr>
  </w:style>
  <w:style w:type="paragraph" w:customStyle="1" w:styleId="naisf">
    <w:name w:val="naisf"/>
    <w:basedOn w:val="Parasts"/>
    <w:rsid w:val="0007267F"/>
    <w:pPr>
      <w:spacing w:before="75" w:after="75"/>
      <w:ind w:firstLine="375"/>
      <w:jc w:val="both"/>
    </w:pPr>
    <w:rPr>
      <w:sz w:val="24"/>
      <w:szCs w:val="24"/>
    </w:rPr>
  </w:style>
  <w:style w:type="paragraph" w:customStyle="1" w:styleId="ListBulletNoSpace">
    <w:name w:val="List Bullet NoSpace"/>
    <w:basedOn w:val="WW-ListBullet"/>
    <w:rsid w:val="0007267F"/>
    <w:pPr>
      <w:tabs>
        <w:tab w:val="left" w:pos="0"/>
        <w:tab w:val="num" w:pos="283"/>
      </w:tabs>
      <w:spacing w:after="0" w:line="270" w:lineRule="atLeast"/>
    </w:pPr>
    <w:rPr>
      <w:color w:val="FF0000"/>
      <w:sz w:val="23"/>
      <w:szCs w:val="20"/>
      <w:lang w:val="en-GB"/>
    </w:rPr>
  </w:style>
  <w:style w:type="paragraph" w:customStyle="1" w:styleId="BodyTextNoSpace">
    <w:name w:val="Body Text NoSpace"/>
    <w:basedOn w:val="Pamatteksts"/>
    <w:rsid w:val="0007267F"/>
    <w:pPr>
      <w:widowControl/>
      <w:spacing w:after="0" w:line="270" w:lineRule="atLeast"/>
    </w:pPr>
    <w:rPr>
      <w:rFonts w:ascii="Times New Roman" w:hAnsi="Times New Roman"/>
      <w:sz w:val="23"/>
      <w:lang w:val="en-GB"/>
    </w:rPr>
  </w:style>
  <w:style w:type="paragraph" w:customStyle="1" w:styleId="WW-BodyText2">
    <w:name w:val="WW-Body Text 2"/>
    <w:basedOn w:val="Parasts"/>
    <w:rsid w:val="0007267F"/>
    <w:pPr>
      <w:spacing w:after="120" w:line="480" w:lineRule="auto"/>
    </w:pPr>
    <w:rPr>
      <w:sz w:val="24"/>
      <w:szCs w:val="24"/>
    </w:rPr>
  </w:style>
  <w:style w:type="paragraph" w:customStyle="1" w:styleId="TableContents">
    <w:name w:val="Table Contents"/>
    <w:basedOn w:val="Pamatteksts"/>
    <w:rsid w:val="0007267F"/>
    <w:pPr>
      <w:suppressLineNumbers/>
    </w:pPr>
  </w:style>
  <w:style w:type="paragraph" w:customStyle="1" w:styleId="TableHeading">
    <w:name w:val="Table Heading"/>
    <w:basedOn w:val="TableContents"/>
    <w:rsid w:val="0007267F"/>
    <w:pPr>
      <w:jc w:val="center"/>
    </w:pPr>
    <w:rPr>
      <w:b/>
      <w:bCs/>
      <w:i/>
      <w:iCs/>
    </w:rPr>
  </w:style>
  <w:style w:type="table" w:styleId="Reatabula8">
    <w:name w:val="Table Grid 8"/>
    <w:basedOn w:val="Parastatabula"/>
    <w:uiPriority w:val="99"/>
    <w:rsid w:val="0007267F"/>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Reatabula">
    <w:name w:val="Table Grid"/>
    <w:basedOn w:val="Parastatabula"/>
    <w:uiPriority w:val="59"/>
    <w:rsid w:val="0007267F"/>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VHeading1">
    <w:name w:val="CV Heading 1"/>
    <w:basedOn w:val="Parasts"/>
    <w:next w:val="Parasts"/>
    <w:rsid w:val="0007267F"/>
    <w:pPr>
      <w:spacing w:before="74"/>
      <w:ind w:left="113" w:right="113"/>
      <w:jc w:val="right"/>
    </w:pPr>
    <w:rPr>
      <w:rFonts w:ascii="Arial Narrow" w:hAnsi="Arial Narrow"/>
      <w:b/>
      <w:sz w:val="24"/>
    </w:rPr>
  </w:style>
  <w:style w:type="paragraph" w:customStyle="1" w:styleId="CVHeading2">
    <w:name w:val="CV Heading 2"/>
    <w:basedOn w:val="CVHeading1"/>
    <w:next w:val="Parasts"/>
    <w:rsid w:val="0007267F"/>
    <w:pPr>
      <w:spacing w:before="0"/>
    </w:pPr>
    <w:rPr>
      <w:b w:val="0"/>
      <w:sz w:val="22"/>
    </w:rPr>
  </w:style>
  <w:style w:type="paragraph" w:customStyle="1" w:styleId="CVHeading2-FirstLine">
    <w:name w:val="CV Heading 2 - First Line"/>
    <w:basedOn w:val="CVHeading2"/>
    <w:next w:val="CVHeading2"/>
    <w:rsid w:val="0007267F"/>
    <w:pPr>
      <w:spacing w:before="74"/>
    </w:pPr>
  </w:style>
  <w:style w:type="paragraph" w:customStyle="1" w:styleId="CVHeading3">
    <w:name w:val="CV Heading 3"/>
    <w:basedOn w:val="Parasts"/>
    <w:next w:val="Parasts"/>
    <w:rsid w:val="0007267F"/>
    <w:pPr>
      <w:ind w:left="113" w:right="113"/>
      <w:jc w:val="right"/>
      <w:textAlignment w:val="center"/>
    </w:pPr>
    <w:rPr>
      <w:rFonts w:ascii="Arial Narrow" w:hAnsi="Arial Narrow"/>
    </w:rPr>
  </w:style>
  <w:style w:type="paragraph" w:customStyle="1" w:styleId="CVHeading3-FirstLine">
    <w:name w:val="CV Heading 3 - First Line"/>
    <w:basedOn w:val="CVHeading3"/>
    <w:next w:val="CVHeading3"/>
    <w:rsid w:val="0007267F"/>
    <w:pPr>
      <w:spacing w:before="74"/>
    </w:pPr>
  </w:style>
  <w:style w:type="paragraph" w:customStyle="1" w:styleId="CVHeadingLanguage">
    <w:name w:val="CV Heading Language"/>
    <w:basedOn w:val="CVHeading2"/>
    <w:next w:val="LevelAssessment-Code"/>
    <w:rsid w:val="0007267F"/>
    <w:rPr>
      <w:b/>
    </w:rPr>
  </w:style>
  <w:style w:type="paragraph" w:customStyle="1" w:styleId="LevelAssessment-Code">
    <w:name w:val="Level Assessment - Code"/>
    <w:basedOn w:val="Parasts"/>
    <w:next w:val="LevelAssessment-Description"/>
    <w:rsid w:val="0007267F"/>
    <w:pPr>
      <w:ind w:left="28"/>
      <w:jc w:val="center"/>
    </w:pPr>
    <w:rPr>
      <w:rFonts w:ascii="Arial Narrow" w:hAnsi="Arial Narrow"/>
      <w:sz w:val="18"/>
    </w:rPr>
  </w:style>
  <w:style w:type="paragraph" w:customStyle="1" w:styleId="LevelAssessment-Description">
    <w:name w:val="Level Assessment - Description"/>
    <w:basedOn w:val="LevelAssessment-Code"/>
    <w:next w:val="LevelAssessment-Code"/>
    <w:rsid w:val="0007267F"/>
    <w:pPr>
      <w:textAlignment w:val="bottom"/>
    </w:pPr>
  </w:style>
  <w:style w:type="paragraph" w:customStyle="1" w:styleId="CVHeadingLevel">
    <w:name w:val="CV Heading Level"/>
    <w:basedOn w:val="CVHeading3"/>
    <w:next w:val="Parasts"/>
    <w:rsid w:val="0007267F"/>
    <w:rPr>
      <w:i/>
    </w:rPr>
  </w:style>
  <w:style w:type="paragraph" w:customStyle="1" w:styleId="LevelAssessment-Heading1">
    <w:name w:val="Level Assessment - Heading 1"/>
    <w:basedOn w:val="LevelAssessment-Code"/>
    <w:rsid w:val="0007267F"/>
    <w:pPr>
      <w:ind w:left="57" w:right="57"/>
    </w:pPr>
    <w:rPr>
      <w:b/>
      <w:sz w:val="22"/>
    </w:rPr>
  </w:style>
  <w:style w:type="paragraph" w:customStyle="1" w:styleId="LevelAssessment-Heading2">
    <w:name w:val="Level Assessment - Heading 2"/>
    <w:basedOn w:val="Parasts"/>
    <w:rsid w:val="0007267F"/>
    <w:pPr>
      <w:ind w:left="57" w:right="57"/>
      <w:jc w:val="center"/>
    </w:pPr>
    <w:rPr>
      <w:rFonts w:ascii="Arial Narrow" w:hAnsi="Arial Narrow"/>
      <w:sz w:val="18"/>
      <w:lang w:val="en-US"/>
    </w:rPr>
  </w:style>
  <w:style w:type="paragraph" w:customStyle="1" w:styleId="LevelAssessment-Note">
    <w:name w:val="Level Assessment - Note"/>
    <w:basedOn w:val="LevelAssessment-Code"/>
    <w:rsid w:val="0007267F"/>
    <w:pPr>
      <w:ind w:left="113"/>
      <w:jc w:val="left"/>
    </w:pPr>
    <w:rPr>
      <w:i/>
    </w:rPr>
  </w:style>
  <w:style w:type="paragraph" w:customStyle="1" w:styleId="CVMajor-FirstLine">
    <w:name w:val="CV Major - First Line"/>
    <w:basedOn w:val="Parasts"/>
    <w:next w:val="Parasts"/>
    <w:rsid w:val="0007267F"/>
    <w:pPr>
      <w:spacing w:before="74"/>
      <w:ind w:left="113" w:right="113"/>
    </w:pPr>
    <w:rPr>
      <w:rFonts w:ascii="Arial Narrow" w:hAnsi="Arial Narrow"/>
      <w:b/>
      <w:sz w:val="24"/>
    </w:rPr>
  </w:style>
  <w:style w:type="paragraph" w:customStyle="1" w:styleId="CVMedium-FirstLine">
    <w:name w:val="CV Medium - First Line"/>
    <w:basedOn w:val="Parasts"/>
    <w:next w:val="Parasts"/>
    <w:rsid w:val="0007267F"/>
    <w:pPr>
      <w:spacing w:before="74"/>
      <w:ind w:left="113" w:right="113"/>
    </w:pPr>
    <w:rPr>
      <w:rFonts w:ascii="Arial Narrow" w:hAnsi="Arial Narrow"/>
      <w:b/>
      <w:sz w:val="22"/>
    </w:rPr>
  </w:style>
  <w:style w:type="paragraph" w:customStyle="1" w:styleId="CVNormal">
    <w:name w:val="CV Normal"/>
    <w:basedOn w:val="Parasts"/>
    <w:rsid w:val="0007267F"/>
    <w:pPr>
      <w:ind w:left="113" w:right="113"/>
    </w:pPr>
    <w:rPr>
      <w:rFonts w:ascii="Arial Narrow" w:hAnsi="Arial Narrow"/>
    </w:rPr>
  </w:style>
  <w:style w:type="paragraph" w:customStyle="1" w:styleId="CVSpacer">
    <w:name w:val="CV Spacer"/>
    <w:basedOn w:val="CVNormal"/>
    <w:rsid w:val="0007267F"/>
    <w:rPr>
      <w:sz w:val="4"/>
    </w:rPr>
  </w:style>
  <w:style w:type="paragraph" w:customStyle="1" w:styleId="CVNormal-FirstLine">
    <w:name w:val="CV Normal - First Line"/>
    <w:basedOn w:val="CVNormal"/>
    <w:next w:val="CVNormal"/>
    <w:rsid w:val="0007267F"/>
    <w:pPr>
      <w:spacing w:before="74"/>
    </w:pPr>
  </w:style>
  <w:style w:type="paragraph" w:customStyle="1" w:styleId="CVFooterLeft">
    <w:name w:val="CV Footer Left"/>
    <w:basedOn w:val="Parasts"/>
    <w:rsid w:val="0007267F"/>
    <w:pPr>
      <w:ind w:firstLine="360"/>
      <w:jc w:val="right"/>
    </w:pPr>
    <w:rPr>
      <w:rFonts w:ascii="Arial Narrow" w:hAnsi="Arial Narrow"/>
      <w:bCs/>
      <w:sz w:val="16"/>
    </w:rPr>
  </w:style>
  <w:style w:type="paragraph" w:customStyle="1" w:styleId="CVFooterRight">
    <w:name w:val="CV Footer Right"/>
    <w:basedOn w:val="Parasts"/>
    <w:rsid w:val="0007267F"/>
    <w:rPr>
      <w:rFonts w:ascii="Arial Narrow" w:hAnsi="Arial Narrow"/>
      <w:bCs/>
      <w:sz w:val="16"/>
      <w:lang w:val="de-DE"/>
    </w:rPr>
  </w:style>
  <w:style w:type="paragraph" w:customStyle="1" w:styleId="GridLevel">
    <w:name w:val="Grid Level"/>
    <w:basedOn w:val="Parasts"/>
    <w:rsid w:val="0007267F"/>
    <w:pPr>
      <w:widowControl w:val="0"/>
      <w:jc w:val="center"/>
    </w:pPr>
    <w:rPr>
      <w:rFonts w:ascii="Arial Narrow" w:hAnsi="Arial Narrow"/>
      <w:b/>
      <w:szCs w:val="24"/>
      <w:lang/>
    </w:rPr>
  </w:style>
  <w:style w:type="paragraph" w:customStyle="1" w:styleId="GridCompetency1">
    <w:name w:val="Grid Competency 1"/>
    <w:basedOn w:val="Parasts"/>
    <w:next w:val="GridCompetency2"/>
    <w:rsid w:val="0007267F"/>
    <w:pPr>
      <w:widowControl w:val="0"/>
      <w:jc w:val="center"/>
    </w:pPr>
    <w:rPr>
      <w:rFonts w:ascii="Arial Narrow" w:hAnsi="Arial Narrow"/>
      <w:caps/>
      <w:szCs w:val="24"/>
      <w:lang/>
    </w:rPr>
  </w:style>
  <w:style w:type="paragraph" w:customStyle="1" w:styleId="GridCompetency2">
    <w:name w:val="Grid Competency 2"/>
    <w:basedOn w:val="Parasts"/>
    <w:next w:val="GridDescription"/>
    <w:rsid w:val="0007267F"/>
    <w:pPr>
      <w:widowControl w:val="0"/>
      <w:jc w:val="center"/>
    </w:pPr>
    <w:rPr>
      <w:rFonts w:ascii="Arial Narrow" w:hAnsi="Arial Narrow"/>
      <w:sz w:val="18"/>
      <w:szCs w:val="24"/>
      <w:lang/>
    </w:rPr>
  </w:style>
  <w:style w:type="paragraph" w:customStyle="1" w:styleId="GridDescription">
    <w:name w:val="Grid Description"/>
    <w:basedOn w:val="Parasts"/>
    <w:rsid w:val="0007267F"/>
    <w:pPr>
      <w:widowControl w:val="0"/>
    </w:pPr>
    <w:rPr>
      <w:rFonts w:ascii="Arial Narrow" w:hAnsi="Arial Narrow"/>
      <w:sz w:val="16"/>
      <w:szCs w:val="24"/>
      <w:lang/>
    </w:rPr>
  </w:style>
  <w:style w:type="paragraph" w:styleId="Saturs2">
    <w:name w:val="toc 2"/>
    <w:basedOn w:val="Parasts"/>
    <w:next w:val="Parasts"/>
    <w:autoRedefine/>
    <w:uiPriority w:val="39"/>
    <w:rsid w:val="0007267F"/>
    <w:pPr>
      <w:ind w:left="200"/>
    </w:pPr>
  </w:style>
  <w:style w:type="paragraph" w:styleId="Saturs9">
    <w:name w:val="toc 9"/>
    <w:basedOn w:val="Parasts"/>
    <w:next w:val="Parasts"/>
    <w:autoRedefine/>
    <w:uiPriority w:val="39"/>
    <w:rsid w:val="0007267F"/>
    <w:pPr>
      <w:suppressAutoHyphens w:val="0"/>
      <w:ind w:left="1920"/>
    </w:pPr>
    <w:rPr>
      <w:sz w:val="24"/>
      <w:szCs w:val="24"/>
      <w:lang w:val="en-US" w:eastAsia="en-US"/>
    </w:rPr>
  </w:style>
  <w:style w:type="paragraph" w:styleId="Saturs6">
    <w:name w:val="toc 6"/>
    <w:basedOn w:val="Parasts"/>
    <w:next w:val="Parasts"/>
    <w:autoRedefine/>
    <w:uiPriority w:val="39"/>
    <w:rsid w:val="0007267F"/>
    <w:pPr>
      <w:suppressAutoHyphens w:val="0"/>
      <w:ind w:left="1200"/>
    </w:pPr>
    <w:rPr>
      <w:sz w:val="24"/>
      <w:szCs w:val="24"/>
      <w:lang w:val="en-US" w:eastAsia="en-US"/>
    </w:rPr>
  </w:style>
  <w:style w:type="paragraph" w:customStyle="1" w:styleId="CharCharRakstzRakstzCharRakstzRakstzCharRakstzRakstzCharCharCharCharCharCharRakstzRakstz">
    <w:name w:val="Char Char Rakstz. Rakstz. Char Rakstz. Rakstz. Char Rakstz. Rakstz. Char Char Char Char Char Char Rakstz. Rakstz."/>
    <w:basedOn w:val="Parasts"/>
    <w:rsid w:val="002017BC"/>
    <w:pPr>
      <w:suppressAutoHyphens w:val="0"/>
      <w:spacing w:before="120" w:after="160" w:line="240" w:lineRule="exact"/>
      <w:ind w:firstLine="720"/>
      <w:jc w:val="both"/>
    </w:pPr>
    <w:rPr>
      <w:rFonts w:ascii="Verdana" w:hAnsi="Verdana"/>
      <w:lang w:val="en-US" w:eastAsia="en-US"/>
    </w:rPr>
  </w:style>
  <w:style w:type="character" w:styleId="Komentraatsauce">
    <w:name w:val="annotation reference"/>
    <w:uiPriority w:val="99"/>
    <w:semiHidden/>
    <w:rsid w:val="009762A2"/>
    <w:rPr>
      <w:rFonts w:cs="Times New Roman"/>
      <w:sz w:val="16"/>
      <w:szCs w:val="16"/>
    </w:rPr>
  </w:style>
  <w:style w:type="paragraph" w:styleId="Komentrateksts">
    <w:name w:val="annotation text"/>
    <w:basedOn w:val="Parasts"/>
    <w:link w:val="KomentratekstsRakstz"/>
    <w:uiPriority w:val="99"/>
    <w:semiHidden/>
    <w:rsid w:val="009762A2"/>
    <w:pPr>
      <w:suppressAutoHyphens w:val="0"/>
    </w:pPr>
    <w:rPr>
      <w:lang w:eastAsia="en-US"/>
    </w:rPr>
  </w:style>
  <w:style w:type="character" w:customStyle="1" w:styleId="KomentratekstsRakstz">
    <w:name w:val="Komentāra teksts Rakstz."/>
    <w:link w:val="Komentrateksts"/>
    <w:uiPriority w:val="99"/>
    <w:semiHidden/>
    <w:rPr>
      <w:lang w:eastAsia="ar-SA"/>
    </w:rPr>
  </w:style>
  <w:style w:type="paragraph" w:styleId="Balonteksts">
    <w:name w:val="Balloon Text"/>
    <w:basedOn w:val="Parasts"/>
    <w:link w:val="BalontekstsRakstz"/>
    <w:uiPriority w:val="99"/>
    <w:semiHidden/>
    <w:rsid w:val="009762A2"/>
    <w:rPr>
      <w:rFonts w:ascii="Tahoma" w:hAnsi="Tahoma" w:cs="Tahoma"/>
      <w:sz w:val="16"/>
      <w:szCs w:val="16"/>
    </w:rPr>
  </w:style>
  <w:style w:type="character" w:customStyle="1" w:styleId="BalontekstsRakstz">
    <w:name w:val="Balonteksts Rakstz."/>
    <w:link w:val="Balonteksts"/>
    <w:uiPriority w:val="99"/>
    <w:semiHidden/>
    <w:rPr>
      <w:rFonts w:ascii="Tahoma" w:hAnsi="Tahoma" w:cs="Tahoma"/>
      <w:sz w:val="16"/>
      <w:szCs w:val="16"/>
      <w:lang w:eastAsia="ar-SA"/>
    </w:rPr>
  </w:style>
  <w:style w:type="paragraph" w:styleId="Komentratma">
    <w:name w:val="annotation subject"/>
    <w:basedOn w:val="Komentrateksts"/>
    <w:next w:val="Komentrateksts"/>
    <w:link w:val="KomentratmaRakstz"/>
    <w:uiPriority w:val="99"/>
    <w:semiHidden/>
    <w:rsid w:val="002F1297"/>
    <w:pPr>
      <w:suppressAutoHyphens/>
    </w:pPr>
    <w:rPr>
      <w:b/>
      <w:bCs/>
      <w:lang w:eastAsia="ar-SA"/>
    </w:rPr>
  </w:style>
  <w:style w:type="character" w:customStyle="1" w:styleId="KomentratmaRakstz">
    <w:name w:val="Komentāra tēma Rakstz."/>
    <w:link w:val="Komentratma"/>
    <w:uiPriority w:val="99"/>
    <w:semiHidden/>
    <w:rPr>
      <w:b/>
      <w:bCs/>
      <w:lang w:eastAsia="ar-SA"/>
    </w:rPr>
  </w:style>
  <w:style w:type="paragraph" w:styleId="Pamattekstaatkpe2">
    <w:name w:val="Body Text Indent 2"/>
    <w:basedOn w:val="Parasts"/>
    <w:link w:val="Pamattekstaatkpe2Rakstz"/>
    <w:uiPriority w:val="99"/>
    <w:rsid w:val="005A1D07"/>
    <w:pPr>
      <w:suppressAutoHyphens w:val="0"/>
      <w:spacing w:after="120" w:line="480" w:lineRule="auto"/>
      <w:ind w:left="283"/>
    </w:pPr>
    <w:rPr>
      <w:sz w:val="24"/>
      <w:szCs w:val="24"/>
      <w:lang w:eastAsia="en-US"/>
    </w:rPr>
  </w:style>
  <w:style w:type="character" w:customStyle="1" w:styleId="Pamattekstaatkpe2Rakstz">
    <w:name w:val="Pamatteksta atkāpe 2 Rakstz."/>
    <w:link w:val="Pamattekstaatkpe2"/>
    <w:uiPriority w:val="99"/>
    <w:semiHidden/>
    <w:rPr>
      <w:lang w:eastAsia="ar-SA"/>
    </w:rPr>
  </w:style>
  <w:style w:type="paragraph" w:styleId="Saturs4">
    <w:name w:val="toc 4"/>
    <w:basedOn w:val="Parasts"/>
    <w:next w:val="Parasts"/>
    <w:autoRedefine/>
    <w:uiPriority w:val="39"/>
    <w:rsid w:val="002F635B"/>
    <w:pPr>
      <w:ind w:left="600"/>
    </w:pPr>
  </w:style>
  <w:style w:type="paragraph" w:customStyle="1" w:styleId="RakstzRakstz">
    <w:name w:val="Rakstz. Rakstz."/>
    <w:basedOn w:val="Parasts"/>
    <w:rsid w:val="00726B91"/>
    <w:pPr>
      <w:suppressAutoHyphens w:val="0"/>
      <w:spacing w:before="120" w:after="160" w:line="240" w:lineRule="exact"/>
      <w:ind w:firstLine="720"/>
      <w:jc w:val="both"/>
    </w:pPr>
    <w:rPr>
      <w:rFonts w:ascii="Verdana" w:hAnsi="Verdana"/>
      <w:lang w:val="en-US" w:eastAsia="en-US"/>
    </w:rPr>
  </w:style>
  <w:style w:type="paragraph" w:customStyle="1" w:styleId="virsrakstiparastie">
    <w:name w:val="virsraksti parastie"/>
    <w:basedOn w:val="Virsraksts1"/>
    <w:uiPriority w:val="99"/>
    <w:rsid w:val="00150480"/>
    <w:pPr>
      <w:tabs>
        <w:tab w:val="clear" w:pos="0"/>
        <w:tab w:val="left" w:pos="-346"/>
        <w:tab w:val="num" w:pos="720"/>
      </w:tabs>
      <w:spacing w:after="120"/>
      <w:jc w:val="left"/>
    </w:pPr>
    <w:rPr>
      <w:rFonts w:ascii="Times New Roman" w:hAnsi="Times New Roman" w:cs="Arial"/>
      <w:bCs/>
      <w:smallCaps w:val="0"/>
      <w:kern w:val="1"/>
      <w:szCs w:val="32"/>
    </w:rPr>
  </w:style>
  <w:style w:type="paragraph" w:customStyle="1" w:styleId="ColorfulShading-Accent11">
    <w:name w:val="Colorful Shading - Accent 11"/>
    <w:hidden/>
    <w:uiPriority w:val="99"/>
    <w:semiHidden/>
    <w:rsid w:val="00266F83"/>
    <w:rPr>
      <w:lang w:eastAsia="ar-SA"/>
    </w:rPr>
  </w:style>
  <w:style w:type="character" w:customStyle="1" w:styleId="WW8Num12z0">
    <w:name w:val="WW8Num12z0"/>
    <w:rsid w:val="002D4DE0"/>
    <w:rPr>
      <w:rFonts w:ascii="Symbol" w:hAnsi="Symbol"/>
    </w:rPr>
  </w:style>
  <w:style w:type="paragraph" w:styleId="Saturs3">
    <w:name w:val="toc 3"/>
    <w:basedOn w:val="Parasts"/>
    <w:next w:val="Parasts"/>
    <w:autoRedefine/>
    <w:uiPriority w:val="39"/>
    <w:unhideWhenUsed/>
    <w:rsid w:val="00273DB3"/>
    <w:pPr>
      <w:suppressAutoHyphens w:val="0"/>
      <w:spacing w:after="100" w:line="276" w:lineRule="auto"/>
      <w:ind w:left="440"/>
    </w:pPr>
    <w:rPr>
      <w:rFonts w:ascii="Calibri" w:hAnsi="Calibri"/>
      <w:sz w:val="22"/>
      <w:szCs w:val="22"/>
      <w:lang w:eastAsia="lv-LV"/>
    </w:rPr>
  </w:style>
  <w:style w:type="paragraph" w:styleId="Saturs5">
    <w:name w:val="toc 5"/>
    <w:basedOn w:val="Parasts"/>
    <w:next w:val="Parasts"/>
    <w:autoRedefine/>
    <w:uiPriority w:val="39"/>
    <w:unhideWhenUsed/>
    <w:rsid w:val="00273DB3"/>
    <w:pPr>
      <w:suppressAutoHyphens w:val="0"/>
      <w:spacing w:after="100" w:line="276" w:lineRule="auto"/>
      <w:ind w:left="880"/>
    </w:pPr>
    <w:rPr>
      <w:rFonts w:ascii="Calibri" w:hAnsi="Calibri"/>
      <w:sz w:val="22"/>
      <w:szCs w:val="22"/>
      <w:lang w:eastAsia="lv-LV"/>
    </w:rPr>
  </w:style>
  <w:style w:type="paragraph" w:styleId="Saturs7">
    <w:name w:val="toc 7"/>
    <w:basedOn w:val="Parasts"/>
    <w:next w:val="Parasts"/>
    <w:autoRedefine/>
    <w:uiPriority w:val="39"/>
    <w:unhideWhenUsed/>
    <w:rsid w:val="00273DB3"/>
    <w:pPr>
      <w:suppressAutoHyphens w:val="0"/>
      <w:spacing w:after="100" w:line="276" w:lineRule="auto"/>
      <w:ind w:left="1320"/>
    </w:pPr>
    <w:rPr>
      <w:rFonts w:ascii="Calibri" w:hAnsi="Calibri"/>
      <w:sz w:val="22"/>
      <w:szCs w:val="22"/>
      <w:lang w:eastAsia="lv-LV"/>
    </w:rPr>
  </w:style>
  <w:style w:type="paragraph" w:styleId="Saturs8">
    <w:name w:val="toc 8"/>
    <w:basedOn w:val="Parasts"/>
    <w:next w:val="Parasts"/>
    <w:autoRedefine/>
    <w:uiPriority w:val="39"/>
    <w:unhideWhenUsed/>
    <w:rsid w:val="00273DB3"/>
    <w:pPr>
      <w:suppressAutoHyphens w:val="0"/>
      <w:spacing w:after="100" w:line="276" w:lineRule="auto"/>
      <w:ind w:left="1540"/>
    </w:pPr>
    <w:rPr>
      <w:rFonts w:ascii="Calibri" w:hAnsi="Calibri"/>
      <w:sz w:val="22"/>
      <w:szCs w:val="22"/>
      <w:lang w:eastAsia="lv-LV"/>
    </w:rPr>
  </w:style>
  <w:style w:type="paragraph" w:styleId="Paraststmeklis">
    <w:name w:val="Parasts (tīmeklis)"/>
    <w:basedOn w:val="Parasts"/>
    <w:uiPriority w:val="99"/>
    <w:unhideWhenUsed/>
    <w:rsid w:val="00FD24B0"/>
    <w:pPr>
      <w:suppressAutoHyphens w:val="0"/>
      <w:spacing w:before="100" w:beforeAutospacing="1" w:after="100" w:afterAutospacing="1"/>
    </w:pPr>
    <w:rPr>
      <w:sz w:val="24"/>
      <w:szCs w:val="24"/>
      <w:lang w:eastAsia="lv-LV"/>
    </w:rPr>
  </w:style>
  <w:style w:type="paragraph" w:customStyle="1" w:styleId="c1">
    <w:name w:val="c1"/>
    <w:basedOn w:val="Parasts"/>
    <w:rsid w:val="00FD24B0"/>
    <w:pPr>
      <w:suppressAutoHyphens w:val="0"/>
      <w:spacing w:before="100" w:beforeAutospacing="1" w:after="100" w:afterAutospacing="1"/>
    </w:pPr>
    <w:rPr>
      <w:sz w:val="24"/>
      <w:szCs w:val="24"/>
      <w:lang w:eastAsia="lv-LV"/>
    </w:rPr>
  </w:style>
  <w:style w:type="paragraph" w:styleId="Tekstabloks">
    <w:name w:val="Block Text"/>
    <w:basedOn w:val="Parasts"/>
    <w:uiPriority w:val="99"/>
    <w:rsid w:val="002169EF"/>
    <w:pPr>
      <w:suppressAutoHyphens w:val="0"/>
      <w:spacing w:after="120"/>
      <w:ind w:left="1440" w:right="1440"/>
    </w:pPr>
    <w:rPr>
      <w:lang w:eastAsia="en-US"/>
    </w:rPr>
  </w:style>
  <w:style w:type="paragraph" w:customStyle="1" w:styleId="c6">
    <w:name w:val="c6"/>
    <w:basedOn w:val="Parasts"/>
    <w:rsid w:val="00016E86"/>
    <w:pPr>
      <w:suppressAutoHyphens w:val="0"/>
      <w:spacing w:before="100" w:beforeAutospacing="1" w:after="100" w:afterAutospacing="1"/>
    </w:pPr>
    <w:rPr>
      <w:sz w:val="24"/>
      <w:szCs w:val="24"/>
      <w:lang w:eastAsia="lv-LV"/>
    </w:rPr>
  </w:style>
  <w:style w:type="character" w:customStyle="1" w:styleId="c4">
    <w:name w:val="c4"/>
    <w:basedOn w:val="Noklusjumarindkopasfonts"/>
    <w:rsid w:val="00016E86"/>
  </w:style>
  <w:style w:type="character" w:customStyle="1" w:styleId="c2">
    <w:name w:val="c2"/>
    <w:basedOn w:val="Noklusjumarindkopasfonts"/>
    <w:rsid w:val="00016E86"/>
  </w:style>
  <w:style w:type="character" w:customStyle="1" w:styleId="c3">
    <w:name w:val="c3"/>
    <w:basedOn w:val="Noklusjumarindkopasfonts"/>
    <w:rsid w:val="00016E86"/>
  </w:style>
  <w:style w:type="paragraph" w:customStyle="1" w:styleId="Numeracija">
    <w:name w:val="Numeracija"/>
    <w:basedOn w:val="Parasts"/>
    <w:uiPriority w:val="99"/>
    <w:rsid w:val="0038179F"/>
    <w:pPr>
      <w:numPr>
        <w:numId w:val="1"/>
      </w:numPr>
      <w:suppressAutoHyphens w:val="0"/>
      <w:jc w:val="both"/>
    </w:pPr>
    <w:rPr>
      <w:sz w:val="26"/>
      <w:szCs w:val="24"/>
      <w:lang w:val="en-US" w:eastAsia="en-US"/>
    </w:rPr>
  </w:style>
  <w:style w:type="paragraph" w:styleId="Alfabtiskaisrdtjs1">
    <w:name w:val="index 1"/>
    <w:basedOn w:val="Parasts"/>
    <w:next w:val="Parasts"/>
    <w:uiPriority w:val="99"/>
    <w:rsid w:val="00552411"/>
    <w:rPr>
      <w:b/>
    </w:rPr>
  </w:style>
  <w:style w:type="paragraph" w:styleId="Alfabtiskrdtjavirsraksts">
    <w:name w:val="index heading"/>
    <w:basedOn w:val="Parasts"/>
    <w:next w:val="Alfabtiskaisrdtjs1"/>
    <w:uiPriority w:val="99"/>
    <w:rsid w:val="00552411"/>
    <w:rPr>
      <w:rFonts w:ascii="Arial" w:hAnsi="Arial"/>
      <w:szCs w:val="24"/>
      <w:lang w:val="en-GB"/>
    </w:rPr>
  </w:style>
  <w:style w:type="paragraph" w:customStyle="1" w:styleId="RakstzCharCharRakstzCharCharRakstz">
    <w:name w:val=" Rakstz. Char Char Rakstz. Char Char Rakstz."/>
    <w:basedOn w:val="Parasts"/>
    <w:rsid w:val="00560346"/>
    <w:pPr>
      <w:suppressAutoHyphens w:val="0"/>
      <w:spacing w:after="160" w:line="240" w:lineRule="exact"/>
    </w:pPr>
    <w:rPr>
      <w:rFonts w:ascii="Tahoma" w:hAnsi="Tahoma"/>
      <w:lang w:val="en-US" w:eastAsia="en-US"/>
    </w:rPr>
  </w:style>
  <w:style w:type="character" w:customStyle="1" w:styleId="Heading2Char1">
    <w:name w:val="Heading 2 Char1"/>
    <w:uiPriority w:val="99"/>
    <w:rsid w:val="00077644"/>
    <w:rPr>
      <w:rFonts w:ascii="Times New Roman" w:eastAsia="Times New Roman" w:hAnsi="Times New Roman" w:cs="Times New Roman"/>
      <w:b/>
      <w:bCs/>
      <w:sz w:val="24"/>
      <w:szCs w:val="28"/>
      <w:lang w:eastAsia="ar-SA"/>
    </w:rPr>
  </w:style>
  <w:style w:type="character" w:customStyle="1" w:styleId="BodyTextChar1">
    <w:name w:val="Body Text Char1"/>
    <w:uiPriority w:val="99"/>
    <w:rsid w:val="00FF2C15"/>
    <w:rPr>
      <w:rFonts w:ascii="RimTimes" w:eastAsia="Times New Roman" w:hAnsi="RimTimes" w:cs="Times New Roman"/>
      <w:sz w:val="24"/>
      <w:szCs w:val="20"/>
      <w:lang w:eastAsia="ar-SA"/>
    </w:rPr>
  </w:style>
  <w:style w:type="paragraph" w:styleId="Sarakstaaizzme">
    <w:name w:val="List Bullet"/>
    <w:basedOn w:val="Parasts"/>
    <w:autoRedefine/>
    <w:rsid w:val="000B49D3"/>
    <w:pPr>
      <w:keepNext/>
      <w:keepLines/>
      <w:numPr>
        <w:ilvl w:val="1"/>
        <w:numId w:val="3"/>
      </w:numPr>
      <w:tabs>
        <w:tab w:val="left" w:pos="426"/>
      </w:tabs>
      <w:suppressAutoHyphens w:val="0"/>
      <w:autoSpaceDE w:val="0"/>
      <w:autoSpaceDN w:val="0"/>
      <w:spacing w:after="60"/>
    </w:pPr>
    <w:rPr>
      <w:sz w:val="24"/>
      <w:szCs w:val="24"/>
      <w:lang w:eastAsia="en-US"/>
    </w:rPr>
  </w:style>
  <w:style w:type="paragraph" w:customStyle="1" w:styleId="txt1">
    <w:name w:val="txt1"/>
    <w:rsid w:val="000B49D3"/>
    <w:pPr>
      <w:widowControl w:val="0"/>
      <w:tabs>
        <w:tab w:val="left" w:pos="397"/>
        <w:tab w:val="left" w:pos="794"/>
        <w:tab w:val="left" w:pos="1191"/>
        <w:tab w:val="left" w:pos="1588"/>
        <w:tab w:val="left" w:pos="1985"/>
        <w:tab w:val="left" w:pos="2382"/>
        <w:tab w:val="left" w:pos="2779"/>
        <w:tab w:val="left" w:pos="3176"/>
        <w:tab w:val="left" w:pos="3573"/>
        <w:tab w:val="left" w:pos="3970"/>
        <w:tab w:val="left" w:pos="4367"/>
        <w:tab w:val="left" w:pos="4764"/>
      </w:tabs>
      <w:jc w:val="both"/>
    </w:pPr>
    <w:rPr>
      <w:rFonts w:ascii="!Neo'w Arial" w:hAnsi="!Neo'w Arial"/>
      <w:snapToGrid w:val="0"/>
      <w:color w:val="000000"/>
      <w:lang w:val="en-US" w:eastAsia="en-US"/>
    </w:rPr>
  </w:style>
  <w:style w:type="paragraph" w:styleId="Sarakstarindkopa">
    <w:name w:val="List Paragraph"/>
    <w:basedOn w:val="Parasts"/>
    <w:uiPriority w:val="34"/>
    <w:qFormat/>
    <w:rsid w:val="00351157"/>
    <w:pPr>
      <w:ind w:left="720"/>
    </w:pPr>
  </w:style>
  <w:style w:type="paragraph" w:styleId="Apakvirsraksts">
    <w:name w:val="Subtitle"/>
    <w:basedOn w:val="Parasts"/>
    <w:next w:val="Parasts"/>
    <w:link w:val="ApakvirsrakstsRakstz"/>
    <w:qFormat/>
    <w:rsid w:val="007454FC"/>
    <w:pPr>
      <w:spacing w:after="60"/>
      <w:jc w:val="center"/>
      <w:outlineLvl w:val="1"/>
    </w:pPr>
    <w:rPr>
      <w:rFonts w:ascii="Cambria" w:hAnsi="Cambria"/>
      <w:sz w:val="24"/>
      <w:szCs w:val="24"/>
    </w:rPr>
  </w:style>
  <w:style w:type="character" w:customStyle="1" w:styleId="ApakvirsrakstsRakstz">
    <w:name w:val="Apakšvirsraksts Rakstz."/>
    <w:link w:val="Apakvirsraksts"/>
    <w:rsid w:val="007454FC"/>
    <w:rPr>
      <w:rFonts w:ascii="Cambria" w:eastAsia="Times New Roman" w:hAnsi="Cambria" w:cs="Times New Roman"/>
      <w:sz w:val="24"/>
      <w:szCs w:val="24"/>
      <w:lang w:eastAsia="ar-SA"/>
    </w:rPr>
  </w:style>
  <w:style w:type="table" w:customStyle="1" w:styleId="Reatabula1">
    <w:name w:val="Režģa tabula1"/>
    <w:basedOn w:val="Parastatabula"/>
    <w:next w:val="Reatabula"/>
    <w:rsid w:val="0075469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ps">
    <w:name w:val="hps"/>
    <w:rsid w:val="00BE31E0"/>
  </w:style>
  <w:style w:type="character" w:customStyle="1" w:styleId="Virsraksts5Rakstz">
    <w:name w:val="Virsraksts 5 Rakstz."/>
    <w:link w:val="Virsraksts5"/>
    <w:rsid w:val="0040620F"/>
    <w:rPr>
      <w:b/>
      <w:bCs/>
      <w:i/>
      <w:iCs/>
      <w:kern w:val="22"/>
      <w:sz w:val="26"/>
      <w:szCs w:val="26"/>
      <w:lang w:val="en-GB" w:eastAsia="ar-SA"/>
    </w:rPr>
  </w:style>
  <w:style w:type="paragraph" w:customStyle="1" w:styleId="Apakpunkts">
    <w:name w:val="Apakšpunkts"/>
    <w:basedOn w:val="Parasts"/>
    <w:rsid w:val="005018AE"/>
    <w:pPr>
      <w:spacing w:line="100" w:lineRule="atLeast"/>
      <w:ind w:left="851" w:hanging="851"/>
    </w:pPr>
    <w:rPr>
      <w:rFonts w:ascii="Arial" w:hAnsi="Arial" w:cs="Arial"/>
      <w:b/>
      <w:bCs/>
      <w:kern w:val="22"/>
    </w:rPr>
  </w:style>
  <w:style w:type="paragraph" w:customStyle="1" w:styleId="Punkts">
    <w:name w:val="Punkts"/>
    <w:basedOn w:val="Parasts"/>
    <w:rsid w:val="005018AE"/>
    <w:pPr>
      <w:spacing w:line="100" w:lineRule="atLeast"/>
      <w:ind w:left="851" w:hanging="851"/>
    </w:pPr>
    <w:rPr>
      <w:rFonts w:ascii="Arial" w:hAnsi="Arial" w:cs="Arial"/>
      <w:b/>
      <w:bCs/>
      <w:kern w:val="22"/>
    </w:rPr>
  </w:style>
  <w:style w:type="paragraph" w:customStyle="1" w:styleId="Rindkopa">
    <w:name w:val="Rindkopa"/>
    <w:basedOn w:val="Parasts"/>
    <w:rsid w:val="005018AE"/>
    <w:pPr>
      <w:spacing w:line="100" w:lineRule="atLeast"/>
      <w:ind w:left="851"/>
      <w:jc w:val="both"/>
    </w:pPr>
    <w:rPr>
      <w:rFonts w:ascii="Arial" w:hAnsi="Arial" w:cs="Arial"/>
      <w:kern w:val="22"/>
    </w:rPr>
  </w:style>
  <w:style w:type="paragraph" w:customStyle="1" w:styleId="Paragrfs">
    <w:name w:val="Paragrāfs"/>
    <w:basedOn w:val="Parasts"/>
    <w:rsid w:val="005018AE"/>
    <w:pPr>
      <w:spacing w:line="100" w:lineRule="atLeast"/>
      <w:ind w:left="851" w:hanging="851"/>
      <w:jc w:val="both"/>
    </w:pPr>
    <w:rPr>
      <w:rFonts w:ascii="Arial" w:hAnsi="Arial" w:cs="Arial"/>
      <w:kern w:val="22"/>
    </w:rPr>
  </w:style>
  <w:style w:type="paragraph" w:styleId="Bezatstarpm">
    <w:name w:val="No Spacing"/>
    <w:uiPriority w:val="1"/>
    <w:qFormat/>
    <w:rsid w:val="00AB7EE7"/>
    <w:rPr>
      <w:sz w:val="24"/>
      <w:szCs w:val="24"/>
    </w:rPr>
  </w:style>
  <w:style w:type="character" w:customStyle="1" w:styleId="Virsraksts7Rakstz">
    <w:name w:val="Virsraksts 7 Rakstz."/>
    <w:link w:val="Virsraksts7"/>
    <w:rsid w:val="002E6CCE"/>
    <w:rPr>
      <w:b/>
      <w:bCs/>
      <w:sz w:val="22"/>
      <w:szCs w:val="22"/>
      <w:lang w:eastAsia="en-US"/>
    </w:rPr>
  </w:style>
  <w:style w:type="character" w:customStyle="1" w:styleId="Virsraksts8Rakstz">
    <w:name w:val="Virsraksts 8 Rakstz."/>
    <w:link w:val="Virsraksts8"/>
    <w:rsid w:val="002E6CCE"/>
    <w:rPr>
      <w:b/>
      <w:bCs/>
      <w:sz w:val="22"/>
      <w:szCs w:val="22"/>
      <w:lang w:eastAsia="en-US"/>
    </w:rPr>
  </w:style>
  <w:style w:type="paragraph" w:styleId="Pamatteksts2">
    <w:name w:val="Body Text 2"/>
    <w:basedOn w:val="Parasts"/>
    <w:link w:val="Pamatteksts2Rakstz"/>
    <w:rsid w:val="008C2132"/>
    <w:pPr>
      <w:spacing w:after="120" w:line="480" w:lineRule="auto"/>
    </w:pPr>
  </w:style>
  <w:style w:type="character" w:customStyle="1" w:styleId="Pamatteksts2Rakstz">
    <w:name w:val="Pamatteksts 2 Rakstz."/>
    <w:link w:val="Pamatteksts2"/>
    <w:rsid w:val="008C2132"/>
    <w:rPr>
      <w:lang w:eastAsia="ar-SA"/>
    </w:rPr>
  </w:style>
  <w:style w:type="paragraph" w:customStyle="1" w:styleId="Atsauce">
    <w:name w:val="Atsauce"/>
    <w:basedOn w:val="Vresteksts"/>
    <w:rsid w:val="00047B93"/>
    <w:pPr>
      <w:suppressAutoHyphens w:val="0"/>
    </w:pPr>
    <w:rPr>
      <w:rFonts w:ascii="Arial" w:hAnsi="Arial" w:cs="Arial"/>
      <w:sz w:val="16"/>
      <w:szCs w:val="16"/>
      <w:lang w:eastAsia="en-US"/>
    </w:rPr>
  </w:style>
  <w:style w:type="character" w:styleId="Vresatsauce">
    <w:name w:val="footnote reference"/>
    <w:uiPriority w:val="99"/>
    <w:rsid w:val="00047B93"/>
    <w:rPr>
      <w:vertAlign w:val="superscript"/>
    </w:rPr>
  </w:style>
  <w:style w:type="paragraph" w:styleId="Vresteksts">
    <w:name w:val="footnote text"/>
    <w:basedOn w:val="Parasts"/>
    <w:link w:val="VrestekstsRakstz"/>
    <w:uiPriority w:val="99"/>
    <w:rsid w:val="00047B93"/>
  </w:style>
  <w:style w:type="character" w:customStyle="1" w:styleId="VrestekstsRakstz">
    <w:name w:val="Vēres teksts Rakstz."/>
    <w:link w:val="Vresteksts"/>
    <w:uiPriority w:val="99"/>
    <w:rsid w:val="00047B93"/>
    <w:rPr>
      <w:lang w:eastAsia="ar-SA"/>
    </w:rPr>
  </w:style>
  <w:style w:type="character" w:customStyle="1" w:styleId="Pamatteksts5">
    <w:name w:val="Pamatteksts5"/>
    <w:rsid w:val="00552D43"/>
    <w:rPr>
      <w:rFonts w:ascii="Times New Roman" w:eastAsia="Times New Roman" w:hAnsi="Times New Roman" w:cs="Times New Roman"/>
      <w:b w:val="0"/>
      <w:bCs w:val="0"/>
      <w:i w:val="0"/>
      <w:iCs w:val="0"/>
      <w:strike w:val="0"/>
      <w:dstrike w:val="0"/>
      <w:spacing w:val="0"/>
      <w:sz w:val="22"/>
      <w:szCs w:val="22"/>
      <w:u w:val="single"/>
    </w:rPr>
  </w:style>
  <w:style w:type="character" w:customStyle="1" w:styleId="BodytextBold">
    <w:name w:val="Body text + Bold"/>
    <w:rsid w:val="00552D43"/>
    <w:rPr>
      <w:rFonts w:ascii="Times New Roman" w:eastAsia="Times New Roman" w:hAnsi="Times New Roman" w:cs="Times New Roman"/>
      <w:b/>
      <w:bCs/>
      <w:i w:val="0"/>
      <w:iCs w:val="0"/>
      <w:strike w:val="0"/>
      <w:dstrike w:val="0"/>
      <w:spacing w:val="0"/>
      <w:sz w:val="22"/>
      <w:szCs w:val="22"/>
    </w:rPr>
  </w:style>
  <w:style w:type="character" w:customStyle="1" w:styleId="Bodytext2">
    <w:name w:val="Body text (2)"/>
    <w:rsid w:val="006F02C2"/>
    <w:rPr>
      <w:rFonts w:ascii="Times New Roman" w:eastAsia="Times New Roman" w:hAnsi="Times New Roman" w:cs="Times New Roman"/>
      <w:b w:val="0"/>
      <w:bCs w:val="0"/>
      <w:i w:val="0"/>
      <w:iCs w:val="0"/>
      <w:strike w:val="0"/>
      <w:dstrike w:val="0"/>
      <w:spacing w:val="0"/>
      <w:sz w:val="22"/>
      <w:szCs w:val="22"/>
      <w:u w:val="single"/>
    </w:rPr>
  </w:style>
  <w:style w:type="character" w:customStyle="1" w:styleId="Pamatteksts12">
    <w:name w:val="Pamatteksts12"/>
    <w:rsid w:val="006F02C2"/>
    <w:rPr>
      <w:rFonts w:ascii="Times New Roman" w:eastAsia="Times New Roman" w:hAnsi="Times New Roman" w:cs="Times New Roman"/>
      <w:b w:val="0"/>
      <w:bCs w:val="0"/>
      <w:i w:val="0"/>
      <w:iCs w:val="0"/>
      <w:strike w:val="0"/>
      <w:dstrike w:val="0"/>
      <w:spacing w:val="0"/>
      <w:sz w:val="22"/>
      <w:szCs w:val="22"/>
      <w:u w:val="single"/>
    </w:rPr>
  </w:style>
  <w:style w:type="paragraph" w:customStyle="1" w:styleId="Pamatteksts13">
    <w:name w:val="Pamatteksts13"/>
    <w:basedOn w:val="Parasts"/>
    <w:rsid w:val="006F02C2"/>
    <w:pPr>
      <w:shd w:val="clear" w:color="auto" w:fill="FFFFFF"/>
      <w:autoSpaceDN w:val="0"/>
      <w:spacing w:after="240" w:line="274" w:lineRule="exact"/>
      <w:ind w:hanging="1120"/>
      <w:jc w:val="right"/>
      <w:textAlignment w:val="baseline"/>
    </w:pPr>
    <w:rPr>
      <w:color w:val="000000"/>
      <w:sz w:val="22"/>
      <w:szCs w:val="22"/>
      <w:lang w:eastAsia="lv-LV"/>
    </w:rPr>
  </w:style>
  <w:style w:type="character" w:styleId="Izteiksmgs">
    <w:name w:val="Strong"/>
    <w:qFormat/>
    <w:rsid w:val="001B675B"/>
    <w:rPr>
      <w:b/>
      <w:bCs/>
    </w:rPr>
  </w:style>
  <w:style w:type="paragraph" w:customStyle="1" w:styleId="Pamatteksts21">
    <w:name w:val="Pamatteksts 21"/>
    <w:basedOn w:val="Parasts"/>
    <w:rsid w:val="00100861"/>
    <w:pPr>
      <w:widowControl w:val="0"/>
      <w:spacing w:after="120" w:line="480" w:lineRule="auto"/>
    </w:pPr>
    <w:rPr>
      <w:rFonts w:eastAsia="Calibri" w:cs="Mangal"/>
      <w:kern w:val="2"/>
      <w:sz w:val="22"/>
      <w:szCs w:val="22"/>
      <w:lang w:eastAsia="hi-IN" w:bidi="hi-IN"/>
    </w:rPr>
  </w:style>
</w:styles>
</file>

<file path=word/webSettings.xml><?xml version="1.0" encoding="utf-8"?>
<w:webSettings xmlns:r="http://schemas.openxmlformats.org/officeDocument/2006/relationships" xmlns:w="http://schemas.openxmlformats.org/wordprocessingml/2006/main">
  <w:divs>
    <w:div w:id="54471485">
      <w:bodyDiv w:val="1"/>
      <w:marLeft w:val="0"/>
      <w:marRight w:val="0"/>
      <w:marTop w:val="0"/>
      <w:marBottom w:val="0"/>
      <w:divBdr>
        <w:top w:val="none" w:sz="0" w:space="0" w:color="auto"/>
        <w:left w:val="none" w:sz="0" w:space="0" w:color="auto"/>
        <w:bottom w:val="none" w:sz="0" w:space="0" w:color="auto"/>
        <w:right w:val="none" w:sz="0" w:space="0" w:color="auto"/>
      </w:divBdr>
    </w:div>
    <w:div w:id="74787662">
      <w:bodyDiv w:val="1"/>
      <w:marLeft w:val="0"/>
      <w:marRight w:val="0"/>
      <w:marTop w:val="0"/>
      <w:marBottom w:val="0"/>
      <w:divBdr>
        <w:top w:val="none" w:sz="0" w:space="0" w:color="auto"/>
        <w:left w:val="none" w:sz="0" w:space="0" w:color="auto"/>
        <w:bottom w:val="none" w:sz="0" w:space="0" w:color="auto"/>
        <w:right w:val="none" w:sz="0" w:space="0" w:color="auto"/>
      </w:divBdr>
    </w:div>
    <w:div w:id="160316380">
      <w:bodyDiv w:val="1"/>
      <w:marLeft w:val="0"/>
      <w:marRight w:val="0"/>
      <w:marTop w:val="0"/>
      <w:marBottom w:val="0"/>
      <w:divBdr>
        <w:top w:val="none" w:sz="0" w:space="0" w:color="auto"/>
        <w:left w:val="none" w:sz="0" w:space="0" w:color="auto"/>
        <w:bottom w:val="none" w:sz="0" w:space="0" w:color="auto"/>
        <w:right w:val="none" w:sz="0" w:space="0" w:color="auto"/>
      </w:divBdr>
    </w:div>
    <w:div w:id="162160825">
      <w:bodyDiv w:val="1"/>
      <w:marLeft w:val="0"/>
      <w:marRight w:val="0"/>
      <w:marTop w:val="0"/>
      <w:marBottom w:val="0"/>
      <w:divBdr>
        <w:top w:val="none" w:sz="0" w:space="0" w:color="auto"/>
        <w:left w:val="none" w:sz="0" w:space="0" w:color="auto"/>
        <w:bottom w:val="none" w:sz="0" w:space="0" w:color="auto"/>
        <w:right w:val="none" w:sz="0" w:space="0" w:color="auto"/>
      </w:divBdr>
    </w:div>
    <w:div w:id="330330569">
      <w:bodyDiv w:val="1"/>
      <w:marLeft w:val="0"/>
      <w:marRight w:val="0"/>
      <w:marTop w:val="0"/>
      <w:marBottom w:val="0"/>
      <w:divBdr>
        <w:top w:val="none" w:sz="0" w:space="0" w:color="auto"/>
        <w:left w:val="none" w:sz="0" w:space="0" w:color="auto"/>
        <w:bottom w:val="none" w:sz="0" w:space="0" w:color="auto"/>
        <w:right w:val="none" w:sz="0" w:space="0" w:color="auto"/>
      </w:divBdr>
    </w:div>
    <w:div w:id="337729362">
      <w:bodyDiv w:val="1"/>
      <w:marLeft w:val="0"/>
      <w:marRight w:val="0"/>
      <w:marTop w:val="0"/>
      <w:marBottom w:val="0"/>
      <w:divBdr>
        <w:top w:val="none" w:sz="0" w:space="0" w:color="auto"/>
        <w:left w:val="none" w:sz="0" w:space="0" w:color="auto"/>
        <w:bottom w:val="none" w:sz="0" w:space="0" w:color="auto"/>
        <w:right w:val="none" w:sz="0" w:space="0" w:color="auto"/>
      </w:divBdr>
    </w:div>
    <w:div w:id="407926796">
      <w:bodyDiv w:val="1"/>
      <w:marLeft w:val="0"/>
      <w:marRight w:val="0"/>
      <w:marTop w:val="0"/>
      <w:marBottom w:val="0"/>
      <w:divBdr>
        <w:top w:val="none" w:sz="0" w:space="0" w:color="auto"/>
        <w:left w:val="none" w:sz="0" w:space="0" w:color="auto"/>
        <w:bottom w:val="none" w:sz="0" w:space="0" w:color="auto"/>
        <w:right w:val="none" w:sz="0" w:space="0" w:color="auto"/>
      </w:divBdr>
    </w:div>
    <w:div w:id="422916831">
      <w:bodyDiv w:val="1"/>
      <w:marLeft w:val="0"/>
      <w:marRight w:val="0"/>
      <w:marTop w:val="0"/>
      <w:marBottom w:val="0"/>
      <w:divBdr>
        <w:top w:val="none" w:sz="0" w:space="0" w:color="auto"/>
        <w:left w:val="none" w:sz="0" w:space="0" w:color="auto"/>
        <w:bottom w:val="none" w:sz="0" w:space="0" w:color="auto"/>
        <w:right w:val="none" w:sz="0" w:space="0" w:color="auto"/>
      </w:divBdr>
    </w:div>
    <w:div w:id="494537969">
      <w:bodyDiv w:val="1"/>
      <w:marLeft w:val="120"/>
      <w:marRight w:val="120"/>
      <w:marTop w:val="0"/>
      <w:marBottom w:val="0"/>
      <w:divBdr>
        <w:top w:val="none" w:sz="0" w:space="0" w:color="auto"/>
        <w:left w:val="none" w:sz="0" w:space="0" w:color="auto"/>
        <w:bottom w:val="none" w:sz="0" w:space="0" w:color="auto"/>
        <w:right w:val="none" w:sz="0" w:space="0" w:color="auto"/>
      </w:divBdr>
      <w:divsChild>
        <w:div w:id="649986589">
          <w:marLeft w:val="0"/>
          <w:marRight w:val="0"/>
          <w:marTop w:val="0"/>
          <w:marBottom w:val="0"/>
          <w:divBdr>
            <w:top w:val="none" w:sz="0" w:space="0" w:color="auto"/>
            <w:left w:val="none" w:sz="0" w:space="0" w:color="auto"/>
            <w:bottom w:val="none" w:sz="0" w:space="0" w:color="auto"/>
            <w:right w:val="none" w:sz="0" w:space="0" w:color="auto"/>
          </w:divBdr>
          <w:divsChild>
            <w:div w:id="205037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411978">
      <w:bodyDiv w:val="1"/>
      <w:marLeft w:val="0"/>
      <w:marRight w:val="0"/>
      <w:marTop w:val="0"/>
      <w:marBottom w:val="0"/>
      <w:divBdr>
        <w:top w:val="none" w:sz="0" w:space="0" w:color="auto"/>
        <w:left w:val="none" w:sz="0" w:space="0" w:color="auto"/>
        <w:bottom w:val="none" w:sz="0" w:space="0" w:color="auto"/>
        <w:right w:val="none" w:sz="0" w:space="0" w:color="auto"/>
      </w:divBdr>
    </w:div>
    <w:div w:id="1019047534">
      <w:bodyDiv w:val="1"/>
      <w:marLeft w:val="0"/>
      <w:marRight w:val="0"/>
      <w:marTop w:val="0"/>
      <w:marBottom w:val="0"/>
      <w:divBdr>
        <w:top w:val="none" w:sz="0" w:space="0" w:color="auto"/>
        <w:left w:val="none" w:sz="0" w:space="0" w:color="auto"/>
        <w:bottom w:val="none" w:sz="0" w:space="0" w:color="auto"/>
        <w:right w:val="none" w:sz="0" w:space="0" w:color="auto"/>
      </w:divBdr>
    </w:div>
    <w:div w:id="1052727069">
      <w:bodyDiv w:val="1"/>
      <w:marLeft w:val="0"/>
      <w:marRight w:val="0"/>
      <w:marTop w:val="0"/>
      <w:marBottom w:val="0"/>
      <w:divBdr>
        <w:top w:val="none" w:sz="0" w:space="0" w:color="auto"/>
        <w:left w:val="none" w:sz="0" w:space="0" w:color="auto"/>
        <w:bottom w:val="none" w:sz="0" w:space="0" w:color="auto"/>
        <w:right w:val="none" w:sz="0" w:space="0" w:color="auto"/>
      </w:divBdr>
    </w:div>
    <w:div w:id="1055861200">
      <w:bodyDiv w:val="1"/>
      <w:marLeft w:val="0"/>
      <w:marRight w:val="0"/>
      <w:marTop w:val="0"/>
      <w:marBottom w:val="0"/>
      <w:divBdr>
        <w:top w:val="none" w:sz="0" w:space="0" w:color="auto"/>
        <w:left w:val="none" w:sz="0" w:space="0" w:color="auto"/>
        <w:bottom w:val="none" w:sz="0" w:space="0" w:color="auto"/>
        <w:right w:val="none" w:sz="0" w:space="0" w:color="auto"/>
      </w:divBdr>
    </w:div>
    <w:div w:id="1212300947">
      <w:bodyDiv w:val="1"/>
      <w:marLeft w:val="0"/>
      <w:marRight w:val="0"/>
      <w:marTop w:val="0"/>
      <w:marBottom w:val="0"/>
      <w:divBdr>
        <w:top w:val="none" w:sz="0" w:space="0" w:color="auto"/>
        <w:left w:val="none" w:sz="0" w:space="0" w:color="auto"/>
        <w:bottom w:val="none" w:sz="0" w:space="0" w:color="auto"/>
        <w:right w:val="none" w:sz="0" w:space="0" w:color="auto"/>
      </w:divBdr>
    </w:div>
    <w:div w:id="1351757448">
      <w:bodyDiv w:val="1"/>
      <w:marLeft w:val="0"/>
      <w:marRight w:val="0"/>
      <w:marTop w:val="0"/>
      <w:marBottom w:val="0"/>
      <w:divBdr>
        <w:top w:val="none" w:sz="0" w:space="0" w:color="auto"/>
        <w:left w:val="none" w:sz="0" w:space="0" w:color="auto"/>
        <w:bottom w:val="none" w:sz="0" w:space="0" w:color="auto"/>
        <w:right w:val="none" w:sz="0" w:space="0" w:color="auto"/>
      </w:divBdr>
    </w:div>
    <w:div w:id="1410076526">
      <w:bodyDiv w:val="1"/>
      <w:marLeft w:val="0"/>
      <w:marRight w:val="0"/>
      <w:marTop w:val="0"/>
      <w:marBottom w:val="0"/>
      <w:divBdr>
        <w:top w:val="none" w:sz="0" w:space="0" w:color="auto"/>
        <w:left w:val="none" w:sz="0" w:space="0" w:color="auto"/>
        <w:bottom w:val="none" w:sz="0" w:space="0" w:color="auto"/>
        <w:right w:val="none" w:sz="0" w:space="0" w:color="auto"/>
      </w:divBdr>
    </w:div>
    <w:div w:id="1471630322">
      <w:bodyDiv w:val="1"/>
      <w:marLeft w:val="0"/>
      <w:marRight w:val="0"/>
      <w:marTop w:val="0"/>
      <w:marBottom w:val="0"/>
      <w:divBdr>
        <w:top w:val="none" w:sz="0" w:space="0" w:color="auto"/>
        <w:left w:val="none" w:sz="0" w:space="0" w:color="auto"/>
        <w:bottom w:val="none" w:sz="0" w:space="0" w:color="auto"/>
        <w:right w:val="none" w:sz="0" w:space="0" w:color="auto"/>
      </w:divBdr>
    </w:div>
    <w:div w:id="1540587080">
      <w:bodyDiv w:val="1"/>
      <w:marLeft w:val="0"/>
      <w:marRight w:val="0"/>
      <w:marTop w:val="0"/>
      <w:marBottom w:val="0"/>
      <w:divBdr>
        <w:top w:val="none" w:sz="0" w:space="0" w:color="auto"/>
        <w:left w:val="none" w:sz="0" w:space="0" w:color="auto"/>
        <w:bottom w:val="none" w:sz="0" w:space="0" w:color="auto"/>
        <w:right w:val="none" w:sz="0" w:space="0" w:color="auto"/>
      </w:divBdr>
    </w:div>
    <w:div w:id="1751540875">
      <w:bodyDiv w:val="1"/>
      <w:marLeft w:val="0"/>
      <w:marRight w:val="0"/>
      <w:marTop w:val="0"/>
      <w:marBottom w:val="0"/>
      <w:divBdr>
        <w:top w:val="none" w:sz="0" w:space="0" w:color="auto"/>
        <w:left w:val="none" w:sz="0" w:space="0" w:color="auto"/>
        <w:bottom w:val="none" w:sz="0" w:space="0" w:color="auto"/>
        <w:right w:val="none" w:sz="0" w:space="0" w:color="auto"/>
      </w:divBdr>
    </w:div>
    <w:div w:id="1881746490">
      <w:bodyDiv w:val="1"/>
      <w:marLeft w:val="0"/>
      <w:marRight w:val="0"/>
      <w:marTop w:val="0"/>
      <w:marBottom w:val="0"/>
      <w:divBdr>
        <w:top w:val="none" w:sz="0" w:space="0" w:color="auto"/>
        <w:left w:val="none" w:sz="0" w:space="0" w:color="auto"/>
        <w:bottom w:val="none" w:sz="0" w:space="0" w:color="auto"/>
        <w:right w:val="none" w:sz="0" w:space="0" w:color="auto"/>
      </w:divBdr>
    </w:div>
    <w:div w:id="1890025098">
      <w:bodyDiv w:val="1"/>
      <w:marLeft w:val="0"/>
      <w:marRight w:val="0"/>
      <w:marTop w:val="0"/>
      <w:marBottom w:val="0"/>
      <w:divBdr>
        <w:top w:val="none" w:sz="0" w:space="0" w:color="auto"/>
        <w:left w:val="none" w:sz="0" w:space="0" w:color="auto"/>
        <w:bottom w:val="none" w:sz="0" w:space="0" w:color="auto"/>
        <w:right w:val="none" w:sz="0" w:space="0" w:color="auto"/>
      </w:divBdr>
    </w:div>
    <w:div w:id="1928270775">
      <w:bodyDiv w:val="1"/>
      <w:marLeft w:val="0"/>
      <w:marRight w:val="0"/>
      <w:marTop w:val="0"/>
      <w:marBottom w:val="0"/>
      <w:divBdr>
        <w:top w:val="none" w:sz="0" w:space="0" w:color="auto"/>
        <w:left w:val="none" w:sz="0" w:space="0" w:color="auto"/>
        <w:bottom w:val="none" w:sz="0" w:space="0" w:color="auto"/>
        <w:right w:val="none" w:sz="0" w:space="0" w:color="auto"/>
      </w:divBdr>
    </w:div>
    <w:div w:id="2055808307">
      <w:bodyDiv w:val="1"/>
      <w:marLeft w:val="0"/>
      <w:marRight w:val="0"/>
      <w:marTop w:val="0"/>
      <w:marBottom w:val="0"/>
      <w:divBdr>
        <w:top w:val="none" w:sz="0" w:space="0" w:color="auto"/>
        <w:left w:val="none" w:sz="0" w:space="0" w:color="auto"/>
        <w:bottom w:val="none" w:sz="0" w:space="0" w:color="auto"/>
        <w:right w:val="none" w:sz="0" w:space="0" w:color="auto"/>
      </w:divBdr>
    </w:div>
    <w:div w:id="2072539195">
      <w:bodyDiv w:val="1"/>
      <w:marLeft w:val="0"/>
      <w:marRight w:val="0"/>
      <w:marTop w:val="0"/>
      <w:marBottom w:val="0"/>
      <w:divBdr>
        <w:top w:val="none" w:sz="0" w:space="0" w:color="auto"/>
        <w:left w:val="none" w:sz="0" w:space="0" w:color="auto"/>
        <w:bottom w:val="none" w:sz="0" w:space="0" w:color="auto"/>
        <w:right w:val="none" w:sz="0" w:space="0" w:color="auto"/>
      </w:divBdr>
    </w:div>
    <w:div w:id="2084792082">
      <w:bodyDiv w:val="1"/>
      <w:marLeft w:val="0"/>
      <w:marRight w:val="0"/>
      <w:marTop w:val="0"/>
      <w:marBottom w:val="0"/>
      <w:divBdr>
        <w:top w:val="none" w:sz="0" w:space="0" w:color="auto"/>
        <w:left w:val="none" w:sz="0" w:space="0" w:color="auto"/>
        <w:bottom w:val="none" w:sz="0" w:space="0" w:color="auto"/>
        <w:right w:val="none" w:sz="0" w:space="0" w:color="auto"/>
      </w:divBdr>
    </w:div>
    <w:div w:id="2125227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6.emf"/><Relationship Id="rId117" Type="http://schemas.openxmlformats.org/officeDocument/2006/relationships/package" Target="embeddings/Microsoft_Office_Excel_darblapa50.xlsx"/><Relationship Id="rId21" Type="http://schemas.openxmlformats.org/officeDocument/2006/relationships/package" Target="embeddings/Microsoft_Office_Excel_darblapa2.xlsx"/><Relationship Id="rId42" Type="http://schemas.openxmlformats.org/officeDocument/2006/relationships/image" Target="media/image14.emf"/><Relationship Id="rId47" Type="http://schemas.openxmlformats.org/officeDocument/2006/relationships/package" Target="embeddings/Microsoft_Office_Excel_darblapa15.xlsx"/><Relationship Id="rId63" Type="http://schemas.openxmlformats.org/officeDocument/2006/relationships/package" Target="embeddings/Microsoft_Office_Excel_darblapa23.xlsx"/><Relationship Id="rId68" Type="http://schemas.openxmlformats.org/officeDocument/2006/relationships/image" Target="media/image27.emf"/><Relationship Id="rId84" Type="http://schemas.openxmlformats.org/officeDocument/2006/relationships/image" Target="media/image35.emf"/><Relationship Id="rId89" Type="http://schemas.openxmlformats.org/officeDocument/2006/relationships/package" Target="embeddings/Microsoft_Office_Excel_darblapa36.xlsx"/><Relationship Id="rId112" Type="http://schemas.openxmlformats.org/officeDocument/2006/relationships/image" Target="media/image49.emf"/><Relationship Id="rId133" Type="http://schemas.openxmlformats.org/officeDocument/2006/relationships/package" Target="embeddings/Microsoft_Office_Excel_darblapa58.xlsx"/><Relationship Id="rId138" Type="http://schemas.openxmlformats.org/officeDocument/2006/relationships/image" Target="media/image62.emf"/><Relationship Id="rId154" Type="http://schemas.openxmlformats.org/officeDocument/2006/relationships/image" Target="media/image70.emf"/><Relationship Id="rId159" Type="http://schemas.openxmlformats.org/officeDocument/2006/relationships/package" Target="embeddings/Microsoft_Office_Excel_darblapa71.xlsx"/><Relationship Id="rId16" Type="http://schemas.openxmlformats.org/officeDocument/2006/relationships/hyperlink" Target="mailto:iepirkumi@tos.lv" TargetMode="External"/><Relationship Id="rId107" Type="http://schemas.openxmlformats.org/officeDocument/2006/relationships/package" Target="embeddings/Microsoft_Office_Excel_darblapa45.xlsx"/><Relationship Id="rId11" Type="http://schemas.openxmlformats.org/officeDocument/2006/relationships/footer" Target="footer2.xml"/><Relationship Id="rId32" Type="http://schemas.openxmlformats.org/officeDocument/2006/relationships/image" Target="media/image9.emf"/><Relationship Id="rId37" Type="http://schemas.openxmlformats.org/officeDocument/2006/relationships/package" Target="embeddings/Microsoft_Office_Excel_darblapa10.xlsx"/><Relationship Id="rId53" Type="http://schemas.openxmlformats.org/officeDocument/2006/relationships/package" Target="embeddings/Microsoft_Office_Excel_darblapa18.xlsx"/><Relationship Id="rId58" Type="http://schemas.openxmlformats.org/officeDocument/2006/relationships/image" Target="media/image22.emf"/><Relationship Id="rId74" Type="http://schemas.openxmlformats.org/officeDocument/2006/relationships/image" Target="media/image30.emf"/><Relationship Id="rId79" Type="http://schemas.openxmlformats.org/officeDocument/2006/relationships/package" Target="embeddings/Microsoft_Office_Excel_darblapa31.xlsx"/><Relationship Id="rId102" Type="http://schemas.openxmlformats.org/officeDocument/2006/relationships/image" Target="media/image44.emf"/><Relationship Id="rId123" Type="http://schemas.openxmlformats.org/officeDocument/2006/relationships/package" Target="embeddings/Microsoft_Office_Excel_darblapa53.xlsx"/><Relationship Id="rId128" Type="http://schemas.openxmlformats.org/officeDocument/2006/relationships/image" Target="media/image57.emf"/><Relationship Id="rId144" Type="http://schemas.openxmlformats.org/officeDocument/2006/relationships/image" Target="media/image65.emf"/><Relationship Id="rId149" Type="http://schemas.openxmlformats.org/officeDocument/2006/relationships/package" Target="embeddings/Microsoft_Office_Excel_darblapa66.xlsx"/><Relationship Id="rId5" Type="http://schemas.openxmlformats.org/officeDocument/2006/relationships/webSettings" Target="webSettings.xml"/><Relationship Id="rId90" Type="http://schemas.openxmlformats.org/officeDocument/2006/relationships/image" Target="media/image38.emf"/><Relationship Id="rId95" Type="http://schemas.openxmlformats.org/officeDocument/2006/relationships/package" Target="embeddings/Microsoft_Office_Excel_darblapa39.xlsx"/><Relationship Id="rId160" Type="http://schemas.openxmlformats.org/officeDocument/2006/relationships/image" Target="media/image73.emf"/><Relationship Id="rId165" Type="http://schemas.openxmlformats.org/officeDocument/2006/relationships/fontTable" Target="fontTable.xml"/><Relationship Id="rId22" Type="http://schemas.openxmlformats.org/officeDocument/2006/relationships/image" Target="media/image4.emf"/><Relationship Id="rId27" Type="http://schemas.openxmlformats.org/officeDocument/2006/relationships/package" Target="embeddings/Microsoft_Office_Excel_darblapa5.xlsx"/><Relationship Id="rId43" Type="http://schemas.openxmlformats.org/officeDocument/2006/relationships/package" Target="embeddings/Microsoft_Office_Excel_darblapa13.xlsx"/><Relationship Id="rId48" Type="http://schemas.openxmlformats.org/officeDocument/2006/relationships/image" Target="media/image17.emf"/><Relationship Id="rId64" Type="http://schemas.openxmlformats.org/officeDocument/2006/relationships/image" Target="media/image25.emf"/><Relationship Id="rId69" Type="http://schemas.openxmlformats.org/officeDocument/2006/relationships/package" Target="embeddings/Microsoft_Office_Excel_darblapa26.xlsx"/><Relationship Id="rId113" Type="http://schemas.openxmlformats.org/officeDocument/2006/relationships/package" Target="embeddings/Microsoft_Office_Excel_darblapa48.xlsx"/><Relationship Id="rId118" Type="http://schemas.openxmlformats.org/officeDocument/2006/relationships/image" Target="media/image52.emf"/><Relationship Id="rId134" Type="http://schemas.openxmlformats.org/officeDocument/2006/relationships/image" Target="media/image60.emf"/><Relationship Id="rId139" Type="http://schemas.openxmlformats.org/officeDocument/2006/relationships/package" Target="embeddings/Microsoft_Office_Excel_darblapa61.xlsx"/><Relationship Id="rId80" Type="http://schemas.openxmlformats.org/officeDocument/2006/relationships/image" Target="media/image33.emf"/><Relationship Id="rId85" Type="http://schemas.openxmlformats.org/officeDocument/2006/relationships/package" Target="embeddings/Microsoft_Office_Excel_darblapa34.xlsx"/><Relationship Id="rId150" Type="http://schemas.openxmlformats.org/officeDocument/2006/relationships/image" Target="media/image68.emf"/><Relationship Id="rId155" Type="http://schemas.openxmlformats.org/officeDocument/2006/relationships/package" Target="embeddings/Microsoft_Office_Excel_darblapa69.xlsx"/><Relationship Id="rId12" Type="http://schemas.openxmlformats.org/officeDocument/2006/relationships/hyperlink" Target="mailto:iepirkumi@tos.lv" TargetMode="External"/><Relationship Id="rId17" Type="http://schemas.openxmlformats.org/officeDocument/2006/relationships/footer" Target="footer3.xml"/><Relationship Id="rId33" Type="http://schemas.openxmlformats.org/officeDocument/2006/relationships/package" Target="embeddings/Microsoft_Office_Excel_darblapa8.xlsx"/><Relationship Id="rId38" Type="http://schemas.openxmlformats.org/officeDocument/2006/relationships/image" Target="media/image12.emf"/><Relationship Id="rId59" Type="http://schemas.openxmlformats.org/officeDocument/2006/relationships/package" Target="embeddings/Microsoft_Office_Excel_darblapa21.xlsx"/><Relationship Id="rId103" Type="http://schemas.openxmlformats.org/officeDocument/2006/relationships/package" Target="embeddings/Microsoft_Office_Excel_darblapa43.xlsx"/><Relationship Id="rId108" Type="http://schemas.openxmlformats.org/officeDocument/2006/relationships/image" Target="media/image47.emf"/><Relationship Id="rId124" Type="http://schemas.openxmlformats.org/officeDocument/2006/relationships/image" Target="media/image55.emf"/><Relationship Id="rId129" Type="http://schemas.openxmlformats.org/officeDocument/2006/relationships/package" Target="embeddings/Microsoft_Office_Excel_darblapa56.xlsx"/><Relationship Id="rId54" Type="http://schemas.openxmlformats.org/officeDocument/2006/relationships/image" Target="media/image20.emf"/><Relationship Id="rId70" Type="http://schemas.openxmlformats.org/officeDocument/2006/relationships/image" Target="media/image28.emf"/><Relationship Id="rId75" Type="http://schemas.openxmlformats.org/officeDocument/2006/relationships/package" Target="embeddings/Microsoft_Office_Excel_darblapa29.xlsx"/><Relationship Id="rId91" Type="http://schemas.openxmlformats.org/officeDocument/2006/relationships/package" Target="embeddings/Microsoft_Office_Excel_darblapa37.xlsx"/><Relationship Id="rId96" Type="http://schemas.openxmlformats.org/officeDocument/2006/relationships/image" Target="media/image41.emf"/><Relationship Id="rId140" Type="http://schemas.openxmlformats.org/officeDocument/2006/relationships/image" Target="media/image63.emf"/><Relationship Id="rId145" Type="http://schemas.openxmlformats.org/officeDocument/2006/relationships/package" Target="embeddings/Microsoft_Office_Excel_darblapa64.xlsx"/><Relationship Id="rId161" Type="http://schemas.openxmlformats.org/officeDocument/2006/relationships/package" Target="embeddings/Microsoft_Office_Excel_darblapa72.xlsx"/><Relationship Id="rId16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Liberijs.Pocs@tos.lv" TargetMode="External"/><Relationship Id="rId23" Type="http://schemas.openxmlformats.org/officeDocument/2006/relationships/package" Target="embeddings/Microsoft_Office_Excel_darblapa3.xlsx"/><Relationship Id="rId28" Type="http://schemas.openxmlformats.org/officeDocument/2006/relationships/image" Target="media/image7.emf"/><Relationship Id="rId36" Type="http://schemas.openxmlformats.org/officeDocument/2006/relationships/image" Target="media/image11.emf"/><Relationship Id="rId49" Type="http://schemas.openxmlformats.org/officeDocument/2006/relationships/package" Target="embeddings/Microsoft_Office_Excel_darblapa16.xlsx"/><Relationship Id="rId57" Type="http://schemas.openxmlformats.org/officeDocument/2006/relationships/package" Target="embeddings/Microsoft_Office_Excel_darblapa20.xlsx"/><Relationship Id="rId106" Type="http://schemas.openxmlformats.org/officeDocument/2006/relationships/image" Target="media/image46.emf"/><Relationship Id="rId114" Type="http://schemas.openxmlformats.org/officeDocument/2006/relationships/image" Target="media/image50.emf"/><Relationship Id="rId119" Type="http://schemas.openxmlformats.org/officeDocument/2006/relationships/package" Target="embeddings/Microsoft_Office_Excel_darblapa51.xlsx"/><Relationship Id="rId127" Type="http://schemas.openxmlformats.org/officeDocument/2006/relationships/package" Target="embeddings/Microsoft_Office_Excel_darblapa55.xlsx"/><Relationship Id="rId10" Type="http://schemas.openxmlformats.org/officeDocument/2006/relationships/footer" Target="footer1.xml"/><Relationship Id="rId31" Type="http://schemas.openxmlformats.org/officeDocument/2006/relationships/package" Target="embeddings/Microsoft_Office_Excel_darblapa7.xlsx"/><Relationship Id="rId44" Type="http://schemas.openxmlformats.org/officeDocument/2006/relationships/image" Target="media/image15.emf"/><Relationship Id="rId52" Type="http://schemas.openxmlformats.org/officeDocument/2006/relationships/image" Target="media/image19.emf"/><Relationship Id="rId60" Type="http://schemas.openxmlformats.org/officeDocument/2006/relationships/image" Target="media/image23.emf"/><Relationship Id="rId65" Type="http://schemas.openxmlformats.org/officeDocument/2006/relationships/package" Target="embeddings/Microsoft_Office_Excel_darblapa24.xlsx"/><Relationship Id="rId73" Type="http://schemas.openxmlformats.org/officeDocument/2006/relationships/package" Target="embeddings/Microsoft_Office_Excel_darblapa28.xlsx"/><Relationship Id="rId78" Type="http://schemas.openxmlformats.org/officeDocument/2006/relationships/image" Target="media/image32.emf"/><Relationship Id="rId81" Type="http://schemas.openxmlformats.org/officeDocument/2006/relationships/package" Target="embeddings/Microsoft_Office_Excel_darblapa32.xlsx"/><Relationship Id="rId86" Type="http://schemas.openxmlformats.org/officeDocument/2006/relationships/image" Target="media/image36.emf"/><Relationship Id="rId94" Type="http://schemas.openxmlformats.org/officeDocument/2006/relationships/image" Target="media/image40.emf"/><Relationship Id="rId99" Type="http://schemas.openxmlformats.org/officeDocument/2006/relationships/package" Target="embeddings/Microsoft_Office_Excel_darblapa41.xlsx"/><Relationship Id="rId101" Type="http://schemas.openxmlformats.org/officeDocument/2006/relationships/package" Target="embeddings/Microsoft_Office_Excel_darblapa42.xlsx"/><Relationship Id="rId122" Type="http://schemas.openxmlformats.org/officeDocument/2006/relationships/image" Target="media/image54.emf"/><Relationship Id="rId130" Type="http://schemas.openxmlformats.org/officeDocument/2006/relationships/image" Target="media/image58.emf"/><Relationship Id="rId135" Type="http://schemas.openxmlformats.org/officeDocument/2006/relationships/package" Target="embeddings/Microsoft_Office_Excel_darblapa59.xlsx"/><Relationship Id="rId143" Type="http://schemas.openxmlformats.org/officeDocument/2006/relationships/package" Target="embeddings/Microsoft_Office_Excel_darblapa63.xlsx"/><Relationship Id="rId148" Type="http://schemas.openxmlformats.org/officeDocument/2006/relationships/image" Target="media/image67.emf"/><Relationship Id="rId151" Type="http://schemas.openxmlformats.org/officeDocument/2006/relationships/package" Target="embeddings/Microsoft_Office_Excel_darblapa67.xlsx"/><Relationship Id="rId156" Type="http://schemas.openxmlformats.org/officeDocument/2006/relationships/image" Target="media/image71.emf"/><Relationship Id="rId164" Type="http://schemas.openxmlformats.org/officeDocument/2006/relationships/hyperlink" Target="mailto:info@rbsskals.lv%20" TargetMode="External"/><Relationship Id="rId4" Type="http://schemas.openxmlformats.org/officeDocument/2006/relationships/settings" Target="settings.xml"/><Relationship Id="rId9" Type="http://schemas.openxmlformats.org/officeDocument/2006/relationships/image" Target="cid:image001.gif@01CBD358.5FD3CD10" TargetMode="External"/><Relationship Id="rId13" Type="http://schemas.openxmlformats.org/officeDocument/2006/relationships/hyperlink" Target="mailto:Inese.Rantina@tos.lv" TargetMode="External"/><Relationship Id="rId18" Type="http://schemas.openxmlformats.org/officeDocument/2006/relationships/image" Target="media/image2.emf"/><Relationship Id="rId39" Type="http://schemas.openxmlformats.org/officeDocument/2006/relationships/package" Target="embeddings/Microsoft_Office_Excel_darblapa11.xlsx"/><Relationship Id="rId109" Type="http://schemas.openxmlformats.org/officeDocument/2006/relationships/package" Target="embeddings/Microsoft_Office_Excel_darblapa46.xlsx"/><Relationship Id="rId34" Type="http://schemas.openxmlformats.org/officeDocument/2006/relationships/image" Target="media/image10.emf"/><Relationship Id="rId50" Type="http://schemas.openxmlformats.org/officeDocument/2006/relationships/image" Target="media/image18.emf"/><Relationship Id="rId55" Type="http://schemas.openxmlformats.org/officeDocument/2006/relationships/package" Target="embeddings/Microsoft_Office_Excel_darblapa19.xlsx"/><Relationship Id="rId76" Type="http://schemas.openxmlformats.org/officeDocument/2006/relationships/image" Target="media/image31.emf"/><Relationship Id="rId97" Type="http://schemas.openxmlformats.org/officeDocument/2006/relationships/package" Target="embeddings/Microsoft_Office_Excel_darblapa40.xlsx"/><Relationship Id="rId104" Type="http://schemas.openxmlformats.org/officeDocument/2006/relationships/image" Target="media/image45.emf"/><Relationship Id="rId120" Type="http://schemas.openxmlformats.org/officeDocument/2006/relationships/image" Target="media/image53.emf"/><Relationship Id="rId125" Type="http://schemas.openxmlformats.org/officeDocument/2006/relationships/package" Target="embeddings/Microsoft_Office_Excel_darblapa54.xlsx"/><Relationship Id="rId141" Type="http://schemas.openxmlformats.org/officeDocument/2006/relationships/package" Target="embeddings/Microsoft_Office_Excel_darblapa62.xlsx"/><Relationship Id="rId146" Type="http://schemas.openxmlformats.org/officeDocument/2006/relationships/image" Target="media/image66.emf"/><Relationship Id="rId7" Type="http://schemas.openxmlformats.org/officeDocument/2006/relationships/endnotes" Target="endnotes.xml"/><Relationship Id="rId71" Type="http://schemas.openxmlformats.org/officeDocument/2006/relationships/package" Target="embeddings/Microsoft_Office_Excel_darblapa27.xlsx"/><Relationship Id="rId92" Type="http://schemas.openxmlformats.org/officeDocument/2006/relationships/image" Target="media/image39.emf"/><Relationship Id="rId162" Type="http://schemas.openxmlformats.org/officeDocument/2006/relationships/image" Target="media/image74.emf"/><Relationship Id="rId2" Type="http://schemas.openxmlformats.org/officeDocument/2006/relationships/numbering" Target="numbering.xml"/><Relationship Id="rId29" Type="http://schemas.openxmlformats.org/officeDocument/2006/relationships/package" Target="embeddings/Microsoft_Office_Excel_darblapa6.xlsx"/><Relationship Id="rId24" Type="http://schemas.openxmlformats.org/officeDocument/2006/relationships/image" Target="media/image5.emf"/><Relationship Id="rId40" Type="http://schemas.openxmlformats.org/officeDocument/2006/relationships/image" Target="media/image13.emf"/><Relationship Id="rId45" Type="http://schemas.openxmlformats.org/officeDocument/2006/relationships/package" Target="embeddings/Microsoft_Office_Excel_darblapa14.xlsx"/><Relationship Id="rId66" Type="http://schemas.openxmlformats.org/officeDocument/2006/relationships/image" Target="media/image26.emf"/><Relationship Id="rId87" Type="http://schemas.openxmlformats.org/officeDocument/2006/relationships/package" Target="embeddings/Microsoft_Office_Excel_darblapa35.xlsx"/><Relationship Id="rId110" Type="http://schemas.openxmlformats.org/officeDocument/2006/relationships/image" Target="media/image48.emf"/><Relationship Id="rId115" Type="http://schemas.openxmlformats.org/officeDocument/2006/relationships/package" Target="embeddings/Microsoft_Office_Excel_darblapa49.xlsx"/><Relationship Id="rId131" Type="http://schemas.openxmlformats.org/officeDocument/2006/relationships/package" Target="embeddings/Microsoft_Office_Excel_darblapa57.xlsx"/><Relationship Id="rId136" Type="http://schemas.openxmlformats.org/officeDocument/2006/relationships/image" Target="media/image61.emf"/><Relationship Id="rId157" Type="http://schemas.openxmlformats.org/officeDocument/2006/relationships/package" Target="embeddings/Microsoft_Office_Excel_darblapa70.xlsx"/><Relationship Id="rId61" Type="http://schemas.openxmlformats.org/officeDocument/2006/relationships/package" Target="embeddings/Microsoft_Office_Excel_darblapa22.xlsx"/><Relationship Id="rId82" Type="http://schemas.openxmlformats.org/officeDocument/2006/relationships/image" Target="media/image34.emf"/><Relationship Id="rId152" Type="http://schemas.openxmlformats.org/officeDocument/2006/relationships/image" Target="media/image69.emf"/><Relationship Id="rId19" Type="http://schemas.openxmlformats.org/officeDocument/2006/relationships/package" Target="embeddings/Microsoft_Office_Excel_darblapa1.xlsx"/><Relationship Id="rId14" Type="http://schemas.openxmlformats.org/officeDocument/2006/relationships/hyperlink" Target="mailto:Liberijs.Pocs@tos.lv" TargetMode="External"/><Relationship Id="rId30" Type="http://schemas.openxmlformats.org/officeDocument/2006/relationships/image" Target="media/image8.emf"/><Relationship Id="rId35" Type="http://schemas.openxmlformats.org/officeDocument/2006/relationships/package" Target="embeddings/Microsoft_Office_Excel_darblapa9.xlsx"/><Relationship Id="rId56" Type="http://schemas.openxmlformats.org/officeDocument/2006/relationships/image" Target="media/image21.emf"/><Relationship Id="rId77" Type="http://schemas.openxmlformats.org/officeDocument/2006/relationships/package" Target="embeddings/Microsoft_Office_Excel_darblapa30.xlsx"/><Relationship Id="rId100" Type="http://schemas.openxmlformats.org/officeDocument/2006/relationships/image" Target="media/image43.emf"/><Relationship Id="rId105" Type="http://schemas.openxmlformats.org/officeDocument/2006/relationships/package" Target="embeddings/Microsoft_Office_Excel_darblapa44.xlsx"/><Relationship Id="rId126" Type="http://schemas.openxmlformats.org/officeDocument/2006/relationships/image" Target="media/image56.emf"/><Relationship Id="rId147" Type="http://schemas.openxmlformats.org/officeDocument/2006/relationships/package" Target="embeddings/Microsoft_Office_Excel_darblapa65.xlsx"/><Relationship Id="rId8" Type="http://schemas.openxmlformats.org/officeDocument/2006/relationships/image" Target="media/image1.png"/><Relationship Id="rId51" Type="http://schemas.openxmlformats.org/officeDocument/2006/relationships/package" Target="embeddings/Microsoft_Office_Excel_darblapa17.xlsx"/><Relationship Id="rId72" Type="http://schemas.openxmlformats.org/officeDocument/2006/relationships/image" Target="media/image29.emf"/><Relationship Id="rId93" Type="http://schemas.openxmlformats.org/officeDocument/2006/relationships/package" Target="embeddings/Microsoft_Office_Excel_darblapa38.xlsx"/><Relationship Id="rId98" Type="http://schemas.openxmlformats.org/officeDocument/2006/relationships/image" Target="media/image42.emf"/><Relationship Id="rId121" Type="http://schemas.openxmlformats.org/officeDocument/2006/relationships/package" Target="embeddings/Microsoft_Office_Excel_darblapa52.xlsx"/><Relationship Id="rId142" Type="http://schemas.openxmlformats.org/officeDocument/2006/relationships/image" Target="media/image64.emf"/><Relationship Id="rId163" Type="http://schemas.openxmlformats.org/officeDocument/2006/relationships/package" Target="embeddings/Microsoft_Office_Excel_darblapa73.xlsx"/><Relationship Id="rId3" Type="http://schemas.openxmlformats.org/officeDocument/2006/relationships/styles" Target="styles.xml"/><Relationship Id="rId25" Type="http://schemas.openxmlformats.org/officeDocument/2006/relationships/package" Target="embeddings/Microsoft_Office_Excel_darblapa4.xlsx"/><Relationship Id="rId46" Type="http://schemas.openxmlformats.org/officeDocument/2006/relationships/image" Target="media/image16.emf"/><Relationship Id="rId67" Type="http://schemas.openxmlformats.org/officeDocument/2006/relationships/package" Target="embeddings/Microsoft_Office_Excel_darblapa25.xlsx"/><Relationship Id="rId116" Type="http://schemas.openxmlformats.org/officeDocument/2006/relationships/image" Target="media/image51.emf"/><Relationship Id="rId137" Type="http://schemas.openxmlformats.org/officeDocument/2006/relationships/package" Target="embeddings/Microsoft_Office_Excel_darblapa60.xlsx"/><Relationship Id="rId158" Type="http://schemas.openxmlformats.org/officeDocument/2006/relationships/image" Target="media/image72.emf"/><Relationship Id="rId20" Type="http://schemas.openxmlformats.org/officeDocument/2006/relationships/image" Target="media/image3.emf"/><Relationship Id="rId41" Type="http://schemas.openxmlformats.org/officeDocument/2006/relationships/package" Target="embeddings/Microsoft_Office_Excel_darblapa12.xlsx"/><Relationship Id="rId62" Type="http://schemas.openxmlformats.org/officeDocument/2006/relationships/image" Target="media/image24.emf"/><Relationship Id="rId83" Type="http://schemas.openxmlformats.org/officeDocument/2006/relationships/package" Target="embeddings/Microsoft_Office_Excel_darblapa33.xlsx"/><Relationship Id="rId88" Type="http://schemas.openxmlformats.org/officeDocument/2006/relationships/image" Target="media/image37.emf"/><Relationship Id="rId111" Type="http://schemas.openxmlformats.org/officeDocument/2006/relationships/package" Target="embeddings/Microsoft_Office_Excel_darblapa47.xlsx"/><Relationship Id="rId132" Type="http://schemas.openxmlformats.org/officeDocument/2006/relationships/image" Target="media/image59.emf"/><Relationship Id="rId153" Type="http://schemas.openxmlformats.org/officeDocument/2006/relationships/package" Target="embeddings/Microsoft_Office_Excel_darblapa68.xlsx"/></Relationships>
</file>

<file path=word/theme/theme1.xml><?xml version="1.0" encoding="utf-8"?>
<a:theme xmlns:a="http://schemas.openxmlformats.org/drawingml/2006/main" name="Office dizains">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AAF0A2-DFF9-4F90-B9E0-C6D8B624A0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131</Pages>
  <Words>112455</Words>
  <Characters>64100</Characters>
  <Application>Microsoft Office Word</Application>
  <DocSecurity>0</DocSecurity>
  <Lines>534</Lines>
  <Paragraphs>352</Paragraphs>
  <ScaleCrop>false</ScaleCrop>
  <HeadingPairs>
    <vt:vector size="6" baseType="variant">
      <vt:variant>
        <vt:lpstr>Nosaukums</vt:lpstr>
      </vt:variant>
      <vt:variant>
        <vt:i4>1</vt:i4>
      </vt:variant>
      <vt:variant>
        <vt:lpstr>Virsraksti</vt:lpstr>
      </vt:variant>
      <vt:variant>
        <vt:i4>56</vt:i4>
      </vt:variant>
      <vt:variant>
        <vt:lpstr>Title</vt:lpstr>
      </vt:variant>
      <vt:variant>
        <vt:i4>1</vt:i4>
      </vt:variant>
    </vt:vector>
  </HeadingPairs>
  <TitlesOfParts>
    <vt:vector size="58" baseType="lpstr">
      <vt:lpstr>APSTIPRINĀTS</vt:lpstr>
      <vt:lpstr>    </vt:lpstr>
      <vt:lpstr>    </vt:lpstr>
      <vt:lpstr>    Atklāta konkursa </vt:lpstr>
      <vt:lpstr>    </vt:lpstr>
      <vt:lpstr>    „Centrālās sterilizācijas nodaļas rekonstrukcija, ventilācijas izbūve operāciju </vt:lpstr>
      <vt:lpstr>    </vt:lpstr>
      <vt:lpstr>    nolikums ar grozījumiem</vt:lpstr>
      <vt:lpstr>    Satura rādītājs</vt:lpstr>
      <vt:lpstr>        Finansēšanas avots –	Nacionālais privātais finansējums 10 %;</vt:lpstr>
      <vt:lpstr>        Eiropas Reģionālās attīstības fonda finansējums 84 %.</vt:lpstr>
      <vt:lpstr>        Valsts budžeta finansējums 6%</vt:lpstr>
      <vt:lpstr>        Ieinteresēto Pretendentu sanāksme ar būvobjekta apskati notiks visiem ieinteresē</vt:lpstr>
      <vt:lpstr>        Pasūtītājs atbildēs uz sanāksmes laikā uzdotajiem jautājumiem. Sanāksmes gaita t</vt:lpstr>
      <vt:lpstr>        Objekta apskates laikā ieinteresētās personas drīkst pārbaudīt objekta raksturoj</vt:lpstr>
      <vt:lpstr>        Kontaktpersona ieinteresēto piegādātāju sanāksmes apmeklēšanai: Energo un saimni</vt:lpstr>
      <vt:lpstr>        Pretendentu pulcēšanās vieta VSIA “Traumatoloģijas un ortopēdijas slimnīca” Dunt</vt:lpstr>
      <vt:lpstr>        Ņemot vērā būvdarbu specifiku un to, ka būvdarbu laikā nedrīkst būt traucēta/apg</vt:lpstr>
      <vt:lpstr>    </vt:lpstr>
      <vt:lpstr>    Uzņēmuma vadītāja vai tā pilnvarotas personas, kuras pārstāvēs konkursā, vārds, </vt:lpstr>
      <vt:lpstr>    LR Uzņēmumu reģistra vai līdzvērtīgas uzņēmējdarbību/komercdarbību reģistrējošas</vt:lpstr>
      <vt:lpstr>    Pretendentam jāiesniedz sertificēta energoauditora kompetenci apliecinoša dokume</vt:lpstr>
      <vt:lpstr>    Iepirkuma komisija veic piedāvājuma noformējuma pārbaudi. Piedāvājumus, kas neat</vt:lpstr>
      <vt:lpstr>    Iepirkuma komisija nosaka Pretendenta iesniegto pretendentu atlases dokumentu (s</vt:lpstr>
      <vt:lpstr>    Piedāvājumus, kas neatbilst šajā nolikumā noteiktajām prasībām, iepirkuma komisi</vt:lpstr>
      <vt:lpstr>    Iepirkumu komisija vērtē tikai tos piedāvājumus, kuri netika noraidīti 1., 2. un</vt:lpstr>
      <vt:lpstr>    Iepirkuma komisija pārbauda, vai finanšu piedāvājumā nav aritmētisko kļūdu.</vt:lpstr>
      <vt:lpstr>    Iepirkuma komisija pārbauda, vai piedāvājums nav nepamatoti lēts.</vt:lpstr>
      <vt:lpstr>    Iepirkuma komisija nosaka saimnieciski visizdevīgāko piedāvājumu. Iepirkuma komi</vt:lpstr>
      <vt:lpstr>    Ja tikai viens pretendents atbilst visām atklāta konkursa nolikumā noteiktajām p</vt:lpstr>
      <vt:lpstr>        Vērtēšanas kritērijos izmantoto apzīmējumu atšifrējums:</vt:lpstr>
      <vt:lpstr>        Par saimnieciski izdevīgāko piedāvājumu tiek atzīts Piedāvājums, kurš kopvērtēju</vt:lpstr>
      <vt:lpstr/>
      <vt:lpstr>Atklāta konkursa </vt:lpstr>
      <vt:lpstr>„Centrālās sterilizācijas nodaļas rekonstrukcija, ventilācijas izbūve operāciju </vt:lpstr>
      <vt:lpstr>Identifikācijas Nr. VSIA TOS 2013/1K-ERAF</vt:lpstr>
      <vt:lpstr>        PIETEIKUMS Atklātam konkursam</vt:lpstr>
      <vt:lpstr>Atklāta konkursa</vt:lpstr>
      <vt:lpstr>„Centrālās sterilizācijas nodaļas rekonstrukcija, ventilācijas izbūve operāciju </vt:lpstr>
      <vt:lpstr>Identifikācijas Nr. VSIA TOS 2013/1K-ERAF</vt:lpstr>
      <vt:lpstr>Atklāta konkursa</vt:lpstr>
      <vt:lpstr>„Centrālās sterilizācijas nodaļas rekonstrukcija, ventilācijas izbūve operāciju </vt:lpstr>
      <vt:lpstr>Identifikācijas Nr. VSIA TOS 2013/1K-ERAF</vt:lpstr>
      <vt:lpstr>Atklāta konkursa</vt:lpstr>
      <vt:lpstr>„Centrālās sterilizācijas nodaļas rekonstrukcija, ventilācijas izbūve operāciju </vt:lpstr>
      <vt:lpstr>(iepirkuma identifikācijas nr. VSIA TOS 2013/1K-ERAF)</vt:lpstr>
      <vt:lpstr>Piedāvājuma NODROŠINĀJUMA formA*</vt:lpstr>
      <vt:lpstr>Atklāta konkursa</vt:lpstr>
      <vt:lpstr>„Centrālās sterilizācijas nodaļas rekonstrukcija, ventilācijas izbūve operāciju </vt:lpstr>
      <vt:lpstr>(iepirkuma identifikācijas nr. VSIA TOS 2013/1K-ERAF)</vt:lpstr>
      <vt:lpstr>GARANTIJAS LAIKA GALVOJUMA formA*</vt:lpstr>
      <vt:lpstr>Atklāta konkursa</vt:lpstr>
      <vt:lpstr>„Centrālās sterilizācijas nodaļas rekonstrukcija, ventilācijas izbūve operāciju </vt:lpstr>
      <vt:lpstr>(iepirkuma identifikācijas nr. VSIA TOS 2013/1K-ERAF)</vt:lpstr>
      <vt:lpstr>Atklāta konkursa</vt:lpstr>
      <vt:lpstr>„Centrālās sterilizācijas nodaļas rekonstrukcija, ventilācijas izbūve operāciju </vt:lpstr>
      <vt:lpstr>(iepirkuma identifikācijas nr. VSIA TOS 2013/1K-ERAF)</vt:lpstr>
      <vt:lpstr>APSTIPRINĀTS</vt:lpstr>
    </vt:vector>
  </TitlesOfParts>
  <Company>Hewlett-Packard</Company>
  <LinksUpToDate>false</LinksUpToDate>
  <CharactersWithSpaces>176203</CharactersWithSpaces>
  <SharedDoc>false</SharedDoc>
  <HLinks>
    <vt:vector size="54" baseType="variant">
      <vt:variant>
        <vt:i4>4325475</vt:i4>
      </vt:variant>
      <vt:variant>
        <vt:i4>369</vt:i4>
      </vt:variant>
      <vt:variant>
        <vt:i4>0</vt:i4>
      </vt:variant>
      <vt:variant>
        <vt:i4>5</vt:i4>
      </vt:variant>
      <vt:variant>
        <vt:lpwstr>mailto:info@rbsskals.lv</vt:lpwstr>
      </vt:variant>
      <vt:variant>
        <vt:lpwstr/>
      </vt:variant>
      <vt:variant>
        <vt:i4>2818137</vt:i4>
      </vt:variant>
      <vt:variant>
        <vt:i4>33</vt:i4>
      </vt:variant>
      <vt:variant>
        <vt:i4>0</vt:i4>
      </vt:variant>
      <vt:variant>
        <vt:i4>5</vt:i4>
      </vt:variant>
      <vt:variant>
        <vt:lpwstr>http://www.tos.lv/lv/ERAF_III</vt:lpwstr>
      </vt:variant>
      <vt:variant>
        <vt:lpwstr/>
      </vt:variant>
      <vt:variant>
        <vt:i4>2818137</vt:i4>
      </vt:variant>
      <vt:variant>
        <vt:i4>30</vt:i4>
      </vt:variant>
      <vt:variant>
        <vt:i4>0</vt:i4>
      </vt:variant>
      <vt:variant>
        <vt:i4>5</vt:i4>
      </vt:variant>
      <vt:variant>
        <vt:lpwstr>http://www.tos.lv/lv/ERAF_III</vt:lpwstr>
      </vt:variant>
      <vt:variant>
        <vt:lpwstr/>
      </vt:variant>
      <vt:variant>
        <vt:i4>8257601</vt:i4>
      </vt:variant>
      <vt:variant>
        <vt:i4>27</vt:i4>
      </vt:variant>
      <vt:variant>
        <vt:i4>0</vt:i4>
      </vt:variant>
      <vt:variant>
        <vt:i4>5</vt:i4>
      </vt:variant>
      <vt:variant>
        <vt:lpwstr>mailto:iepirkumi@tos.lv</vt:lpwstr>
      </vt:variant>
      <vt:variant>
        <vt:lpwstr/>
      </vt:variant>
      <vt:variant>
        <vt:i4>2949198</vt:i4>
      </vt:variant>
      <vt:variant>
        <vt:i4>24</vt:i4>
      </vt:variant>
      <vt:variant>
        <vt:i4>0</vt:i4>
      </vt:variant>
      <vt:variant>
        <vt:i4>5</vt:i4>
      </vt:variant>
      <vt:variant>
        <vt:lpwstr>mailto:Liberijs.Pocs@tos.lv</vt:lpwstr>
      </vt:variant>
      <vt:variant>
        <vt:lpwstr/>
      </vt:variant>
      <vt:variant>
        <vt:i4>2949198</vt:i4>
      </vt:variant>
      <vt:variant>
        <vt:i4>21</vt:i4>
      </vt:variant>
      <vt:variant>
        <vt:i4>0</vt:i4>
      </vt:variant>
      <vt:variant>
        <vt:i4>5</vt:i4>
      </vt:variant>
      <vt:variant>
        <vt:lpwstr>mailto:Liberijs.Pocs@tos.lv</vt:lpwstr>
      </vt:variant>
      <vt:variant>
        <vt:lpwstr/>
      </vt:variant>
      <vt:variant>
        <vt:i4>7602179</vt:i4>
      </vt:variant>
      <vt:variant>
        <vt:i4>18</vt:i4>
      </vt:variant>
      <vt:variant>
        <vt:i4>0</vt:i4>
      </vt:variant>
      <vt:variant>
        <vt:i4>5</vt:i4>
      </vt:variant>
      <vt:variant>
        <vt:lpwstr>mailto:Inese.Rantina@tos.lv</vt:lpwstr>
      </vt:variant>
      <vt:variant>
        <vt:lpwstr/>
      </vt:variant>
      <vt:variant>
        <vt:i4>8257601</vt:i4>
      </vt:variant>
      <vt:variant>
        <vt:i4>15</vt:i4>
      </vt:variant>
      <vt:variant>
        <vt:i4>0</vt:i4>
      </vt:variant>
      <vt:variant>
        <vt:i4>5</vt:i4>
      </vt:variant>
      <vt:variant>
        <vt:lpwstr>mailto:iepirkumi@tos.lv</vt:lpwstr>
      </vt:variant>
      <vt:variant>
        <vt:lpwstr/>
      </vt:variant>
      <vt:variant>
        <vt:i4>7602182</vt:i4>
      </vt:variant>
      <vt:variant>
        <vt:i4>2200</vt:i4>
      </vt:variant>
      <vt:variant>
        <vt:i4>1025</vt:i4>
      </vt:variant>
      <vt:variant>
        <vt:i4>1</vt:i4>
      </vt:variant>
      <vt:variant>
        <vt:lpwstr>cid:image001.gif@01CBD358.5FD3CD10</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APSTIPRINĀTS</dc:title>
  <dc:subject/>
  <dc:creator>Zane</dc:creator>
  <cp:keywords/>
  <cp:lastModifiedBy>kristine iljanova</cp:lastModifiedBy>
  <cp:revision>2</cp:revision>
  <cp:lastPrinted>2013-03-22T11:57:00Z</cp:lastPrinted>
  <dcterms:created xsi:type="dcterms:W3CDTF">2013-03-25T12:34:00Z</dcterms:created>
  <dcterms:modified xsi:type="dcterms:W3CDTF">2013-03-25T12:34:00Z</dcterms:modified>
</cp:coreProperties>
</file>